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6FCD2F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ins w:id="4" w:author="Vijay Balasubramanian (QCT)" w:date="2023-03-09T12:47:00Z">
              <w:r w:rsidR="0084798E">
                <w:t>1</w:t>
              </w:r>
            </w:ins>
            <w:del w:id="5" w:author="Vijay Balasubramanian (QCT)" w:date="2023-03-09T12:47:00Z">
              <w:r w:rsidR="004C3FA0" w:rsidRPr="004C3FA0" w:rsidDel="0084798E">
                <w:delText>0</w:delText>
              </w:r>
            </w:del>
            <w:r w:rsidRPr="004C3FA0">
              <w:t>.</w:t>
            </w:r>
            <w:bookmarkEnd w:id="3"/>
            <w:ins w:id="6" w:author="Vijay Balasubramanian (QCT)" w:date="2023-03-09T12:47:00Z">
              <w:r w:rsidR="0084798E">
                <w:t>0</w:t>
              </w:r>
            </w:ins>
            <w:del w:id="7" w:author="Vijay Balasubramanian (QCT)" w:date="2023-03-09T12:47:00Z">
              <w:r w:rsidR="004C3FA0" w:rsidRPr="004C3FA0" w:rsidDel="0084798E">
                <w:delText>1</w:delText>
              </w:r>
            </w:del>
            <w:r w:rsidRPr="004C3FA0">
              <w:t xml:space="preserve"> </w:t>
            </w:r>
            <w:r w:rsidRPr="004C3FA0">
              <w:rPr>
                <w:sz w:val="32"/>
              </w:rPr>
              <w:t>(</w:t>
            </w:r>
            <w:bookmarkStart w:id="8" w:name="issueDate"/>
            <w:r w:rsidR="004C3FA0" w:rsidRPr="004C3FA0">
              <w:rPr>
                <w:sz w:val="32"/>
              </w:rPr>
              <w:t>202</w:t>
            </w:r>
            <w:ins w:id="9" w:author="Vijay Balasubramanian (QCT)" w:date="2023-03-09T12:49:00Z">
              <w:r w:rsidR="00A73F16">
                <w:rPr>
                  <w:sz w:val="32"/>
                </w:rPr>
                <w:t>3</w:t>
              </w:r>
            </w:ins>
            <w:del w:id="10" w:author="Vijay Balasubramanian (QCT)" w:date="2023-03-09T12:49:00Z">
              <w:r w:rsidR="004C3FA0" w:rsidRPr="004C3FA0" w:rsidDel="00A73F16">
                <w:rPr>
                  <w:sz w:val="32"/>
                </w:rPr>
                <w:delText>2</w:delText>
              </w:r>
            </w:del>
            <w:r w:rsidRPr="004C3FA0">
              <w:rPr>
                <w:sz w:val="32"/>
              </w:rPr>
              <w:t>-</w:t>
            </w:r>
            <w:bookmarkEnd w:id="8"/>
            <w:ins w:id="11" w:author="Vijay Balasubramanian (QCT)" w:date="2023-03-09T12:49:00Z">
              <w:r w:rsidR="00A73F16">
                <w:rPr>
                  <w:sz w:val="32"/>
                </w:rPr>
                <w:t>03</w:t>
              </w:r>
            </w:ins>
            <w:del w:id="12" w:author="Vijay Balasubramanian (QCT)" w:date="2023-03-09T12:49:00Z">
              <w:r w:rsidR="004C3FA0" w:rsidRPr="004C3FA0" w:rsidDel="00A73F16">
                <w:rPr>
                  <w:sz w:val="32"/>
                </w:rPr>
                <w:delText>12</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13" w:name="spectype2"/>
            <w:r w:rsidRPr="004C3FA0">
              <w:t>Specification</w:t>
            </w:r>
            <w:bookmarkEnd w:id="13"/>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14"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55AC743" w:rsidR="00062023" w:rsidRPr="002D281E" w:rsidRDefault="00961316" w:rsidP="00133525">
            <w:pPr>
              <w:pStyle w:val="ZT"/>
              <w:framePr w:wrap="auto" w:hAnchor="text" w:yAlign="inline"/>
            </w:pPr>
            <w:r w:rsidRPr="002D281E">
              <w:t xml:space="preserve">Part 5: Satellite access Radio Frequency (RF) and performance </w:t>
            </w:r>
            <w:del w:id="15" w:author="Vijay Balasubramanian (QCT)" w:date="2023-03-08T23:45:00Z">
              <w:r w:rsidRPr="002D281E" w:rsidDel="00071F95">
                <w:delText>requirements</w:delText>
              </w:r>
            </w:del>
          </w:p>
          <w:bookmarkEnd w:id="14"/>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16" w:name="specRelease"/>
            <w:r w:rsidR="00D82E6F" w:rsidRPr="002D281E">
              <w:rPr>
                <w:rStyle w:val="ZGSM"/>
              </w:rPr>
              <w:t>1</w:t>
            </w:r>
            <w:r w:rsidRPr="002D281E">
              <w:rPr>
                <w:rStyle w:val="ZGSM"/>
              </w:rPr>
              <w:t>7</w:t>
            </w:r>
            <w:bookmarkEnd w:id="16"/>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7" w:name="_MON_1710316271"/>
      <w:bookmarkEnd w:id="17"/>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o:ole="">
                  <v:imagedata r:id="rId9" o:title=""/>
                </v:shape>
                <o:OLEObject Type="Embed" ProgID="Word.Picture.8" ShapeID="_x0000_i1025" DrawAspect="Content" ObjectID="_1739871345"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5pt" o:ole="">
                  <v:imagedata r:id="rId11" o:title=""/>
                </v:shape>
                <o:OLEObject Type="Embed" ProgID="Word.Picture.8" ShapeID="_x0000_i1026" DrawAspect="Content" ObjectID="_173987134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18" w:name="_Hlk99699974"/>
            <w:bookmarkEnd w:id="18"/>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9" w:name="_MON_1684549432"/>
      <w:bookmarkEnd w:id="19"/>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3" w:name="copyrightDate"/>
            <w:r w:rsidRPr="0047152A">
              <w:rPr>
                <w:noProof/>
                <w:sz w:val="18"/>
              </w:rPr>
              <w:t>2</w:t>
            </w:r>
            <w:r w:rsidR="008E2D68" w:rsidRPr="0047152A">
              <w:rPr>
                <w:noProof/>
                <w:sz w:val="18"/>
              </w:rPr>
              <w:t>02</w:t>
            </w:r>
            <w:r w:rsidR="000270B9" w:rsidRPr="0047152A">
              <w:rPr>
                <w:noProof/>
                <w:sz w:val="18"/>
              </w:rPr>
              <w:t>2</w:t>
            </w:r>
            <w:bookmarkEnd w:id="23"/>
            <w:r w:rsidRPr="00133525">
              <w:rPr>
                <w:noProof/>
                <w:sz w:val="18"/>
              </w:rPr>
              <w:t>, 3GPP Organizational Partners (ARIB, ATIS, CCSA, ETSI, TSDSI, TTA, TTC).</w:t>
            </w:r>
            <w:bookmarkStart w:id="24" w:name="copyrightaddon"/>
            <w:bookmarkEnd w:id="2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2"/>
          </w:p>
          <w:p w14:paraId="26DA3D2F" w14:textId="77777777" w:rsidR="00E16509" w:rsidRDefault="00E16509" w:rsidP="00133525"/>
        </w:tc>
      </w:tr>
      <w:bookmarkEnd w:id="20"/>
    </w:tbl>
    <w:p w14:paraId="04D347A8" w14:textId="77777777" w:rsidR="00080512" w:rsidRPr="004D3578" w:rsidRDefault="00080512">
      <w:pPr>
        <w:pStyle w:val="TT"/>
      </w:pPr>
      <w:r w:rsidRPr="004D3578">
        <w:lastRenderedPageBreak/>
        <w:br w:type="page"/>
      </w:r>
      <w:bookmarkStart w:id="25" w:name="tableOfContents"/>
      <w:bookmarkEnd w:id="25"/>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26" w:name="foreword"/>
      <w:bookmarkStart w:id="27" w:name="_Toc121009566"/>
      <w:bookmarkEnd w:id="26"/>
      <w:r w:rsidRPr="004D3578">
        <w:lastRenderedPageBreak/>
        <w:t>Foreword</w:t>
      </w:r>
      <w:bookmarkEnd w:id="27"/>
    </w:p>
    <w:p w14:paraId="2511FBFA" w14:textId="0FE5DA02" w:rsidR="00080512" w:rsidRPr="004D3578" w:rsidRDefault="00080512">
      <w:r w:rsidRPr="004D3578">
        <w:t xml:space="preserve">This Technical </w:t>
      </w:r>
      <w:bookmarkStart w:id="28" w:name="spectype3"/>
      <w:r w:rsidRPr="006B4AD4">
        <w:t>Specification</w:t>
      </w:r>
      <w:bookmarkEnd w:id="2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9" w:name="introduction"/>
      <w:bookmarkEnd w:id="29"/>
      <w:r w:rsidRPr="004D3578">
        <w:br w:type="page"/>
      </w:r>
      <w:bookmarkStart w:id="30" w:name="scope"/>
      <w:bookmarkStart w:id="31" w:name="_Toc121009567"/>
      <w:bookmarkEnd w:id="30"/>
      <w:r w:rsidRPr="004D3578">
        <w:lastRenderedPageBreak/>
        <w:t>1</w:t>
      </w:r>
      <w:r w:rsidRPr="004D3578">
        <w:tab/>
        <w:t>Scope</w:t>
      </w:r>
      <w:bookmarkEnd w:id="31"/>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32" w:name="references"/>
      <w:bookmarkStart w:id="33" w:name="_Toc121009568"/>
      <w:bookmarkEnd w:id="32"/>
      <w:r w:rsidRPr="004D3578">
        <w:t>2</w:t>
      </w:r>
      <w:r w:rsidRPr="004D3578">
        <w:tab/>
        <w:t>References</w:t>
      </w:r>
      <w:bookmarkEnd w:id="33"/>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34" w:name="_Hlk97557962"/>
      <w:r w:rsidRPr="004D3578">
        <w:t>[1]</w:t>
      </w:r>
      <w:r w:rsidRPr="004D3578">
        <w:tab/>
        <w:t>3GPP TR 21.905: "Vocabulary for 3GPP Specifications".</w:t>
      </w:r>
      <w:bookmarkEnd w:id="34"/>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ins w:id="35" w:author="Vijay Balasubramanian (QCT)" w:date="2023-03-09T00:10:00Z"/>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ins w:id="36" w:author="Vijay Balasubramanian (QCT)" w:date="2023-03-09T00:10:00Z">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ins>
    </w:p>
    <w:p w14:paraId="24ACB616" w14:textId="77777777" w:rsidR="00080512" w:rsidRPr="004D3578" w:rsidRDefault="00080512">
      <w:pPr>
        <w:pStyle w:val="Heading1"/>
      </w:pPr>
      <w:bookmarkStart w:id="37" w:name="definitions"/>
      <w:bookmarkStart w:id="38" w:name="_Toc121009569"/>
      <w:bookmarkEnd w:id="37"/>
      <w:r w:rsidRPr="004D3578">
        <w:t>3</w:t>
      </w:r>
      <w:r w:rsidRPr="004D3578">
        <w:tab/>
        <w:t>Definitions</w:t>
      </w:r>
      <w:r w:rsidR="00602AEA">
        <w:t xml:space="preserve"> of terms, symbols and abbreviations</w:t>
      </w:r>
      <w:bookmarkEnd w:id="38"/>
    </w:p>
    <w:p w14:paraId="6CBABCF9" w14:textId="77777777" w:rsidR="00080512" w:rsidRPr="004D3578" w:rsidRDefault="00080512">
      <w:pPr>
        <w:pStyle w:val="Heading2"/>
      </w:pPr>
      <w:bookmarkStart w:id="39" w:name="_Toc121009570"/>
      <w:r w:rsidRPr="004D3578">
        <w:t>3.1</w:t>
      </w:r>
      <w:r w:rsidRPr="004D3578">
        <w:tab/>
      </w:r>
      <w:r w:rsidR="002B6339">
        <w:t>Terms</w:t>
      </w:r>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40"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0"/>
    </w:p>
    <w:p w14:paraId="748FAD21" w14:textId="77777777" w:rsidR="00080512" w:rsidRPr="004D3578" w:rsidRDefault="00080512">
      <w:pPr>
        <w:pStyle w:val="Heading2"/>
      </w:pPr>
      <w:bookmarkStart w:id="41" w:name="_Toc121009571"/>
      <w:r w:rsidRPr="004D3578">
        <w:t>3.2</w:t>
      </w:r>
      <w:r w:rsidRPr="004D3578">
        <w:tab/>
        <w:t>Symbols</w:t>
      </w:r>
      <w:bookmarkEnd w:id="41"/>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637ECAE4" w14:textId="77777777" w:rsidR="007F7DEF" w:rsidRPr="00A1115A" w:rsidRDefault="007F7DEF" w:rsidP="007F7DEF">
      <w:pPr>
        <w:pStyle w:val="EW"/>
      </w:pPr>
      <w:r w:rsidRPr="00A1115A">
        <w:t>P</w:t>
      </w:r>
      <w:r w:rsidRPr="00464183">
        <w:rPr>
          <w:vertAlign w:val="subscript"/>
        </w:rPr>
        <w:t>uw</w:t>
      </w:r>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21009572"/>
      <w:r w:rsidRPr="004D3578">
        <w:t>3.3</w:t>
      </w:r>
      <w:r w:rsidRPr="004D3578">
        <w:tab/>
        <w:t>Abbreviations</w:t>
      </w:r>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43" w:name="clause4"/>
      <w:bookmarkStart w:id="44" w:name="_Toc121009573"/>
      <w:bookmarkEnd w:id="43"/>
      <w:r w:rsidRPr="004D3578">
        <w:t>4</w:t>
      </w:r>
      <w:r w:rsidRPr="004D3578">
        <w:tab/>
      </w:r>
      <w:r w:rsidR="0092796A">
        <w:t>General</w:t>
      </w:r>
      <w:bookmarkEnd w:id="44"/>
    </w:p>
    <w:p w14:paraId="5B3B0240" w14:textId="77777777" w:rsidR="001E5824" w:rsidRDefault="001E5824" w:rsidP="001E5824">
      <w:pPr>
        <w:pStyle w:val="Heading2"/>
      </w:pPr>
      <w:bookmarkStart w:id="45" w:name="_Toc97562261"/>
      <w:bookmarkStart w:id="46" w:name="_Toc104122488"/>
      <w:bookmarkStart w:id="47" w:name="_Toc104205439"/>
      <w:bookmarkStart w:id="48" w:name="_Toc104206646"/>
      <w:bookmarkStart w:id="49" w:name="_Toc104503606"/>
      <w:bookmarkStart w:id="50" w:name="_Toc106127528"/>
      <w:bookmarkStart w:id="51" w:name="_Toc121009574"/>
      <w:r w:rsidRPr="004D3578">
        <w:t>4.1</w:t>
      </w:r>
      <w:r w:rsidRPr="004D3578">
        <w:tab/>
      </w:r>
      <w:r w:rsidRPr="0047389E">
        <w:t>Relationship between minimum requirements and test requirements</w:t>
      </w:r>
      <w:bookmarkEnd w:id="45"/>
      <w:bookmarkEnd w:id="46"/>
      <w:bookmarkEnd w:id="47"/>
      <w:bookmarkEnd w:id="48"/>
      <w:bookmarkEnd w:id="49"/>
      <w:bookmarkEnd w:id="50"/>
      <w:bookmarkEnd w:id="51"/>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52" w:name="_Toc97562262"/>
      <w:bookmarkStart w:id="53" w:name="_Toc104122489"/>
      <w:bookmarkStart w:id="54" w:name="_Toc104205440"/>
      <w:bookmarkStart w:id="55" w:name="_Toc104206647"/>
      <w:bookmarkStart w:id="56" w:name="_Toc104503607"/>
      <w:bookmarkStart w:id="57" w:name="_Toc106127529"/>
      <w:bookmarkStart w:id="58" w:name="_Toc121009575"/>
      <w:r w:rsidRPr="004D3578">
        <w:t>4.2</w:t>
      </w:r>
      <w:r w:rsidRPr="004D3578">
        <w:tab/>
      </w:r>
      <w:r>
        <w:t>Applicability of minimum requirements</w:t>
      </w:r>
      <w:bookmarkEnd w:id="52"/>
      <w:bookmarkEnd w:id="53"/>
      <w:bookmarkEnd w:id="54"/>
      <w:bookmarkEnd w:id="55"/>
      <w:bookmarkEnd w:id="56"/>
      <w:bookmarkEnd w:id="57"/>
      <w:bookmarkEnd w:id="58"/>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59" w:name="_Toc97562263"/>
      <w:bookmarkStart w:id="60" w:name="_Toc104122490"/>
      <w:bookmarkStart w:id="61" w:name="_Toc104205441"/>
      <w:bookmarkStart w:id="62" w:name="_Toc104206648"/>
      <w:bookmarkStart w:id="63" w:name="_Toc104503608"/>
      <w:bookmarkStart w:id="64" w:name="_Toc106127530"/>
      <w:bookmarkStart w:id="65" w:name="_Toc121009576"/>
      <w:r>
        <w:t>4.3</w:t>
      </w:r>
      <w:r>
        <w:tab/>
        <w:t>Specification suffix information</w:t>
      </w:r>
      <w:bookmarkEnd w:id="59"/>
      <w:bookmarkEnd w:id="60"/>
      <w:bookmarkEnd w:id="61"/>
      <w:bookmarkEnd w:id="62"/>
      <w:bookmarkEnd w:id="63"/>
      <w:bookmarkEnd w:id="64"/>
      <w:bookmarkEnd w:id="65"/>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66" w:name="_Toc97562264"/>
      <w:bookmarkStart w:id="67" w:name="_Toc104122491"/>
      <w:bookmarkStart w:id="68" w:name="_Toc104205442"/>
      <w:bookmarkStart w:id="69" w:name="_Toc104206649"/>
      <w:bookmarkStart w:id="70" w:name="_Toc104503609"/>
      <w:bookmarkStart w:id="71" w:name="_Toc106127531"/>
      <w:bookmarkStart w:id="72" w:name="_Toc121009577"/>
      <w:r>
        <w:t>4.4</w:t>
      </w:r>
      <w:r>
        <w:tab/>
      </w:r>
      <w:r>
        <w:rPr>
          <w:rFonts w:hint="eastAsia"/>
        </w:rPr>
        <w:t>Relationship</w:t>
      </w:r>
      <w:r>
        <w:t xml:space="preserve"> with core specifications</w:t>
      </w:r>
      <w:bookmarkEnd w:id="66"/>
      <w:bookmarkEnd w:id="67"/>
      <w:bookmarkEnd w:id="68"/>
      <w:bookmarkEnd w:id="69"/>
      <w:bookmarkEnd w:id="70"/>
      <w:bookmarkEnd w:id="71"/>
      <w:bookmarkEnd w:id="72"/>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73" w:name="_Toc97562265"/>
      <w:bookmarkStart w:id="74" w:name="_Toc104122492"/>
      <w:bookmarkStart w:id="75" w:name="_Toc104205443"/>
      <w:bookmarkStart w:id="76" w:name="_Toc104206650"/>
      <w:bookmarkStart w:id="77" w:name="_Toc104503610"/>
      <w:bookmarkStart w:id="78" w:name="_Toc106127532"/>
      <w:bookmarkStart w:id="79" w:name="_Toc121009578"/>
      <w:r>
        <w:rPr>
          <w:rFonts w:hint="eastAsia"/>
        </w:rPr>
        <w:t>5</w:t>
      </w:r>
      <w:r>
        <w:tab/>
        <w:t>Operating bands and channel arrangement</w:t>
      </w:r>
      <w:bookmarkEnd w:id="73"/>
      <w:bookmarkEnd w:id="74"/>
      <w:bookmarkEnd w:id="75"/>
      <w:bookmarkEnd w:id="76"/>
      <w:bookmarkEnd w:id="77"/>
      <w:bookmarkEnd w:id="78"/>
      <w:bookmarkEnd w:id="79"/>
    </w:p>
    <w:p w14:paraId="3AAA7D7E" w14:textId="77777777" w:rsidR="00E4618E" w:rsidRDefault="00E4618E" w:rsidP="00E4618E">
      <w:pPr>
        <w:pStyle w:val="Heading2"/>
      </w:pPr>
      <w:bookmarkStart w:id="80" w:name="_Toc97562266"/>
      <w:bookmarkStart w:id="81" w:name="_Toc104122493"/>
      <w:bookmarkStart w:id="82" w:name="_Toc104205444"/>
      <w:bookmarkStart w:id="83" w:name="_Toc104206651"/>
      <w:bookmarkStart w:id="84" w:name="_Toc104503611"/>
      <w:bookmarkStart w:id="85" w:name="_Toc106127533"/>
      <w:bookmarkStart w:id="86" w:name="_Toc121009579"/>
      <w:r>
        <w:t>5.1</w:t>
      </w:r>
      <w:r>
        <w:tab/>
        <w:t>General</w:t>
      </w:r>
      <w:bookmarkEnd w:id="80"/>
      <w:bookmarkEnd w:id="81"/>
      <w:bookmarkEnd w:id="82"/>
      <w:bookmarkEnd w:id="83"/>
      <w:bookmarkEnd w:id="84"/>
      <w:bookmarkEnd w:id="85"/>
      <w:bookmarkEnd w:id="86"/>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87" w:name="_Toc97562267"/>
      <w:bookmarkStart w:id="88" w:name="_Toc104122494"/>
      <w:bookmarkStart w:id="89" w:name="_Toc104205445"/>
      <w:bookmarkStart w:id="90" w:name="_Toc104206652"/>
      <w:bookmarkStart w:id="91" w:name="_Toc104503612"/>
      <w:bookmarkStart w:id="92" w:name="_Toc106127534"/>
      <w:bookmarkStart w:id="93" w:name="_Toc121009580"/>
      <w:r>
        <w:t>5.2</w:t>
      </w:r>
      <w:r>
        <w:tab/>
        <w:t>Operating bands</w:t>
      </w:r>
      <w:bookmarkEnd w:id="87"/>
      <w:bookmarkEnd w:id="88"/>
      <w:bookmarkEnd w:id="89"/>
      <w:bookmarkEnd w:id="90"/>
      <w:bookmarkEnd w:id="91"/>
      <w:bookmarkEnd w:id="92"/>
      <w:bookmarkEnd w:id="93"/>
    </w:p>
    <w:p w14:paraId="27C82BC4" w14:textId="77777777" w:rsidR="00E4618E" w:rsidRDefault="00E4618E" w:rsidP="00E4618E">
      <w:pPr>
        <w:pStyle w:val="Heading3"/>
      </w:pPr>
      <w:bookmarkStart w:id="94" w:name="_Toc97562268"/>
      <w:bookmarkStart w:id="95" w:name="_Toc104122495"/>
      <w:bookmarkStart w:id="96" w:name="_Toc104205446"/>
      <w:bookmarkStart w:id="97" w:name="_Toc104206653"/>
      <w:bookmarkStart w:id="98" w:name="_Toc104503613"/>
      <w:bookmarkStart w:id="99" w:name="_Toc106127535"/>
      <w:bookmarkStart w:id="100" w:name="_Toc121009581"/>
      <w:r w:rsidRPr="00ED6D49">
        <w:t>5.2.1</w:t>
      </w:r>
      <w:r>
        <w:tab/>
      </w:r>
      <w:r w:rsidRPr="00ED6D49">
        <w:t>General</w:t>
      </w:r>
      <w:bookmarkEnd w:id="94"/>
      <w:bookmarkEnd w:id="95"/>
      <w:bookmarkEnd w:id="96"/>
      <w:bookmarkEnd w:id="97"/>
      <w:bookmarkEnd w:id="98"/>
      <w:bookmarkEnd w:id="99"/>
      <w:bookmarkEnd w:id="100"/>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101" w:name="_Toc97562269"/>
      <w:bookmarkStart w:id="102" w:name="_Toc104122496"/>
      <w:bookmarkStart w:id="103" w:name="_Toc104205447"/>
      <w:bookmarkStart w:id="104" w:name="_Toc104206654"/>
      <w:bookmarkStart w:id="105" w:name="_Toc104503614"/>
      <w:bookmarkStart w:id="106" w:name="_Toc106127536"/>
      <w:bookmarkStart w:id="107" w:name="_Toc121009582"/>
      <w:r>
        <w:t>5.2.2</w:t>
      </w:r>
      <w:r>
        <w:tab/>
      </w:r>
      <w:r w:rsidRPr="00ED6D49">
        <w:t>Operating bands with conducted requirements</w:t>
      </w:r>
      <w:bookmarkEnd w:id="101"/>
      <w:bookmarkEnd w:id="102"/>
      <w:bookmarkEnd w:id="103"/>
      <w:bookmarkEnd w:id="104"/>
      <w:bookmarkEnd w:id="105"/>
      <w:bookmarkEnd w:id="106"/>
      <w:bookmarkEnd w:id="107"/>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108" w:name="_Toc97562270"/>
      <w:bookmarkStart w:id="109" w:name="_Toc104122497"/>
      <w:bookmarkStart w:id="110" w:name="_Toc104205448"/>
      <w:bookmarkStart w:id="111" w:name="_Toc104206655"/>
      <w:bookmarkStart w:id="112" w:name="_Toc104503615"/>
      <w:bookmarkStart w:id="113" w:name="_Toc106127537"/>
      <w:bookmarkStart w:id="114" w:name="_Toc121009583"/>
      <w:r w:rsidRPr="00ED6D49">
        <w:t>5.2.3</w:t>
      </w:r>
      <w:r>
        <w:tab/>
      </w:r>
      <w:r w:rsidRPr="00ED6D49">
        <w:t>reserved (for radiated requirements)</w:t>
      </w:r>
      <w:bookmarkEnd w:id="108"/>
      <w:bookmarkEnd w:id="109"/>
      <w:bookmarkEnd w:id="110"/>
      <w:bookmarkEnd w:id="111"/>
      <w:bookmarkEnd w:id="112"/>
      <w:bookmarkEnd w:id="113"/>
      <w:bookmarkEnd w:id="114"/>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15" w:name="_Toc97562271"/>
      <w:bookmarkStart w:id="116" w:name="_Toc104122498"/>
      <w:bookmarkStart w:id="117" w:name="_Toc104205449"/>
      <w:bookmarkStart w:id="118" w:name="_Toc104206656"/>
      <w:bookmarkStart w:id="119" w:name="_Toc104503616"/>
      <w:bookmarkStart w:id="120" w:name="_Toc106127538"/>
      <w:bookmarkStart w:id="121" w:name="_Toc121009584"/>
      <w:r>
        <w:t>5.3</w:t>
      </w:r>
      <w:r>
        <w:tab/>
        <w:t>UE channel bandwidth</w:t>
      </w:r>
      <w:bookmarkEnd w:id="115"/>
      <w:bookmarkEnd w:id="116"/>
      <w:bookmarkEnd w:id="117"/>
      <w:bookmarkEnd w:id="118"/>
      <w:bookmarkEnd w:id="119"/>
      <w:bookmarkEnd w:id="120"/>
      <w:bookmarkEnd w:id="121"/>
    </w:p>
    <w:p w14:paraId="7E15D5B7" w14:textId="77777777" w:rsidR="00E4618E" w:rsidRPr="004156FE" w:rsidRDefault="00E4618E" w:rsidP="00E4618E">
      <w:pPr>
        <w:pStyle w:val="Heading3"/>
      </w:pPr>
      <w:bookmarkStart w:id="122" w:name="_Toc21344194"/>
      <w:bookmarkStart w:id="123" w:name="_Toc29801678"/>
      <w:bookmarkStart w:id="124" w:name="_Toc29802102"/>
      <w:bookmarkStart w:id="125" w:name="_Toc29802727"/>
      <w:bookmarkStart w:id="126" w:name="_Toc36107469"/>
      <w:bookmarkStart w:id="127" w:name="_Toc37251228"/>
      <w:bookmarkStart w:id="128" w:name="_Toc45888014"/>
      <w:bookmarkStart w:id="129" w:name="_Toc45888613"/>
      <w:bookmarkStart w:id="130" w:name="_Toc61367253"/>
      <w:bookmarkStart w:id="131" w:name="_Toc61372636"/>
      <w:bookmarkStart w:id="132" w:name="_Toc68230576"/>
      <w:bookmarkStart w:id="133" w:name="_Toc69083989"/>
      <w:bookmarkStart w:id="134" w:name="_Toc75466996"/>
      <w:bookmarkStart w:id="135" w:name="_Toc76509018"/>
      <w:bookmarkStart w:id="136" w:name="_Toc76718008"/>
      <w:bookmarkStart w:id="137" w:name="_Toc83580318"/>
      <w:bookmarkStart w:id="138" w:name="_Toc84404827"/>
      <w:bookmarkStart w:id="139" w:name="_Toc84413436"/>
      <w:bookmarkStart w:id="140" w:name="_Toc106127539"/>
      <w:bookmarkStart w:id="141" w:name="_Toc121009585"/>
      <w:r w:rsidRPr="004156FE">
        <w:t>5.3.1</w:t>
      </w:r>
      <w:r w:rsidRPr="004156FE">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5869D6" w:rsidRDefault="00E4618E" w:rsidP="00E4618E">
      <w:pPr>
        <w:pStyle w:val="TF"/>
        <w:rPr>
          <w:b w:val="0"/>
        </w:rPr>
      </w:pPr>
      <w:r w:rsidRPr="005869D6">
        <w:t>Figure 5.3.1-1: Definition of the channel bandwidth and the maximum transmission bandwidth configuration for one channel</w:t>
      </w:r>
    </w:p>
    <w:p w14:paraId="64AF232B" w14:textId="77777777" w:rsidR="00E4618E" w:rsidRPr="009B4374" w:rsidRDefault="00E4618E" w:rsidP="00E4618E">
      <w:pPr>
        <w:pStyle w:val="Heading3"/>
      </w:pPr>
      <w:bookmarkStart w:id="142" w:name="_Toc21344195"/>
      <w:bookmarkStart w:id="143" w:name="_Toc29801679"/>
      <w:bookmarkStart w:id="144" w:name="_Toc29802103"/>
      <w:bookmarkStart w:id="145" w:name="_Toc29802728"/>
      <w:bookmarkStart w:id="146" w:name="_Toc36107470"/>
      <w:bookmarkStart w:id="147" w:name="_Toc37251229"/>
      <w:bookmarkStart w:id="148" w:name="_Toc45888015"/>
      <w:bookmarkStart w:id="149" w:name="_Toc45888614"/>
      <w:bookmarkStart w:id="150" w:name="_Toc61367254"/>
      <w:bookmarkStart w:id="151" w:name="_Toc61372637"/>
      <w:bookmarkStart w:id="152" w:name="_Toc68230577"/>
      <w:bookmarkStart w:id="153" w:name="_Toc69083990"/>
      <w:bookmarkStart w:id="154" w:name="_Toc75466997"/>
      <w:bookmarkStart w:id="155" w:name="_Toc76509019"/>
      <w:bookmarkStart w:id="156" w:name="_Toc76718009"/>
      <w:bookmarkStart w:id="157" w:name="_Toc83580319"/>
      <w:bookmarkStart w:id="158" w:name="_Toc84404828"/>
      <w:bookmarkStart w:id="159" w:name="_Toc84413437"/>
      <w:bookmarkStart w:id="160" w:name="_Toc106127540"/>
      <w:bookmarkStart w:id="161" w:name="_Toc121009586"/>
      <w:r w:rsidRPr="009B4374">
        <w:t>5.3.2</w:t>
      </w:r>
      <w:r w:rsidRPr="009B4374">
        <w:tab/>
        <w:t>Maximum transmission bandwidth configuration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62" w:name="_Hlk497144372"/>
      <w:bookmarkStart w:id="163" w:name="_Hlk505013260"/>
      <w:r w:rsidRPr="009B4374">
        <w:rPr>
          <w:rFonts w:ascii="Arial" w:hAnsi="Arial"/>
          <w:b/>
        </w:rPr>
        <w:t xml:space="preserve">Table 5.3.2-1: </w:t>
      </w:r>
      <w:bookmarkEnd w:id="162"/>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64" w:name="_Toc21344196"/>
            <w:bookmarkStart w:id="165" w:name="_Toc29801680"/>
            <w:bookmarkStart w:id="166" w:name="_Toc29802104"/>
            <w:bookmarkStart w:id="167" w:name="_Toc29802729"/>
            <w:bookmarkStart w:id="168" w:name="_Toc36107471"/>
            <w:bookmarkStart w:id="169" w:name="_Toc37251230"/>
            <w:bookmarkStart w:id="170" w:name="_Toc45888016"/>
            <w:bookmarkStart w:id="171" w:name="_Toc45888615"/>
            <w:bookmarkStart w:id="172" w:name="_Toc61367255"/>
            <w:bookmarkStart w:id="173" w:name="_Toc61372638"/>
            <w:bookmarkStart w:id="174" w:name="_Toc68230578"/>
            <w:bookmarkStart w:id="175" w:name="_Toc69083991"/>
            <w:bookmarkStart w:id="176" w:name="_Toc75466998"/>
            <w:bookmarkStart w:id="177" w:name="_Toc76509020"/>
            <w:bookmarkStart w:id="178" w:name="_Toc76718010"/>
            <w:bookmarkStart w:id="179" w:name="_Toc83580320"/>
            <w:bookmarkStart w:id="180" w:name="_Toc84404829"/>
            <w:bookmarkStart w:id="181" w:name="_Toc84413438"/>
            <w:bookmarkEnd w:id="163"/>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82" w:name="_Toc106127541"/>
      <w:bookmarkStart w:id="183" w:name="_Toc121009587"/>
      <w:r w:rsidRPr="004C084E">
        <w:t>5.3.3</w:t>
      </w:r>
      <w:r w:rsidRPr="004C084E">
        <w:tab/>
        <w:t>Minimum guardband and transmission bandwidth configuration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0D40D56A" w14:textId="77777777"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84" w:name="_Toc61367256"/>
      <w:bookmarkStart w:id="185" w:name="_Toc61372639"/>
      <w:bookmarkStart w:id="186" w:name="_Toc68230579"/>
      <w:bookmarkStart w:id="187" w:name="_Toc69083992"/>
      <w:bookmarkStart w:id="188" w:name="_Toc75466999"/>
      <w:bookmarkStart w:id="189" w:name="_Toc76509021"/>
      <w:bookmarkStart w:id="190" w:name="_Toc76718011"/>
      <w:bookmarkStart w:id="191" w:name="_Toc83580321"/>
      <w:bookmarkStart w:id="192" w:name="_Toc84404830"/>
      <w:bookmarkStart w:id="193" w:name="_Toc84413439"/>
      <w:bookmarkStart w:id="194" w:name="_Toc106127542"/>
      <w:bookmarkStart w:id="195" w:name="_Toc121009588"/>
      <w:r w:rsidRPr="00596DB2">
        <w:t>5.3.4</w:t>
      </w:r>
      <w:r w:rsidRPr="00596DB2">
        <w:tab/>
        <w:t>RB alignment</w:t>
      </w:r>
      <w:bookmarkEnd w:id="184"/>
      <w:bookmarkEnd w:id="185"/>
      <w:bookmarkEnd w:id="186"/>
      <w:bookmarkEnd w:id="187"/>
      <w:bookmarkEnd w:id="188"/>
      <w:bookmarkEnd w:id="189"/>
      <w:bookmarkEnd w:id="190"/>
      <w:bookmarkEnd w:id="191"/>
      <w:bookmarkEnd w:id="192"/>
      <w:bookmarkEnd w:id="193"/>
      <w:bookmarkEnd w:id="194"/>
      <w:bookmarkEnd w:id="195"/>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96" w:name="_Toc21344198"/>
      <w:bookmarkStart w:id="197" w:name="_Toc29801682"/>
      <w:bookmarkStart w:id="198" w:name="_Toc29802106"/>
      <w:bookmarkStart w:id="199" w:name="_Toc29802731"/>
      <w:bookmarkStart w:id="200" w:name="_Toc36107473"/>
      <w:bookmarkStart w:id="201" w:name="_Toc37251232"/>
      <w:bookmarkStart w:id="202" w:name="_Toc45888018"/>
      <w:bookmarkStart w:id="203" w:name="_Toc45888617"/>
      <w:bookmarkStart w:id="204" w:name="_Toc61367257"/>
      <w:bookmarkStart w:id="205" w:name="_Toc61372640"/>
      <w:bookmarkStart w:id="206" w:name="_Toc68230580"/>
      <w:bookmarkStart w:id="207" w:name="_Toc69083993"/>
      <w:bookmarkStart w:id="208" w:name="_Toc75467000"/>
      <w:bookmarkStart w:id="209" w:name="_Toc76509022"/>
      <w:bookmarkStart w:id="210" w:name="_Toc76718012"/>
      <w:bookmarkStart w:id="211" w:name="_Toc83580322"/>
      <w:bookmarkStart w:id="212" w:name="_Toc84404831"/>
      <w:bookmarkStart w:id="213" w:name="_Toc84413440"/>
      <w:bookmarkStart w:id="214" w:name="_Toc106127543"/>
      <w:bookmarkStart w:id="215" w:name="_Toc121009589"/>
      <w:r w:rsidRPr="00BF3EBA">
        <w:t>5.3.5</w:t>
      </w:r>
      <w:r w:rsidRPr="00BF3EBA">
        <w:tab/>
        <w:t>UE channel bandwidth per 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16" w:name="_Toc97562272"/>
      <w:bookmarkStart w:id="217" w:name="_Toc104122499"/>
      <w:bookmarkStart w:id="218" w:name="_Toc104205450"/>
      <w:bookmarkStart w:id="219" w:name="_Toc104206657"/>
      <w:bookmarkStart w:id="220" w:name="_Toc104503617"/>
      <w:bookmarkStart w:id="221" w:name="_Toc106127544"/>
      <w:bookmarkStart w:id="222" w:name="_Toc121009590"/>
      <w:r>
        <w:t>5.4</w:t>
      </w:r>
      <w:r>
        <w:tab/>
        <w:t>Channel arrangement</w:t>
      </w:r>
      <w:bookmarkEnd w:id="216"/>
      <w:bookmarkEnd w:id="217"/>
      <w:bookmarkEnd w:id="218"/>
      <w:bookmarkEnd w:id="219"/>
      <w:bookmarkEnd w:id="220"/>
      <w:bookmarkEnd w:id="221"/>
      <w:bookmarkEnd w:id="222"/>
    </w:p>
    <w:p w14:paraId="630B423C" w14:textId="77777777" w:rsidR="00E4618E" w:rsidRPr="001E68B3" w:rsidRDefault="00E4618E" w:rsidP="00E4618E">
      <w:pPr>
        <w:pStyle w:val="Heading3"/>
      </w:pPr>
      <w:bookmarkStart w:id="223" w:name="_Toc21344207"/>
      <w:bookmarkStart w:id="224" w:name="_Toc29801691"/>
      <w:bookmarkStart w:id="225" w:name="_Toc29802115"/>
      <w:bookmarkStart w:id="226" w:name="_Toc29802740"/>
      <w:bookmarkStart w:id="227" w:name="_Toc36107482"/>
      <w:bookmarkStart w:id="228" w:name="_Toc37251241"/>
      <w:bookmarkStart w:id="229" w:name="_Toc45888030"/>
      <w:bookmarkStart w:id="230" w:name="_Toc45888629"/>
      <w:bookmarkStart w:id="231" w:name="_Toc61367269"/>
      <w:bookmarkStart w:id="232" w:name="_Toc61372652"/>
      <w:bookmarkStart w:id="233" w:name="_Toc68230592"/>
      <w:bookmarkStart w:id="234" w:name="_Toc69084005"/>
      <w:bookmarkStart w:id="235" w:name="_Toc75467012"/>
      <w:bookmarkStart w:id="236" w:name="_Toc76509034"/>
      <w:bookmarkStart w:id="237" w:name="_Toc76718024"/>
      <w:bookmarkStart w:id="238" w:name="_Toc83580334"/>
      <w:bookmarkStart w:id="239" w:name="_Toc84404843"/>
      <w:bookmarkStart w:id="240" w:name="_Toc84413452"/>
      <w:bookmarkStart w:id="241" w:name="_Toc106127545"/>
      <w:bookmarkStart w:id="242" w:name="_Toc121009591"/>
      <w:r w:rsidRPr="001E68B3">
        <w:t>5.4.1</w:t>
      </w:r>
      <w:r w:rsidRPr="001E68B3">
        <w:tab/>
      </w:r>
      <w:r w:rsidRPr="001E68B3">
        <w:rPr>
          <w:rFonts w:hint="eastAsia"/>
        </w:rPr>
        <w:t xml:space="preserve">Channel </w:t>
      </w:r>
      <w:r w:rsidRPr="001E68B3">
        <w:t>s</w:t>
      </w:r>
      <w:r w:rsidRPr="001E68B3">
        <w:rPr>
          <w:rFonts w:hint="eastAsia"/>
        </w:rPr>
        <w:t>pacing</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1F8F228" w14:textId="77777777" w:rsidR="00E4618E" w:rsidRDefault="00E4618E" w:rsidP="00E4618E">
      <w:pPr>
        <w:pStyle w:val="Heading4"/>
      </w:pPr>
      <w:bookmarkStart w:id="243" w:name="_Toc21344208"/>
      <w:bookmarkStart w:id="244" w:name="_Toc29801692"/>
      <w:bookmarkStart w:id="245" w:name="_Toc29802116"/>
      <w:bookmarkStart w:id="246" w:name="_Toc29802741"/>
      <w:bookmarkStart w:id="247" w:name="_Toc36107483"/>
      <w:bookmarkStart w:id="248" w:name="_Toc37251242"/>
      <w:bookmarkStart w:id="249" w:name="_Toc45888031"/>
      <w:bookmarkStart w:id="250" w:name="_Toc45888630"/>
      <w:bookmarkStart w:id="251" w:name="_Toc61367270"/>
      <w:bookmarkStart w:id="252" w:name="_Toc61372653"/>
      <w:bookmarkStart w:id="253" w:name="_Toc68230593"/>
      <w:bookmarkStart w:id="254" w:name="_Toc69084006"/>
      <w:bookmarkStart w:id="255" w:name="_Toc75467013"/>
      <w:bookmarkStart w:id="256" w:name="_Toc76509035"/>
      <w:bookmarkStart w:id="257" w:name="_Toc76718025"/>
      <w:bookmarkStart w:id="258" w:name="_Toc83580335"/>
      <w:bookmarkStart w:id="259" w:name="_Toc84404844"/>
      <w:bookmarkStart w:id="260" w:name="_Toc84413453"/>
      <w:bookmarkStart w:id="261" w:name="_Toc106127546"/>
      <w:bookmarkStart w:id="262" w:name="_Toc121009592"/>
      <w:r w:rsidRPr="001E68B3">
        <w:t>5.4.1.1</w:t>
      </w:r>
      <w:r w:rsidRPr="001E68B3">
        <w:tab/>
        <w:t xml:space="preserve">Channel spacing for adjacent </w:t>
      </w:r>
      <w:r>
        <w:t>NTN satellite</w:t>
      </w:r>
      <w:r w:rsidRPr="001E68B3">
        <w:t xml:space="preserve"> carriers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63" w:name="_Toc21344209"/>
      <w:bookmarkStart w:id="264" w:name="_Toc29801693"/>
      <w:bookmarkStart w:id="265" w:name="_Toc29802117"/>
      <w:bookmarkStart w:id="266" w:name="_Toc29802742"/>
      <w:bookmarkStart w:id="267" w:name="_Toc36107484"/>
      <w:bookmarkStart w:id="268" w:name="_Toc37251243"/>
      <w:bookmarkStart w:id="269" w:name="_Toc45888032"/>
      <w:bookmarkStart w:id="270" w:name="_Toc45888631"/>
      <w:bookmarkStart w:id="271" w:name="_Toc61367271"/>
      <w:bookmarkStart w:id="272" w:name="_Toc61372654"/>
      <w:bookmarkStart w:id="273" w:name="_Toc68230594"/>
      <w:bookmarkStart w:id="274" w:name="_Toc69084007"/>
      <w:bookmarkStart w:id="275" w:name="_Toc75467014"/>
      <w:bookmarkStart w:id="276" w:name="_Toc76509036"/>
      <w:bookmarkStart w:id="277" w:name="_Toc76718026"/>
      <w:bookmarkStart w:id="278" w:name="_Toc83580336"/>
      <w:bookmarkStart w:id="279" w:name="_Toc84404845"/>
      <w:bookmarkStart w:id="280" w:name="_Toc84413454"/>
      <w:bookmarkStart w:id="281" w:name="_Toc106127547"/>
      <w:bookmarkStart w:id="282" w:name="_Toc121009593"/>
      <w:r w:rsidRPr="00F10659">
        <w:t>5.4.2</w:t>
      </w:r>
      <w:r w:rsidRPr="00F10659">
        <w:tab/>
      </w:r>
      <w:r w:rsidRPr="00F10659">
        <w:rPr>
          <w:rFonts w:hint="eastAsia"/>
        </w:rPr>
        <w:t xml:space="preserve">Channel </w:t>
      </w:r>
      <w:r w:rsidRPr="00F10659">
        <w:t>r</w:t>
      </w:r>
      <w:r w:rsidRPr="00F10659">
        <w:rPr>
          <w:rFonts w:hint="eastAsia"/>
        </w:rPr>
        <w:t>aster</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889A3CA" w14:textId="77777777" w:rsidR="00E4618E" w:rsidRPr="00D026C9" w:rsidRDefault="00E4618E" w:rsidP="00E4618E">
      <w:pPr>
        <w:pStyle w:val="Heading4"/>
      </w:pPr>
      <w:bookmarkStart w:id="283" w:name="_Toc21344210"/>
      <w:bookmarkStart w:id="284" w:name="_Toc29801694"/>
      <w:bookmarkStart w:id="285" w:name="_Toc29802118"/>
      <w:bookmarkStart w:id="286" w:name="_Toc29802743"/>
      <w:bookmarkStart w:id="287" w:name="_Toc36107485"/>
      <w:bookmarkStart w:id="288" w:name="_Toc37251244"/>
      <w:bookmarkStart w:id="289" w:name="_Toc45888033"/>
      <w:bookmarkStart w:id="290" w:name="_Toc45888632"/>
      <w:bookmarkStart w:id="291" w:name="_Toc61367272"/>
      <w:bookmarkStart w:id="292" w:name="_Toc61372655"/>
      <w:bookmarkStart w:id="293" w:name="_Toc68230595"/>
      <w:bookmarkStart w:id="294" w:name="_Toc69084008"/>
      <w:bookmarkStart w:id="295" w:name="_Toc75467015"/>
      <w:bookmarkStart w:id="296" w:name="_Toc76509037"/>
      <w:bookmarkStart w:id="297" w:name="_Toc76718027"/>
      <w:bookmarkStart w:id="298" w:name="_Toc83580337"/>
      <w:bookmarkStart w:id="299" w:name="_Toc84404846"/>
      <w:bookmarkStart w:id="300" w:name="_Toc84413455"/>
      <w:bookmarkStart w:id="301" w:name="_Toc97562273"/>
      <w:bookmarkStart w:id="302" w:name="_Toc104122500"/>
      <w:bookmarkStart w:id="303" w:name="_Toc104205451"/>
      <w:bookmarkStart w:id="304" w:name="_Toc104206658"/>
      <w:bookmarkStart w:id="305" w:name="_Toc104503618"/>
      <w:bookmarkStart w:id="306" w:name="_Toc106127548"/>
      <w:bookmarkStart w:id="307" w:name="_Toc121009594"/>
      <w:r w:rsidRPr="00D026C9">
        <w:t>5.4.2.1</w:t>
      </w:r>
      <w:r w:rsidRPr="00D026C9">
        <w:tab/>
        <w:t>NR-ARFCN and channel raster</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308" w:name="_Toc21344211"/>
      <w:bookmarkStart w:id="309" w:name="_Toc29801695"/>
      <w:bookmarkStart w:id="310" w:name="_Toc29802119"/>
      <w:bookmarkStart w:id="311" w:name="_Toc29802744"/>
      <w:bookmarkStart w:id="312" w:name="_Toc36107486"/>
      <w:bookmarkStart w:id="313" w:name="_Toc37251245"/>
      <w:bookmarkStart w:id="314" w:name="_Toc45888034"/>
      <w:bookmarkStart w:id="315" w:name="_Toc45888633"/>
      <w:bookmarkStart w:id="316" w:name="_Toc61367273"/>
      <w:bookmarkStart w:id="317" w:name="_Toc61372656"/>
      <w:bookmarkStart w:id="318" w:name="_Toc68230596"/>
      <w:bookmarkStart w:id="319" w:name="_Toc69084009"/>
      <w:bookmarkStart w:id="320" w:name="_Toc75467016"/>
      <w:bookmarkStart w:id="321" w:name="_Toc76509038"/>
      <w:bookmarkStart w:id="322" w:name="_Toc76718028"/>
      <w:bookmarkStart w:id="323" w:name="_Toc83580338"/>
      <w:bookmarkStart w:id="324" w:name="_Toc84404847"/>
      <w:bookmarkStart w:id="325" w:name="_Toc84413456"/>
      <w:bookmarkStart w:id="326" w:name="_Toc97562274"/>
      <w:bookmarkStart w:id="327" w:name="_Toc104122501"/>
      <w:bookmarkStart w:id="328" w:name="_Toc104205452"/>
      <w:bookmarkStart w:id="329" w:name="_Toc104206659"/>
      <w:bookmarkStart w:id="330" w:name="_Toc104503619"/>
      <w:bookmarkStart w:id="331" w:name="_Toc106127549"/>
      <w:bookmarkStart w:id="332" w:name="_Toc121009595"/>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33" w:name="_Toc21344212"/>
      <w:bookmarkStart w:id="334" w:name="_Toc29801696"/>
      <w:bookmarkStart w:id="335" w:name="_Toc29802120"/>
      <w:bookmarkStart w:id="336" w:name="_Toc29802745"/>
      <w:bookmarkStart w:id="337" w:name="_Toc36107487"/>
      <w:bookmarkStart w:id="338" w:name="_Toc37251246"/>
      <w:bookmarkStart w:id="339" w:name="_Toc45888035"/>
      <w:bookmarkStart w:id="340" w:name="_Toc45888634"/>
      <w:bookmarkStart w:id="341" w:name="_Toc61367274"/>
      <w:bookmarkStart w:id="342" w:name="_Toc61372657"/>
      <w:bookmarkStart w:id="343" w:name="_Toc68230597"/>
      <w:bookmarkStart w:id="344" w:name="_Toc69084010"/>
      <w:bookmarkStart w:id="345" w:name="_Toc75467017"/>
      <w:bookmarkStart w:id="346" w:name="_Toc76509039"/>
      <w:bookmarkStart w:id="347" w:name="_Toc76718029"/>
      <w:bookmarkStart w:id="348" w:name="_Toc83580339"/>
      <w:bookmarkStart w:id="349" w:name="_Toc84404848"/>
      <w:bookmarkStart w:id="350" w:name="_Toc84413457"/>
      <w:bookmarkStart w:id="351" w:name="_Toc97562275"/>
      <w:bookmarkStart w:id="352" w:name="_Toc104122502"/>
      <w:bookmarkStart w:id="353" w:name="_Toc104205453"/>
      <w:bookmarkStart w:id="354" w:name="_Toc104206660"/>
      <w:bookmarkStart w:id="355" w:name="_Toc104503620"/>
      <w:bookmarkStart w:id="356" w:name="_Toc106127550"/>
      <w:bookmarkStart w:id="357" w:name="_Toc121009596"/>
      <w:r w:rsidRPr="00D026C9">
        <w:t>5.4.2.3</w:t>
      </w:r>
      <w:r w:rsidRPr="00D026C9">
        <w:tab/>
        <w:t>Channel raster entries for each operating band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58"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58"/>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59" w:name="_Toc21344213"/>
      <w:bookmarkStart w:id="360" w:name="_Toc29801697"/>
      <w:bookmarkStart w:id="361" w:name="_Toc29802121"/>
      <w:bookmarkStart w:id="362" w:name="_Toc29802746"/>
      <w:bookmarkStart w:id="363" w:name="_Toc36107488"/>
      <w:bookmarkStart w:id="364" w:name="_Toc37251247"/>
      <w:bookmarkStart w:id="365" w:name="_Toc45888036"/>
      <w:bookmarkStart w:id="366" w:name="_Toc45888635"/>
      <w:bookmarkStart w:id="367" w:name="_Toc61367275"/>
      <w:bookmarkStart w:id="368" w:name="_Toc61372658"/>
      <w:bookmarkStart w:id="369" w:name="_Toc68230598"/>
      <w:bookmarkStart w:id="370" w:name="_Toc69084011"/>
      <w:bookmarkStart w:id="371" w:name="_Toc75467018"/>
      <w:bookmarkStart w:id="372" w:name="_Toc76509040"/>
      <w:bookmarkStart w:id="373" w:name="_Toc76718030"/>
      <w:bookmarkStart w:id="374" w:name="_Toc83580340"/>
      <w:bookmarkStart w:id="375" w:name="_Toc84404849"/>
      <w:bookmarkStart w:id="376" w:name="_Toc84413458"/>
      <w:bookmarkStart w:id="377" w:name="_Toc106127551"/>
      <w:bookmarkStart w:id="378" w:name="_Toc121009597"/>
      <w:r w:rsidRPr="00D212E9">
        <w:t>5.4.3</w:t>
      </w:r>
      <w:r w:rsidRPr="00D212E9">
        <w:tab/>
      </w:r>
      <w:r w:rsidRPr="00D212E9">
        <w:rPr>
          <w:rFonts w:hint="eastAsia"/>
        </w:rPr>
        <w:t xml:space="preserve">Synchronization </w:t>
      </w:r>
      <w:r w:rsidRPr="00D212E9">
        <w:t>r</w:t>
      </w:r>
      <w:r w:rsidRPr="00D212E9">
        <w:rPr>
          <w:rFonts w:hint="eastAsia"/>
        </w:rPr>
        <w:t>aster</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65EC9B9" w14:textId="77777777" w:rsidR="00E4618E" w:rsidRPr="006C09DF" w:rsidRDefault="00E4618E" w:rsidP="00E4618E">
      <w:pPr>
        <w:pStyle w:val="Heading4"/>
      </w:pPr>
      <w:bookmarkStart w:id="379" w:name="_Toc21344214"/>
      <w:bookmarkStart w:id="380" w:name="_Toc29801698"/>
      <w:bookmarkStart w:id="381" w:name="_Toc29802122"/>
      <w:bookmarkStart w:id="382" w:name="_Toc29802747"/>
      <w:bookmarkStart w:id="383" w:name="_Toc36107489"/>
      <w:bookmarkStart w:id="384" w:name="_Toc37251248"/>
      <w:bookmarkStart w:id="385" w:name="_Toc45888037"/>
      <w:bookmarkStart w:id="386" w:name="_Toc45888636"/>
      <w:bookmarkStart w:id="387" w:name="_Toc61367276"/>
      <w:bookmarkStart w:id="388" w:name="_Toc61372659"/>
      <w:bookmarkStart w:id="389" w:name="_Toc68230599"/>
      <w:bookmarkStart w:id="390" w:name="_Toc69084012"/>
      <w:bookmarkStart w:id="391" w:name="_Toc75467019"/>
      <w:bookmarkStart w:id="392" w:name="_Toc76509041"/>
      <w:bookmarkStart w:id="393" w:name="_Toc76718031"/>
      <w:bookmarkStart w:id="394" w:name="_Toc83580341"/>
      <w:bookmarkStart w:id="395" w:name="_Toc84404850"/>
      <w:bookmarkStart w:id="396" w:name="_Toc84413459"/>
      <w:bookmarkStart w:id="397" w:name="_Toc97562276"/>
      <w:bookmarkStart w:id="398" w:name="_Toc104122503"/>
      <w:bookmarkStart w:id="399" w:name="_Toc104205454"/>
      <w:bookmarkStart w:id="400" w:name="_Toc104206661"/>
      <w:bookmarkStart w:id="401" w:name="_Toc104503621"/>
      <w:bookmarkStart w:id="402" w:name="_Toc106127552"/>
      <w:bookmarkStart w:id="403" w:name="_Toc121009598"/>
      <w:r w:rsidRPr="006C09DF">
        <w:t>5.4.3.1</w:t>
      </w:r>
      <w:r w:rsidRPr="006C09DF">
        <w:tab/>
        <w:t>Synchronization raster and numbering</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trPr>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747D5E">
        <w:trPr>
          <w:jc w:val="center"/>
        </w:trPr>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747D5E">
        <w:trPr>
          <w:jc w:val="center"/>
        </w:trPr>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404" w:name="_Toc97562277"/>
      <w:bookmarkStart w:id="405" w:name="_Toc104122504"/>
      <w:bookmarkStart w:id="406" w:name="_Toc104205455"/>
      <w:bookmarkStart w:id="407" w:name="_Toc104206662"/>
      <w:bookmarkStart w:id="408" w:name="_Toc104503622"/>
      <w:bookmarkStart w:id="409" w:name="_Toc106127553"/>
      <w:bookmarkStart w:id="410" w:name="_Toc121009599"/>
      <w:r w:rsidRPr="00591A86">
        <w:t>5.4.3.2</w:t>
      </w:r>
      <w:r>
        <w:tab/>
      </w:r>
      <w:r w:rsidRPr="00591A86">
        <w:t>Synchronization raster to synchronization block resource element mapping</w:t>
      </w:r>
      <w:bookmarkEnd w:id="404"/>
      <w:bookmarkEnd w:id="405"/>
      <w:bookmarkEnd w:id="406"/>
      <w:bookmarkEnd w:id="407"/>
      <w:bookmarkEnd w:id="408"/>
      <w:bookmarkEnd w:id="409"/>
      <w:bookmarkEnd w:id="410"/>
    </w:p>
    <w:p w14:paraId="2592CA86" w14:textId="77777777" w:rsidR="00E4618E" w:rsidRPr="00591A86" w:rsidRDefault="00E4618E" w:rsidP="00E4618E">
      <w:pPr>
        <w:rPr>
          <w:rFonts w:eastAsia="Yu Mincho"/>
        </w:rPr>
      </w:pPr>
      <w:bookmarkStart w:id="411"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12" w:name="_Toc29801699"/>
      <w:bookmarkStart w:id="413" w:name="_Toc29802123"/>
      <w:bookmarkStart w:id="414" w:name="_Toc29802748"/>
      <w:bookmarkStart w:id="415" w:name="_Toc36107490"/>
      <w:bookmarkStart w:id="416" w:name="_Toc37251249"/>
      <w:bookmarkStart w:id="417" w:name="_Toc45888038"/>
      <w:bookmarkStart w:id="418" w:name="_Toc45888637"/>
      <w:bookmarkStart w:id="419" w:name="_Toc61367277"/>
      <w:bookmarkStart w:id="420" w:name="_Toc61372660"/>
      <w:bookmarkStart w:id="421" w:name="_Toc68230600"/>
      <w:bookmarkStart w:id="422" w:name="_Toc69084013"/>
      <w:bookmarkStart w:id="423" w:name="_Toc75467020"/>
      <w:bookmarkStart w:id="424" w:name="_Toc76509042"/>
      <w:bookmarkStart w:id="425" w:name="_Toc76718032"/>
      <w:bookmarkStart w:id="426" w:name="_Toc83580342"/>
      <w:bookmarkStart w:id="427" w:name="_Toc84404851"/>
      <w:bookmarkStart w:id="428" w:name="_Toc84413460"/>
      <w:bookmarkStart w:id="429" w:name="_Toc97562278"/>
      <w:bookmarkStart w:id="430" w:name="_Toc104122505"/>
      <w:bookmarkStart w:id="431" w:name="_Toc104205456"/>
      <w:bookmarkStart w:id="432" w:name="_Toc104206663"/>
      <w:bookmarkStart w:id="433" w:name="_Toc104503623"/>
      <w:bookmarkStart w:id="434" w:name="_Toc106127554"/>
      <w:bookmarkStart w:id="435" w:name="_Toc121009600"/>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36" w:name="_Toc61367278"/>
      <w:bookmarkStart w:id="437" w:name="_Toc61372661"/>
      <w:bookmarkStart w:id="438" w:name="_Toc68230601"/>
      <w:bookmarkStart w:id="439" w:name="_Toc69084014"/>
      <w:bookmarkStart w:id="440" w:name="_Toc75467021"/>
      <w:bookmarkStart w:id="441" w:name="_Toc76509043"/>
      <w:bookmarkStart w:id="442" w:name="_Toc76718033"/>
      <w:bookmarkStart w:id="443" w:name="_Toc83580343"/>
      <w:bookmarkStart w:id="444" w:name="_Toc84404852"/>
      <w:bookmarkStart w:id="445" w:name="_Toc84413461"/>
      <w:bookmarkStart w:id="446" w:name="_Toc97562279"/>
      <w:bookmarkStart w:id="447" w:name="_Toc104122506"/>
      <w:bookmarkStart w:id="448" w:name="_Toc104205457"/>
      <w:bookmarkStart w:id="449" w:name="_Toc104206664"/>
      <w:bookmarkStart w:id="450" w:name="_Toc104503624"/>
      <w:bookmarkStart w:id="451" w:name="_Toc106127555"/>
      <w:bookmarkStart w:id="452" w:name="_Toc121009601"/>
      <w:r w:rsidRPr="00A1115A">
        <w:t>5.4.4</w:t>
      </w:r>
      <w:r w:rsidRPr="00A1115A">
        <w:tab/>
        <w:t>TX–RX frequency separation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B47DF43" w14:textId="77777777" w:rsidR="003E1AE8" w:rsidRPr="0053369F" w:rsidRDefault="003E1AE8" w:rsidP="003E1AE8">
      <w:pPr>
        <w:pStyle w:val="Heading1"/>
      </w:pPr>
      <w:bookmarkStart w:id="453" w:name="_Toc27477783"/>
      <w:bookmarkStart w:id="454" w:name="_Toc36226462"/>
      <w:bookmarkStart w:id="455" w:name="_Toc44323717"/>
      <w:bookmarkStart w:id="456" w:name="_Toc52989881"/>
      <w:bookmarkStart w:id="457" w:name="_Toc60823072"/>
      <w:bookmarkStart w:id="458" w:name="_Toc60824994"/>
      <w:bookmarkStart w:id="459" w:name="_Toc69305891"/>
      <w:bookmarkStart w:id="460" w:name="_Toc69309743"/>
      <w:bookmarkStart w:id="461" w:name="_Toc76020054"/>
      <w:bookmarkStart w:id="462" w:name="_Toc83720524"/>
      <w:bookmarkStart w:id="463" w:name="_Toc90916378"/>
      <w:bookmarkStart w:id="464" w:name="_Toc90916575"/>
      <w:bookmarkStart w:id="465" w:name="_Toc90917331"/>
      <w:bookmarkStart w:id="466" w:name="_Toc121009602"/>
      <w:r w:rsidRPr="0053369F">
        <w:t>6</w:t>
      </w:r>
      <w:r w:rsidRPr="0053369F">
        <w:tab/>
        <w:t>Transmitter characteristics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F4D03A8" w14:textId="77777777" w:rsidR="003E1AE8" w:rsidRPr="0053369F" w:rsidRDefault="003E1AE8" w:rsidP="003E1AE8">
      <w:pPr>
        <w:pStyle w:val="Heading2"/>
      </w:pPr>
      <w:bookmarkStart w:id="467" w:name="_Toc27477784"/>
      <w:bookmarkStart w:id="468" w:name="_Toc36226463"/>
      <w:bookmarkStart w:id="469" w:name="_Toc44323718"/>
      <w:bookmarkStart w:id="470" w:name="_Toc52989882"/>
      <w:bookmarkStart w:id="471" w:name="_Toc60823073"/>
      <w:bookmarkStart w:id="472" w:name="_Toc60824995"/>
      <w:bookmarkStart w:id="473" w:name="_Toc69305892"/>
      <w:bookmarkStart w:id="474" w:name="_Toc69309744"/>
      <w:bookmarkStart w:id="475" w:name="_Toc76020055"/>
      <w:bookmarkStart w:id="476" w:name="_Toc83720525"/>
      <w:bookmarkStart w:id="477" w:name="_Toc90916379"/>
      <w:bookmarkStart w:id="478" w:name="_Toc90916576"/>
      <w:bookmarkStart w:id="479" w:name="_Toc90917332"/>
      <w:bookmarkStart w:id="480" w:name="_Toc121009603"/>
      <w:r w:rsidRPr="0053369F">
        <w:t>6.1</w:t>
      </w:r>
      <w:r w:rsidRPr="0053369F">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4282FA17" w14:textId="77777777" w:rsidR="003E1AE8" w:rsidRPr="0053369F" w:rsidRDefault="003E1AE8" w:rsidP="003E1AE8">
      <w:pPr>
        <w:pStyle w:val="Heading2"/>
      </w:pPr>
      <w:bookmarkStart w:id="481" w:name="_Toc76020058"/>
      <w:bookmarkStart w:id="482" w:name="_Toc83720528"/>
      <w:bookmarkStart w:id="483" w:name="_Toc90916382"/>
      <w:bookmarkStart w:id="484" w:name="_Toc90916579"/>
      <w:bookmarkStart w:id="485" w:name="_Toc90917335"/>
      <w:bookmarkStart w:id="486" w:name="_Toc121009604"/>
      <w:r w:rsidRPr="0053369F">
        <w:t>6.2</w:t>
      </w:r>
      <w:r w:rsidRPr="0053369F">
        <w:tab/>
        <w:t>Transmitter power</w:t>
      </w:r>
      <w:bookmarkEnd w:id="481"/>
      <w:bookmarkEnd w:id="482"/>
      <w:bookmarkEnd w:id="483"/>
      <w:bookmarkEnd w:id="484"/>
      <w:bookmarkEnd w:id="485"/>
      <w:bookmarkEnd w:id="486"/>
    </w:p>
    <w:p w14:paraId="35C110DC" w14:textId="77777777" w:rsidR="003E1AE8" w:rsidRDefault="003E1AE8" w:rsidP="003E1AE8">
      <w:pPr>
        <w:pStyle w:val="Heading3"/>
      </w:pPr>
      <w:bookmarkStart w:id="487" w:name="_Toc27477786"/>
      <w:bookmarkStart w:id="488" w:name="_Toc36226465"/>
      <w:bookmarkStart w:id="489" w:name="_Toc44323720"/>
      <w:bookmarkStart w:id="490" w:name="_Toc52989885"/>
      <w:bookmarkStart w:id="491" w:name="_Toc60823076"/>
      <w:bookmarkStart w:id="492" w:name="_Toc60824998"/>
      <w:bookmarkStart w:id="493" w:name="_Toc69305895"/>
      <w:bookmarkStart w:id="494" w:name="_Toc69309747"/>
      <w:bookmarkStart w:id="495" w:name="_Toc76020059"/>
      <w:bookmarkStart w:id="496" w:name="_Toc83720529"/>
      <w:bookmarkStart w:id="497" w:name="_Toc90916383"/>
      <w:bookmarkStart w:id="498" w:name="_Toc90916580"/>
      <w:bookmarkStart w:id="499" w:name="_Toc90917336"/>
      <w:bookmarkStart w:id="500" w:name="_Toc121009605"/>
      <w:r w:rsidRPr="0053369F">
        <w:t>6.2.1</w:t>
      </w:r>
      <w:r w:rsidRPr="0053369F">
        <w:tab/>
        <w:t>UE maximum output power</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5438DBB0" w14:textId="65AB0E37" w:rsidR="003E1AE8" w:rsidDel="00475D38" w:rsidRDefault="003E1AE8" w:rsidP="003E1AE8">
      <w:pPr>
        <w:pStyle w:val="EditorsNote"/>
        <w:rPr>
          <w:del w:id="501" w:author="Vijay Balasubramanian (QCT)" w:date="2023-03-09T00:10:00Z"/>
        </w:rPr>
      </w:pPr>
      <w:del w:id="502" w:author="Vijay Balasubramanian (QCT)" w:date="2023-03-09T00:10:00Z">
        <w:r w:rsidDel="00475D38">
          <w:delText>- Test Points analysis is TBD</w:delText>
        </w:r>
      </w:del>
    </w:p>
    <w:p w14:paraId="2450D36B" w14:textId="23539269" w:rsidR="003E1AE8" w:rsidDel="00475D38" w:rsidRDefault="003E1AE8" w:rsidP="003E1AE8">
      <w:pPr>
        <w:pStyle w:val="EditorsNote"/>
        <w:rPr>
          <w:del w:id="503" w:author="Vijay Balasubramanian (QCT)" w:date="2023-03-09T00:10:00Z"/>
        </w:rPr>
      </w:pPr>
      <w:del w:id="504" w:author="Vijay Balasubramanian (QCT)" w:date="2023-03-09T00:10:00Z">
        <w:r w:rsidDel="00475D38">
          <w:delText>- Test configuration is TBD</w:delText>
        </w:r>
      </w:del>
    </w:p>
    <w:p w14:paraId="4BCB799A" w14:textId="499D748B" w:rsidR="003E1AE8" w:rsidRDefault="003E1AE8" w:rsidP="00071F95">
      <w:pPr>
        <w:pStyle w:val="EditorsNote"/>
        <w:rPr>
          <w:ins w:id="505" w:author="Vijay Balasubramanian (QCT)" w:date="2023-03-09T00:10:00Z"/>
        </w:rPr>
      </w:pPr>
      <w:r>
        <w:t>- Annex F MU/TT is TBD</w:t>
      </w:r>
    </w:p>
    <w:p w14:paraId="388CC6A6" w14:textId="54AAC17C" w:rsidR="00EB5975" w:rsidRPr="00071F95" w:rsidRDefault="00EB5975" w:rsidP="00071F95">
      <w:pPr>
        <w:pStyle w:val="EditorsNote"/>
        <w:rPr>
          <w:lang w:val="en-US" w:eastAsia="zh-TW"/>
        </w:rPr>
      </w:pPr>
      <w:ins w:id="506" w:author="Vijay Balasubramanian (QCT)" w:date="2023-03-09T00:10:00Z">
        <w:r>
          <w:t>- Verification of UE frequency pre-compensation is TBD</w:t>
        </w:r>
      </w:ins>
    </w:p>
    <w:p w14:paraId="5804D898" w14:textId="77777777" w:rsidR="003E1AE8" w:rsidRPr="0053369F" w:rsidRDefault="003E1AE8" w:rsidP="003E1AE8">
      <w:pPr>
        <w:pStyle w:val="H6"/>
      </w:pPr>
      <w:bookmarkStart w:id="507" w:name="_Toc27477787"/>
      <w:bookmarkStart w:id="508" w:name="_Toc36226466"/>
      <w:bookmarkStart w:id="509" w:name="_Toc44323721"/>
      <w:bookmarkStart w:id="510" w:name="_Toc52989886"/>
      <w:bookmarkStart w:id="511" w:name="_Toc60823077"/>
      <w:bookmarkStart w:id="512" w:name="_Toc60824999"/>
      <w:bookmarkStart w:id="513" w:name="_Toc69305896"/>
      <w:r w:rsidRPr="0053369F">
        <w:t>6.2.1.1</w:t>
      </w:r>
      <w:r w:rsidRPr="0053369F">
        <w:tab/>
        <w:t>Test purpose</w:t>
      </w:r>
      <w:bookmarkEnd w:id="507"/>
      <w:bookmarkEnd w:id="508"/>
      <w:bookmarkEnd w:id="509"/>
      <w:bookmarkEnd w:id="510"/>
      <w:bookmarkEnd w:id="511"/>
      <w:bookmarkEnd w:id="512"/>
      <w:bookmarkEnd w:id="513"/>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514" w:name="_Toc27477788"/>
      <w:bookmarkStart w:id="515" w:name="_Toc36226467"/>
      <w:bookmarkStart w:id="516" w:name="_Toc44323722"/>
      <w:bookmarkStart w:id="517" w:name="_Toc52989887"/>
      <w:bookmarkStart w:id="518" w:name="_Toc60823078"/>
      <w:bookmarkStart w:id="519" w:name="_Toc60825000"/>
      <w:bookmarkStart w:id="520" w:name="_Toc69305897"/>
      <w:r w:rsidRPr="0053369F">
        <w:t>6.2.1.2</w:t>
      </w:r>
      <w:r w:rsidRPr="0053369F">
        <w:tab/>
        <w:t>Test applicability</w:t>
      </w:r>
      <w:bookmarkEnd w:id="514"/>
      <w:bookmarkEnd w:id="515"/>
      <w:bookmarkEnd w:id="516"/>
      <w:bookmarkEnd w:id="517"/>
      <w:bookmarkEnd w:id="518"/>
      <w:bookmarkEnd w:id="519"/>
      <w:bookmarkEnd w:id="520"/>
    </w:p>
    <w:p w14:paraId="03BDE99E" w14:textId="77777777" w:rsidR="003E1AE8" w:rsidRPr="0053369F" w:rsidRDefault="003E1AE8" w:rsidP="003E1AE8">
      <w:r w:rsidRPr="0053369F">
        <w:t>This test case applies to all types of NR Power Class 3 UE release 1</w:t>
      </w:r>
      <w:bookmarkStart w:id="521" w:name="_Toc27477789"/>
      <w:bookmarkStart w:id="522" w:name="_Toc36226468"/>
      <w:bookmarkStart w:id="523" w:name="_Toc44323723"/>
      <w:bookmarkStart w:id="524" w:name="_Toc52989888"/>
      <w:bookmarkStart w:id="525" w:name="_Toc60823079"/>
      <w:bookmarkStart w:id="526" w:name="_Toc60825001"/>
      <w:bookmarkStart w:id="527"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21"/>
      <w:bookmarkEnd w:id="522"/>
      <w:bookmarkEnd w:id="523"/>
      <w:bookmarkEnd w:id="524"/>
      <w:bookmarkEnd w:id="525"/>
      <w:bookmarkEnd w:id="526"/>
      <w:bookmarkEnd w:id="527"/>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28" w:name="_Toc27477790"/>
      <w:bookmarkStart w:id="529" w:name="_Toc36226469"/>
      <w:bookmarkStart w:id="530" w:name="_Toc44323724"/>
      <w:bookmarkStart w:id="531" w:name="_Toc52989889"/>
      <w:bookmarkStart w:id="532" w:name="_Toc60823080"/>
      <w:bookmarkStart w:id="533" w:name="_Toc60825002"/>
      <w:bookmarkStart w:id="534" w:name="_Toc69305899"/>
      <w:r w:rsidRPr="0053369F">
        <w:t>6.2.1.4</w:t>
      </w:r>
      <w:r w:rsidRPr="0053369F">
        <w:tab/>
        <w:t>Test description</w:t>
      </w:r>
      <w:bookmarkEnd w:id="528"/>
      <w:bookmarkEnd w:id="529"/>
      <w:bookmarkEnd w:id="530"/>
      <w:bookmarkEnd w:id="531"/>
      <w:bookmarkEnd w:id="532"/>
      <w:bookmarkEnd w:id="533"/>
      <w:bookmarkEnd w:id="534"/>
    </w:p>
    <w:p w14:paraId="679F1337" w14:textId="77777777" w:rsidR="003E1AE8" w:rsidRPr="0053369F" w:rsidRDefault="003E1AE8" w:rsidP="003E1AE8">
      <w:pPr>
        <w:pStyle w:val="H6"/>
      </w:pPr>
      <w:bookmarkStart w:id="535" w:name="_Toc27477791"/>
      <w:bookmarkStart w:id="536" w:name="_Toc36226470"/>
      <w:bookmarkStart w:id="537" w:name="_Toc44323725"/>
      <w:bookmarkStart w:id="538" w:name="_Toc52989890"/>
      <w:bookmarkStart w:id="539" w:name="_Toc60823081"/>
      <w:bookmarkStart w:id="540" w:name="_Toc60825003"/>
      <w:bookmarkStart w:id="541" w:name="_Toc69305900"/>
      <w:r w:rsidRPr="0053369F">
        <w:t>6.2.1.4.1</w:t>
      </w:r>
      <w:r w:rsidRPr="0053369F">
        <w:tab/>
        <w:t>Initial conditions</w:t>
      </w:r>
      <w:bookmarkEnd w:id="535"/>
      <w:bookmarkEnd w:id="536"/>
      <w:bookmarkEnd w:id="537"/>
      <w:bookmarkEnd w:id="538"/>
      <w:bookmarkEnd w:id="539"/>
      <w:bookmarkEnd w:id="540"/>
      <w:bookmarkEnd w:id="541"/>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6F0847E6" w14:textId="7064BD79" w:rsidR="003E1AE8" w:rsidDel="0090021E" w:rsidRDefault="003E1AE8" w:rsidP="003E1AE8">
      <w:pPr>
        <w:pStyle w:val="TH"/>
        <w:rPr>
          <w:del w:id="542" w:author="Vijay Balasubramanian (QCT)" w:date="2023-03-09T00:11:00Z"/>
        </w:rPr>
      </w:pPr>
      <w:r w:rsidRPr="0053369F">
        <w:t>Table 6.2.1.4.1-1: Test Configuration Table</w:t>
      </w:r>
      <w:r>
        <w:t xml:space="preserve"> </w:t>
      </w:r>
    </w:p>
    <w:p w14:paraId="2BBB222A" w14:textId="09D4F029" w:rsidR="003E1AE8" w:rsidRDefault="003E1AE8" w:rsidP="003E1AE8">
      <w:pPr>
        <w:pStyle w:val="TH"/>
        <w:rPr>
          <w:ins w:id="543" w:author="Vijay Balasubramanian (QCT)" w:date="2023-03-09T00:10:00Z"/>
        </w:rPr>
      </w:pPr>
      <w:del w:id="544" w:author="Vijay Balasubramanian (QCT)" w:date="2023-03-09T00:11:00Z">
        <w:r w:rsidDel="0090021E">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rPr>
          <w:ins w:id="545" w:author="Vijay Balasubramanian (QCT)" w:date="2023-03-09T00:11:00Z"/>
        </w:trPr>
        <w:tc>
          <w:tcPr>
            <w:tcW w:w="5000" w:type="pct"/>
            <w:gridSpan w:val="4"/>
            <w:shd w:val="clear" w:color="auto" w:fill="auto"/>
          </w:tcPr>
          <w:p w14:paraId="21502352" w14:textId="77777777" w:rsidR="0090021E" w:rsidRPr="0053369F" w:rsidRDefault="0090021E" w:rsidP="005E7C5B">
            <w:pPr>
              <w:pStyle w:val="TAH"/>
              <w:rPr>
                <w:ins w:id="546" w:author="Vijay Balasubramanian (QCT)" w:date="2023-03-09T00:11:00Z"/>
              </w:rPr>
            </w:pPr>
            <w:ins w:id="547" w:author="Vijay Balasubramanian (QCT)" w:date="2023-03-09T00:11:00Z">
              <w:r w:rsidRPr="0053369F">
                <w:t>Initial Conditions</w:t>
              </w:r>
            </w:ins>
          </w:p>
        </w:tc>
      </w:tr>
      <w:tr w:rsidR="0090021E" w:rsidRPr="0053369F" w14:paraId="737CD59C" w14:textId="77777777" w:rsidTr="005E7C5B">
        <w:trPr>
          <w:ins w:id="548" w:author="Vijay Balasubramanian (QCT)" w:date="2023-03-09T00:11:00Z"/>
        </w:trPr>
        <w:tc>
          <w:tcPr>
            <w:tcW w:w="2068" w:type="pct"/>
            <w:gridSpan w:val="2"/>
            <w:shd w:val="clear" w:color="auto" w:fill="auto"/>
          </w:tcPr>
          <w:p w14:paraId="18A09930" w14:textId="77777777" w:rsidR="0090021E" w:rsidRPr="0053369F" w:rsidRDefault="0090021E" w:rsidP="005E7C5B">
            <w:pPr>
              <w:pStyle w:val="TAL"/>
              <w:rPr>
                <w:ins w:id="549" w:author="Vijay Balasubramanian (QCT)" w:date="2023-03-09T00:11:00Z"/>
              </w:rPr>
            </w:pPr>
            <w:ins w:id="550" w:author="Vijay Balasubramanian (QCT)" w:date="2023-03-09T00:11:00Z">
              <w:r w:rsidRPr="0053369F">
                <w:t>Test Environment as specified in TS 38.508-1 [</w:t>
              </w:r>
              <w:r>
                <w:t>12</w:t>
              </w:r>
              <w:r w:rsidRPr="0053369F">
                <w:t>] subclause 4.1</w:t>
              </w:r>
            </w:ins>
          </w:p>
        </w:tc>
        <w:tc>
          <w:tcPr>
            <w:tcW w:w="2932" w:type="pct"/>
            <w:gridSpan w:val="2"/>
          </w:tcPr>
          <w:p w14:paraId="64217B1C" w14:textId="77777777" w:rsidR="0090021E" w:rsidRPr="0053369F" w:rsidRDefault="0090021E" w:rsidP="005E7C5B">
            <w:pPr>
              <w:pStyle w:val="TAL"/>
              <w:rPr>
                <w:ins w:id="551" w:author="Vijay Balasubramanian (QCT)" w:date="2023-03-09T00:11:00Z"/>
              </w:rPr>
            </w:pPr>
            <w:ins w:id="552" w:author="Vijay Balasubramanian (QCT)" w:date="2023-03-09T00:11:00Z">
              <w:r w:rsidRPr="0053369F">
                <w:t>Normal, TL/VL, TL/VH, TH/VL, TH/VH</w:t>
              </w:r>
            </w:ins>
          </w:p>
        </w:tc>
      </w:tr>
      <w:tr w:rsidR="0090021E" w:rsidRPr="0053369F" w14:paraId="64065282" w14:textId="77777777" w:rsidTr="005E7C5B">
        <w:trPr>
          <w:ins w:id="553" w:author="Vijay Balasubramanian (QCT)" w:date="2023-03-09T00:11:00Z"/>
        </w:trPr>
        <w:tc>
          <w:tcPr>
            <w:tcW w:w="2068" w:type="pct"/>
            <w:gridSpan w:val="2"/>
            <w:shd w:val="clear" w:color="auto" w:fill="auto"/>
          </w:tcPr>
          <w:p w14:paraId="171BA5DB" w14:textId="77777777" w:rsidR="0090021E" w:rsidRPr="0053369F" w:rsidRDefault="0090021E" w:rsidP="005E7C5B">
            <w:pPr>
              <w:pStyle w:val="TAL"/>
              <w:rPr>
                <w:ins w:id="554" w:author="Vijay Balasubramanian (QCT)" w:date="2023-03-09T00:11:00Z"/>
              </w:rPr>
            </w:pPr>
            <w:ins w:id="555" w:author="Vijay Balasubramanian (QCT)" w:date="2023-03-09T00:11:00Z">
              <w:r w:rsidRPr="0053369F">
                <w:t>Test Frequencies as specified in TS 38.508-1 [</w:t>
              </w:r>
              <w:r>
                <w:t>12</w:t>
              </w:r>
              <w:r w:rsidRPr="0053369F">
                <w:t>] subclause 4.3.1</w:t>
              </w:r>
            </w:ins>
          </w:p>
        </w:tc>
        <w:tc>
          <w:tcPr>
            <w:tcW w:w="2932" w:type="pct"/>
            <w:gridSpan w:val="2"/>
          </w:tcPr>
          <w:p w14:paraId="1AB6707E" w14:textId="77777777" w:rsidR="0090021E" w:rsidRPr="0053369F" w:rsidRDefault="0090021E" w:rsidP="005E7C5B">
            <w:pPr>
              <w:pStyle w:val="TAL"/>
              <w:rPr>
                <w:ins w:id="556" w:author="Vijay Balasubramanian (QCT)" w:date="2023-03-09T00:11:00Z"/>
                <w:lang w:eastAsia="zh-CN"/>
              </w:rPr>
            </w:pPr>
            <w:ins w:id="557" w:author="Vijay Balasubramanian (QCT)" w:date="2023-03-09T00:11:00Z">
              <w:r w:rsidRPr="0053369F">
                <w:t>Low range, Mid range, High range</w:t>
              </w:r>
            </w:ins>
          </w:p>
        </w:tc>
      </w:tr>
      <w:tr w:rsidR="0090021E" w:rsidRPr="0053369F" w14:paraId="0BEA09BE" w14:textId="77777777" w:rsidTr="005E7C5B">
        <w:trPr>
          <w:ins w:id="558" w:author="Vijay Balasubramanian (QCT)" w:date="2023-03-09T00:11:00Z"/>
        </w:trPr>
        <w:tc>
          <w:tcPr>
            <w:tcW w:w="2068" w:type="pct"/>
            <w:gridSpan w:val="2"/>
            <w:shd w:val="clear" w:color="auto" w:fill="auto"/>
          </w:tcPr>
          <w:p w14:paraId="61984308" w14:textId="77777777" w:rsidR="0090021E" w:rsidRPr="0053369F" w:rsidRDefault="0090021E" w:rsidP="005E7C5B">
            <w:pPr>
              <w:pStyle w:val="TAL"/>
              <w:rPr>
                <w:ins w:id="559" w:author="Vijay Balasubramanian (QCT)" w:date="2023-03-09T00:11:00Z"/>
              </w:rPr>
            </w:pPr>
            <w:ins w:id="560" w:author="Vijay Balasubramanian (QCT)" w:date="2023-03-09T00:11:00Z">
              <w:r w:rsidRPr="0053369F">
                <w:t>Test Channel Bandwidths as specified in TS 38.508-1 [</w:t>
              </w:r>
              <w:r>
                <w:t>12</w:t>
              </w:r>
              <w:r w:rsidRPr="0053369F">
                <w:t>] subclause 4.3.1</w:t>
              </w:r>
            </w:ins>
          </w:p>
        </w:tc>
        <w:tc>
          <w:tcPr>
            <w:tcW w:w="2932" w:type="pct"/>
            <w:gridSpan w:val="2"/>
          </w:tcPr>
          <w:p w14:paraId="295062C6" w14:textId="77777777" w:rsidR="0090021E" w:rsidRPr="0053369F" w:rsidRDefault="0090021E" w:rsidP="005E7C5B">
            <w:pPr>
              <w:pStyle w:val="TAL"/>
              <w:rPr>
                <w:ins w:id="561" w:author="Vijay Balasubramanian (QCT)" w:date="2023-03-09T00:11:00Z"/>
                <w:lang w:eastAsia="zh-CN"/>
              </w:rPr>
            </w:pPr>
            <w:ins w:id="562" w:author="Vijay Balasubramanian (QCT)" w:date="2023-03-09T00:11:00Z">
              <w:r w:rsidRPr="0053369F">
                <w:t>Lowest, Mid, Highest</w:t>
              </w:r>
            </w:ins>
          </w:p>
        </w:tc>
      </w:tr>
      <w:tr w:rsidR="0090021E" w:rsidRPr="0053369F" w14:paraId="1C4CA6D6" w14:textId="77777777" w:rsidTr="005E7C5B">
        <w:trPr>
          <w:ins w:id="563" w:author="Vijay Balasubramanian (QCT)" w:date="2023-03-09T00:11:00Z"/>
        </w:trPr>
        <w:tc>
          <w:tcPr>
            <w:tcW w:w="2068" w:type="pct"/>
            <w:gridSpan w:val="2"/>
            <w:shd w:val="clear" w:color="auto" w:fill="auto"/>
          </w:tcPr>
          <w:p w14:paraId="2C848043" w14:textId="77777777" w:rsidR="0090021E" w:rsidRPr="0053369F" w:rsidRDefault="0090021E" w:rsidP="005E7C5B">
            <w:pPr>
              <w:pStyle w:val="TAL"/>
              <w:rPr>
                <w:ins w:id="564" w:author="Vijay Balasubramanian (QCT)" w:date="2023-03-09T00:11:00Z"/>
              </w:rPr>
            </w:pPr>
            <w:ins w:id="565" w:author="Vijay Balasubramanian (QCT)" w:date="2023-03-09T00:11:00Z">
              <w:r w:rsidRPr="0053369F">
                <w:t>Test SCS as specified in Table 5.3.5-1</w:t>
              </w:r>
            </w:ins>
          </w:p>
        </w:tc>
        <w:tc>
          <w:tcPr>
            <w:tcW w:w="2932" w:type="pct"/>
            <w:gridSpan w:val="2"/>
          </w:tcPr>
          <w:p w14:paraId="723953B1" w14:textId="77777777" w:rsidR="0090021E" w:rsidRPr="0053369F" w:rsidRDefault="0090021E" w:rsidP="005E7C5B">
            <w:pPr>
              <w:pStyle w:val="TAL"/>
              <w:rPr>
                <w:ins w:id="566" w:author="Vijay Balasubramanian (QCT)" w:date="2023-03-09T00:11:00Z"/>
                <w:lang w:eastAsia="zh-CN"/>
              </w:rPr>
            </w:pPr>
            <w:ins w:id="567" w:author="Vijay Balasubramanian (QCT)" w:date="2023-03-09T00:11:00Z">
              <w:r w:rsidRPr="0053369F">
                <w:t>Lowest, Highest</w:t>
              </w:r>
            </w:ins>
          </w:p>
        </w:tc>
      </w:tr>
      <w:tr w:rsidR="0090021E" w:rsidRPr="0053369F" w14:paraId="4BEAF3A2" w14:textId="77777777" w:rsidTr="005E7C5B">
        <w:trPr>
          <w:ins w:id="568" w:author="Vijay Balasubramanian (QCT)" w:date="2023-03-09T00:11:00Z"/>
        </w:trPr>
        <w:tc>
          <w:tcPr>
            <w:tcW w:w="5000" w:type="pct"/>
            <w:gridSpan w:val="4"/>
            <w:shd w:val="clear" w:color="auto" w:fill="auto"/>
          </w:tcPr>
          <w:p w14:paraId="43A92B32" w14:textId="77777777" w:rsidR="0090021E" w:rsidRPr="0053369F" w:rsidRDefault="0090021E" w:rsidP="005E7C5B">
            <w:pPr>
              <w:pStyle w:val="TAH"/>
              <w:rPr>
                <w:ins w:id="569" w:author="Vijay Balasubramanian (QCT)" w:date="2023-03-09T00:11:00Z"/>
              </w:rPr>
            </w:pPr>
            <w:ins w:id="570" w:author="Vijay Balasubramanian (QCT)" w:date="2023-03-09T00:11:00Z">
              <w:r w:rsidRPr="0053369F">
                <w:t>Test Parameters</w:t>
              </w:r>
            </w:ins>
          </w:p>
        </w:tc>
      </w:tr>
      <w:tr w:rsidR="0090021E" w:rsidRPr="0053369F" w14:paraId="72E381E8" w14:textId="77777777" w:rsidTr="005E7C5B">
        <w:trPr>
          <w:ins w:id="571" w:author="Vijay Balasubramanian (QCT)" w:date="2023-03-09T00:11:00Z"/>
        </w:trPr>
        <w:tc>
          <w:tcPr>
            <w:tcW w:w="702" w:type="pct"/>
            <w:shd w:val="clear" w:color="auto" w:fill="auto"/>
          </w:tcPr>
          <w:p w14:paraId="0F9158DC" w14:textId="77777777" w:rsidR="0090021E" w:rsidRPr="0053369F" w:rsidRDefault="0090021E" w:rsidP="005E7C5B">
            <w:pPr>
              <w:pStyle w:val="TAH"/>
              <w:rPr>
                <w:ins w:id="572" w:author="Vijay Balasubramanian (QCT)" w:date="2023-03-09T00:11:00Z"/>
              </w:rPr>
            </w:pPr>
            <w:ins w:id="573" w:author="Vijay Balasubramanian (QCT)" w:date="2023-03-09T00:11:00Z">
              <w:r w:rsidRPr="0053369F">
                <w:t>Test ID</w:t>
              </w:r>
            </w:ins>
          </w:p>
        </w:tc>
        <w:tc>
          <w:tcPr>
            <w:tcW w:w="1366" w:type="pct"/>
            <w:tcBorders>
              <w:bottom w:val="single" w:sz="4" w:space="0" w:color="auto"/>
            </w:tcBorders>
            <w:shd w:val="clear" w:color="auto" w:fill="auto"/>
          </w:tcPr>
          <w:p w14:paraId="560A9C94" w14:textId="77777777" w:rsidR="0090021E" w:rsidRPr="0053369F" w:rsidRDefault="0090021E" w:rsidP="005E7C5B">
            <w:pPr>
              <w:pStyle w:val="TAH"/>
              <w:rPr>
                <w:ins w:id="574" w:author="Vijay Balasubramanian (QCT)" w:date="2023-03-09T00:11:00Z"/>
              </w:rPr>
            </w:pPr>
            <w:ins w:id="575" w:author="Vijay Balasubramanian (QCT)" w:date="2023-03-09T00:11:00Z">
              <w:r w:rsidRPr="0053369F">
                <w:t>Downlink Configuration</w:t>
              </w:r>
            </w:ins>
          </w:p>
        </w:tc>
        <w:tc>
          <w:tcPr>
            <w:tcW w:w="2932" w:type="pct"/>
            <w:gridSpan w:val="2"/>
          </w:tcPr>
          <w:p w14:paraId="7025BD7E" w14:textId="77777777" w:rsidR="0090021E" w:rsidRPr="0053369F" w:rsidRDefault="0090021E" w:rsidP="005E7C5B">
            <w:pPr>
              <w:pStyle w:val="TAH"/>
              <w:rPr>
                <w:ins w:id="576" w:author="Vijay Balasubramanian (QCT)" w:date="2023-03-09T00:11:00Z"/>
                <w:lang w:eastAsia="zh-CN"/>
              </w:rPr>
            </w:pPr>
            <w:ins w:id="577" w:author="Vijay Balasubramanian (QCT)" w:date="2023-03-09T00:11:00Z">
              <w:r w:rsidRPr="0053369F">
                <w:t>Uplink Configuration</w:t>
              </w:r>
            </w:ins>
          </w:p>
        </w:tc>
      </w:tr>
      <w:tr w:rsidR="0090021E" w:rsidRPr="0053369F" w14:paraId="1C3D5575" w14:textId="77777777" w:rsidTr="005E7C5B">
        <w:trPr>
          <w:ins w:id="578" w:author="Vijay Balasubramanian (QCT)" w:date="2023-03-09T00:11:00Z"/>
        </w:trPr>
        <w:tc>
          <w:tcPr>
            <w:tcW w:w="702" w:type="pct"/>
            <w:shd w:val="clear" w:color="auto" w:fill="auto"/>
          </w:tcPr>
          <w:p w14:paraId="1CFB9A4B" w14:textId="77777777" w:rsidR="0090021E" w:rsidRPr="0053369F" w:rsidRDefault="0090021E" w:rsidP="005E7C5B">
            <w:pPr>
              <w:pStyle w:val="TAH"/>
              <w:rPr>
                <w:ins w:id="579" w:author="Vijay Balasubramanian (QCT)" w:date="2023-03-09T00:11:00Z"/>
              </w:rPr>
            </w:pPr>
          </w:p>
        </w:tc>
        <w:tc>
          <w:tcPr>
            <w:tcW w:w="1366" w:type="pct"/>
            <w:tcBorders>
              <w:bottom w:val="nil"/>
            </w:tcBorders>
            <w:shd w:val="clear" w:color="auto" w:fill="auto"/>
          </w:tcPr>
          <w:p w14:paraId="7B5AF035" w14:textId="77777777" w:rsidR="0090021E" w:rsidRPr="0053369F" w:rsidRDefault="0090021E" w:rsidP="005E7C5B">
            <w:pPr>
              <w:pStyle w:val="TAC"/>
              <w:rPr>
                <w:ins w:id="580" w:author="Vijay Balasubramanian (QCT)" w:date="2023-03-09T00:11:00Z"/>
              </w:rPr>
            </w:pPr>
            <w:ins w:id="581" w:author="Vijay Balasubramanian (QCT)" w:date="2023-03-09T00:11:00Z">
              <w:r w:rsidRPr="0053369F">
                <w:t xml:space="preserve">N/A for maximum output </w:t>
              </w:r>
            </w:ins>
          </w:p>
        </w:tc>
        <w:tc>
          <w:tcPr>
            <w:tcW w:w="1727" w:type="pct"/>
          </w:tcPr>
          <w:p w14:paraId="6ABE0D99" w14:textId="77777777" w:rsidR="0090021E" w:rsidRPr="0053369F" w:rsidRDefault="0090021E" w:rsidP="005E7C5B">
            <w:pPr>
              <w:pStyle w:val="TAH"/>
              <w:rPr>
                <w:ins w:id="582" w:author="Vijay Balasubramanian (QCT)" w:date="2023-03-09T00:11:00Z"/>
              </w:rPr>
            </w:pPr>
            <w:ins w:id="583" w:author="Vijay Balasubramanian (QCT)" w:date="2023-03-09T00:11:00Z">
              <w:r w:rsidRPr="0053369F">
                <w:t>Modulation (NOTE 2)</w:t>
              </w:r>
            </w:ins>
          </w:p>
        </w:tc>
        <w:tc>
          <w:tcPr>
            <w:tcW w:w="1205" w:type="pct"/>
            <w:shd w:val="clear" w:color="auto" w:fill="auto"/>
          </w:tcPr>
          <w:p w14:paraId="181C999A" w14:textId="77777777" w:rsidR="0090021E" w:rsidRPr="0053369F" w:rsidRDefault="0090021E" w:rsidP="005E7C5B">
            <w:pPr>
              <w:pStyle w:val="TAH"/>
              <w:rPr>
                <w:ins w:id="584" w:author="Vijay Balasubramanian (QCT)" w:date="2023-03-09T00:11:00Z"/>
              </w:rPr>
            </w:pPr>
            <w:ins w:id="585" w:author="Vijay Balasubramanian (QCT)" w:date="2023-03-09T00:11:00Z">
              <w:r w:rsidRPr="0053369F">
                <w:t>RB allocation (NOTE 1)</w:t>
              </w:r>
            </w:ins>
          </w:p>
        </w:tc>
      </w:tr>
      <w:tr w:rsidR="0090021E" w:rsidRPr="0053369F" w14:paraId="024B86B2" w14:textId="77777777" w:rsidTr="005E7C5B">
        <w:trPr>
          <w:ins w:id="586" w:author="Vijay Balasubramanian (QCT)" w:date="2023-03-09T00:11:00Z"/>
        </w:trPr>
        <w:tc>
          <w:tcPr>
            <w:tcW w:w="702" w:type="pct"/>
            <w:shd w:val="clear" w:color="auto" w:fill="auto"/>
          </w:tcPr>
          <w:p w14:paraId="780418EE" w14:textId="77777777" w:rsidR="0090021E" w:rsidRPr="0053369F" w:rsidRDefault="0090021E" w:rsidP="005E7C5B">
            <w:pPr>
              <w:pStyle w:val="TAC"/>
              <w:rPr>
                <w:ins w:id="587" w:author="Vijay Balasubramanian (QCT)" w:date="2023-03-09T00:11:00Z"/>
              </w:rPr>
            </w:pPr>
            <w:ins w:id="588" w:author="Vijay Balasubramanian (QCT)" w:date="2023-03-09T00:11:00Z">
              <w:r w:rsidRPr="0053369F">
                <w:t>1</w:t>
              </w:r>
            </w:ins>
          </w:p>
        </w:tc>
        <w:tc>
          <w:tcPr>
            <w:tcW w:w="1366" w:type="pct"/>
            <w:tcBorders>
              <w:top w:val="nil"/>
              <w:bottom w:val="nil"/>
            </w:tcBorders>
            <w:shd w:val="clear" w:color="auto" w:fill="auto"/>
          </w:tcPr>
          <w:p w14:paraId="503D61D7" w14:textId="77777777" w:rsidR="0090021E" w:rsidRPr="0053369F" w:rsidRDefault="0090021E" w:rsidP="005E7C5B">
            <w:pPr>
              <w:pStyle w:val="TAC"/>
              <w:rPr>
                <w:ins w:id="589" w:author="Vijay Balasubramanian (QCT)" w:date="2023-03-09T00:11:00Z"/>
              </w:rPr>
            </w:pPr>
            <w:ins w:id="590" w:author="Vijay Balasubramanian (QCT)" w:date="2023-03-09T00:11:00Z">
              <w:r w:rsidRPr="0053369F">
                <w:t>power test case</w:t>
              </w:r>
            </w:ins>
          </w:p>
        </w:tc>
        <w:tc>
          <w:tcPr>
            <w:tcW w:w="1727" w:type="pct"/>
          </w:tcPr>
          <w:p w14:paraId="5DDF46DA" w14:textId="77777777" w:rsidR="0090021E" w:rsidRPr="0053369F" w:rsidRDefault="0090021E" w:rsidP="005E7C5B">
            <w:pPr>
              <w:pStyle w:val="TAC"/>
              <w:rPr>
                <w:ins w:id="591" w:author="Vijay Balasubramanian (QCT)" w:date="2023-03-09T00:11:00Z"/>
              </w:rPr>
            </w:pPr>
            <w:ins w:id="592" w:author="Vijay Balasubramanian (QCT)" w:date="2023-03-09T00:11:00Z">
              <w:r w:rsidRPr="0053369F">
                <w:t>DFT-s-OFDM PI/2 BPSK</w:t>
              </w:r>
            </w:ins>
          </w:p>
        </w:tc>
        <w:tc>
          <w:tcPr>
            <w:tcW w:w="1205" w:type="pct"/>
            <w:shd w:val="clear" w:color="auto" w:fill="auto"/>
          </w:tcPr>
          <w:p w14:paraId="59ADF98D" w14:textId="77777777" w:rsidR="0090021E" w:rsidRPr="0053369F" w:rsidRDefault="0090021E" w:rsidP="005E7C5B">
            <w:pPr>
              <w:pStyle w:val="TAC"/>
              <w:rPr>
                <w:ins w:id="593" w:author="Vijay Balasubramanian (QCT)" w:date="2023-03-09T00:11:00Z"/>
              </w:rPr>
            </w:pPr>
            <w:ins w:id="594" w:author="Vijay Balasubramanian (QCT)" w:date="2023-03-09T00:11:00Z">
              <w:r w:rsidRPr="0053369F">
                <w:t>Inner Full</w:t>
              </w:r>
            </w:ins>
          </w:p>
        </w:tc>
      </w:tr>
      <w:tr w:rsidR="0090021E" w:rsidRPr="0053369F" w14:paraId="45725DFF" w14:textId="77777777" w:rsidTr="005E7C5B">
        <w:trPr>
          <w:ins w:id="595" w:author="Vijay Balasubramanian (QCT)" w:date="2023-03-09T00:11:00Z"/>
        </w:trPr>
        <w:tc>
          <w:tcPr>
            <w:tcW w:w="702" w:type="pct"/>
            <w:shd w:val="clear" w:color="auto" w:fill="auto"/>
          </w:tcPr>
          <w:p w14:paraId="267B006E" w14:textId="77777777" w:rsidR="0090021E" w:rsidRPr="0053369F" w:rsidRDefault="0090021E" w:rsidP="005E7C5B">
            <w:pPr>
              <w:pStyle w:val="TAC"/>
              <w:rPr>
                <w:ins w:id="596" w:author="Vijay Balasubramanian (QCT)" w:date="2023-03-09T00:11:00Z"/>
              </w:rPr>
            </w:pPr>
            <w:ins w:id="597" w:author="Vijay Balasubramanian (QCT)" w:date="2023-03-09T00:11:00Z">
              <w:r w:rsidRPr="0053369F">
                <w:t>2</w:t>
              </w:r>
            </w:ins>
          </w:p>
        </w:tc>
        <w:tc>
          <w:tcPr>
            <w:tcW w:w="1366" w:type="pct"/>
            <w:tcBorders>
              <w:top w:val="nil"/>
              <w:bottom w:val="nil"/>
            </w:tcBorders>
            <w:shd w:val="clear" w:color="auto" w:fill="auto"/>
          </w:tcPr>
          <w:p w14:paraId="57CC446B" w14:textId="77777777" w:rsidR="0090021E" w:rsidRPr="0053369F" w:rsidRDefault="0090021E" w:rsidP="005E7C5B">
            <w:pPr>
              <w:pStyle w:val="TAC"/>
              <w:rPr>
                <w:ins w:id="598" w:author="Vijay Balasubramanian (QCT)" w:date="2023-03-09T00:11:00Z"/>
              </w:rPr>
            </w:pPr>
          </w:p>
        </w:tc>
        <w:tc>
          <w:tcPr>
            <w:tcW w:w="1727" w:type="pct"/>
          </w:tcPr>
          <w:p w14:paraId="5269A026" w14:textId="77777777" w:rsidR="0090021E" w:rsidRPr="0053369F" w:rsidRDefault="0090021E" w:rsidP="005E7C5B">
            <w:pPr>
              <w:pStyle w:val="TAC"/>
              <w:rPr>
                <w:ins w:id="599" w:author="Vijay Balasubramanian (QCT)" w:date="2023-03-09T00:11:00Z"/>
              </w:rPr>
            </w:pPr>
            <w:ins w:id="600" w:author="Vijay Balasubramanian (QCT)" w:date="2023-03-09T00:11:00Z">
              <w:r w:rsidRPr="0053369F">
                <w:t>DFT-s-OFDM PI/2 BPSK</w:t>
              </w:r>
            </w:ins>
          </w:p>
        </w:tc>
        <w:tc>
          <w:tcPr>
            <w:tcW w:w="1205" w:type="pct"/>
            <w:shd w:val="clear" w:color="auto" w:fill="auto"/>
          </w:tcPr>
          <w:p w14:paraId="3931C57F" w14:textId="77777777" w:rsidR="0090021E" w:rsidRPr="0053369F" w:rsidRDefault="0090021E" w:rsidP="005E7C5B">
            <w:pPr>
              <w:pStyle w:val="TAC"/>
              <w:rPr>
                <w:ins w:id="601" w:author="Vijay Balasubramanian (QCT)" w:date="2023-03-09T00:11:00Z"/>
              </w:rPr>
            </w:pPr>
            <w:ins w:id="602" w:author="Vijay Balasubramanian (QCT)" w:date="2023-03-09T00:11:00Z">
              <w:r w:rsidRPr="0053369F">
                <w:t>Inner 1RB Left</w:t>
              </w:r>
            </w:ins>
          </w:p>
        </w:tc>
      </w:tr>
      <w:tr w:rsidR="0090021E" w:rsidRPr="0053369F" w14:paraId="24D2D0B9" w14:textId="77777777" w:rsidTr="005E7C5B">
        <w:trPr>
          <w:ins w:id="603" w:author="Vijay Balasubramanian (QCT)" w:date="2023-03-09T00:11:00Z"/>
        </w:trPr>
        <w:tc>
          <w:tcPr>
            <w:tcW w:w="702" w:type="pct"/>
            <w:shd w:val="clear" w:color="auto" w:fill="auto"/>
          </w:tcPr>
          <w:p w14:paraId="4F8CD6B4" w14:textId="77777777" w:rsidR="0090021E" w:rsidRPr="0053369F" w:rsidRDefault="0090021E" w:rsidP="005E7C5B">
            <w:pPr>
              <w:pStyle w:val="TAC"/>
              <w:rPr>
                <w:ins w:id="604" w:author="Vijay Balasubramanian (QCT)" w:date="2023-03-09T00:11:00Z"/>
              </w:rPr>
            </w:pPr>
            <w:ins w:id="605" w:author="Vijay Balasubramanian (QCT)" w:date="2023-03-09T00:11:00Z">
              <w:r w:rsidRPr="0053369F">
                <w:t>3</w:t>
              </w:r>
            </w:ins>
          </w:p>
        </w:tc>
        <w:tc>
          <w:tcPr>
            <w:tcW w:w="1366" w:type="pct"/>
            <w:tcBorders>
              <w:top w:val="nil"/>
              <w:bottom w:val="nil"/>
            </w:tcBorders>
            <w:shd w:val="clear" w:color="auto" w:fill="auto"/>
          </w:tcPr>
          <w:p w14:paraId="691593C6" w14:textId="77777777" w:rsidR="0090021E" w:rsidRPr="0053369F" w:rsidRDefault="0090021E" w:rsidP="005E7C5B">
            <w:pPr>
              <w:pStyle w:val="TAC"/>
              <w:rPr>
                <w:ins w:id="606" w:author="Vijay Balasubramanian (QCT)" w:date="2023-03-09T00:11:00Z"/>
              </w:rPr>
            </w:pPr>
          </w:p>
        </w:tc>
        <w:tc>
          <w:tcPr>
            <w:tcW w:w="1727" w:type="pct"/>
          </w:tcPr>
          <w:p w14:paraId="7BD311B4" w14:textId="77777777" w:rsidR="0090021E" w:rsidRPr="0053369F" w:rsidRDefault="0090021E" w:rsidP="005E7C5B">
            <w:pPr>
              <w:pStyle w:val="TAC"/>
              <w:rPr>
                <w:ins w:id="607" w:author="Vijay Balasubramanian (QCT)" w:date="2023-03-09T00:11:00Z"/>
              </w:rPr>
            </w:pPr>
            <w:ins w:id="608" w:author="Vijay Balasubramanian (QCT)" w:date="2023-03-09T00:11:00Z">
              <w:r w:rsidRPr="0053369F">
                <w:t>DFT-s-OFDM PI/2 BPSK</w:t>
              </w:r>
            </w:ins>
          </w:p>
        </w:tc>
        <w:tc>
          <w:tcPr>
            <w:tcW w:w="1205" w:type="pct"/>
            <w:shd w:val="clear" w:color="auto" w:fill="auto"/>
          </w:tcPr>
          <w:p w14:paraId="6B5B337A" w14:textId="77777777" w:rsidR="0090021E" w:rsidRPr="0053369F" w:rsidRDefault="0090021E" w:rsidP="005E7C5B">
            <w:pPr>
              <w:pStyle w:val="TAC"/>
              <w:rPr>
                <w:ins w:id="609" w:author="Vijay Balasubramanian (QCT)" w:date="2023-03-09T00:11:00Z"/>
              </w:rPr>
            </w:pPr>
            <w:ins w:id="610" w:author="Vijay Balasubramanian (QCT)" w:date="2023-03-09T00:11:00Z">
              <w:r w:rsidRPr="0053369F">
                <w:t>Inner 1RB Right</w:t>
              </w:r>
            </w:ins>
          </w:p>
        </w:tc>
      </w:tr>
      <w:tr w:rsidR="0090021E" w:rsidRPr="0053369F" w14:paraId="650581EE" w14:textId="77777777" w:rsidTr="005E7C5B">
        <w:trPr>
          <w:ins w:id="611" w:author="Vijay Balasubramanian (QCT)" w:date="2023-03-09T00:11:00Z"/>
        </w:trPr>
        <w:tc>
          <w:tcPr>
            <w:tcW w:w="702" w:type="pct"/>
            <w:shd w:val="clear" w:color="auto" w:fill="auto"/>
          </w:tcPr>
          <w:p w14:paraId="469E175B" w14:textId="77777777" w:rsidR="0090021E" w:rsidRPr="0053369F" w:rsidRDefault="0090021E" w:rsidP="005E7C5B">
            <w:pPr>
              <w:pStyle w:val="TAC"/>
              <w:rPr>
                <w:ins w:id="612" w:author="Vijay Balasubramanian (QCT)" w:date="2023-03-09T00:11:00Z"/>
              </w:rPr>
            </w:pPr>
            <w:ins w:id="613" w:author="Vijay Balasubramanian (QCT)" w:date="2023-03-09T00:11:00Z">
              <w:r w:rsidRPr="0053369F">
                <w:t>4</w:t>
              </w:r>
            </w:ins>
          </w:p>
        </w:tc>
        <w:tc>
          <w:tcPr>
            <w:tcW w:w="1366" w:type="pct"/>
            <w:tcBorders>
              <w:top w:val="nil"/>
              <w:bottom w:val="nil"/>
            </w:tcBorders>
            <w:shd w:val="clear" w:color="auto" w:fill="auto"/>
          </w:tcPr>
          <w:p w14:paraId="39F2E935" w14:textId="77777777" w:rsidR="0090021E" w:rsidRPr="0053369F" w:rsidRDefault="0090021E" w:rsidP="005E7C5B">
            <w:pPr>
              <w:pStyle w:val="TAC"/>
              <w:rPr>
                <w:ins w:id="614" w:author="Vijay Balasubramanian (QCT)" w:date="2023-03-09T00:11:00Z"/>
              </w:rPr>
            </w:pPr>
          </w:p>
        </w:tc>
        <w:tc>
          <w:tcPr>
            <w:tcW w:w="1727" w:type="pct"/>
          </w:tcPr>
          <w:p w14:paraId="36E9665A" w14:textId="77777777" w:rsidR="0090021E" w:rsidRPr="0053369F" w:rsidRDefault="0090021E" w:rsidP="005E7C5B">
            <w:pPr>
              <w:pStyle w:val="TAC"/>
              <w:rPr>
                <w:ins w:id="615" w:author="Vijay Balasubramanian (QCT)" w:date="2023-03-09T00:11:00Z"/>
              </w:rPr>
            </w:pPr>
            <w:ins w:id="616" w:author="Vijay Balasubramanian (QCT)" w:date="2023-03-09T00:11:00Z">
              <w:r w:rsidRPr="0053369F">
                <w:t>DFT-s-OFDM QPSK</w:t>
              </w:r>
            </w:ins>
          </w:p>
        </w:tc>
        <w:tc>
          <w:tcPr>
            <w:tcW w:w="1205" w:type="pct"/>
            <w:shd w:val="clear" w:color="auto" w:fill="auto"/>
          </w:tcPr>
          <w:p w14:paraId="33086B34" w14:textId="77777777" w:rsidR="0090021E" w:rsidRPr="0053369F" w:rsidRDefault="0090021E" w:rsidP="005E7C5B">
            <w:pPr>
              <w:pStyle w:val="TAC"/>
              <w:rPr>
                <w:ins w:id="617" w:author="Vijay Balasubramanian (QCT)" w:date="2023-03-09T00:11:00Z"/>
              </w:rPr>
            </w:pPr>
            <w:ins w:id="618" w:author="Vijay Balasubramanian (QCT)" w:date="2023-03-09T00:11:00Z">
              <w:r w:rsidRPr="0053369F">
                <w:t>Inner Full</w:t>
              </w:r>
            </w:ins>
          </w:p>
        </w:tc>
      </w:tr>
      <w:tr w:rsidR="0090021E" w:rsidRPr="0053369F" w14:paraId="2AB7F75F" w14:textId="77777777" w:rsidTr="005E7C5B">
        <w:trPr>
          <w:ins w:id="619" w:author="Vijay Balasubramanian (QCT)" w:date="2023-03-09T00:11:00Z"/>
        </w:trPr>
        <w:tc>
          <w:tcPr>
            <w:tcW w:w="702" w:type="pct"/>
            <w:shd w:val="clear" w:color="auto" w:fill="auto"/>
          </w:tcPr>
          <w:p w14:paraId="1F5671B6" w14:textId="77777777" w:rsidR="0090021E" w:rsidRPr="0053369F" w:rsidRDefault="0090021E" w:rsidP="005E7C5B">
            <w:pPr>
              <w:pStyle w:val="TAC"/>
              <w:rPr>
                <w:ins w:id="620" w:author="Vijay Balasubramanian (QCT)" w:date="2023-03-09T00:11:00Z"/>
              </w:rPr>
            </w:pPr>
            <w:ins w:id="621" w:author="Vijay Balasubramanian (QCT)" w:date="2023-03-09T00:11:00Z">
              <w:r w:rsidRPr="0053369F">
                <w:t>5</w:t>
              </w:r>
            </w:ins>
          </w:p>
        </w:tc>
        <w:tc>
          <w:tcPr>
            <w:tcW w:w="1366" w:type="pct"/>
            <w:tcBorders>
              <w:top w:val="nil"/>
              <w:bottom w:val="nil"/>
            </w:tcBorders>
            <w:shd w:val="clear" w:color="auto" w:fill="auto"/>
          </w:tcPr>
          <w:p w14:paraId="52551C52" w14:textId="77777777" w:rsidR="0090021E" w:rsidRPr="0053369F" w:rsidRDefault="0090021E" w:rsidP="005E7C5B">
            <w:pPr>
              <w:pStyle w:val="TAC"/>
              <w:rPr>
                <w:ins w:id="622" w:author="Vijay Balasubramanian (QCT)" w:date="2023-03-09T00:11:00Z"/>
              </w:rPr>
            </w:pPr>
          </w:p>
        </w:tc>
        <w:tc>
          <w:tcPr>
            <w:tcW w:w="1727" w:type="pct"/>
          </w:tcPr>
          <w:p w14:paraId="262C6163" w14:textId="77777777" w:rsidR="0090021E" w:rsidRPr="0053369F" w:rsidRDefault="0090021E" w:rsidP="005E7C5B">
            <w:pPr>
              <w:pStyle w:val="TAC"/>
              <w:rPr>
                <w:ins w:id="623" w:author="Vijay Balasubramanian (QCT)" w:date="2023-03-09T00:11:00Z"/>
              </w:rPr>
            </w:pPr>
            <w:ins w:id="624" w:author="Vijay Balasubramanian (QCT)" w:date="2023-03-09T00:11:00Z">
              <w:r w:rsidRPr="0053369F">
                <w:t>DFT-s-OFDM QPSK</w:t>
              </w:r>
            </w:ins>
          </w:p>
        </w:tc>
        <w:tc>
          <w:tcPr>
            <w:tcW w:w="1205" w:type="pct"/>
            <w:shd w:val="clear" w:color="auto" w:fill="auto"/>
          </w:tcPr>
          <w:p w14:paraId="0FA0E683" w14:textId="77777777" w:rsidR="0090021E" w:rsidRPr="0053369F" w:rsidRDefault="0090021E" w:rsidP="005E7C5B">
            <w:pPr>
              <w:pStyle w:val="TAC"/>
              <w:rPr>
                <w:ins w:id="625" w:author="Vijay Balasubramanian (QCT)" w:date="2023-03-09T00:11:00Z"/>
              </w:rPr>
            </w:pPr>
            <w:ins w:id="626" w:author="Vijay Balasubramanian (QCT)" w:date="2023-03-09T00:11:00Z">
              <w:r w:rsidRPr="0053369F">
                <w:t>Inner 1RB Left</w:t>
              </w:r>
            </w:ins>
          </w:p>
        </w:tc>
      </w:tr>
      <w:tr w:rsidR="0090021E" w:rsidRPr="0053369F" w14:paraId="3F287B64" w14:textId="77777777" w:rsidTr="005E7C5B">
        <w:trPr>
          <w:ins w:id="627" w:author="Vijay Balasubramanian (QCT)" w:date="2023-03-09T00:11:00Z"/>
        </w:trPr>
        <w:tc>
          <w:tcPr>
            <w:tcW w:w="702" w:type="pct"/>
            <w:shd w:val="clear" w:color="auto" w:fill="auto"/>
          </w:tcPr>
          <w:p w14:paraId="6E99D1CC" w14:textId="77777777" w:rsidR="0090021E" w:rsidRPr="0053369F" w:rsidRDefault="0090021E" w:rsidP="005E7C5B">
            <w:pPr>
              <w:pStyle w:val="TAC"/>
              <w:rPr>
                <w:ins w:id="628" w:author="Vijay Balasubramanian (QCT)" w:date="2023-03-09T00:11:00Z"/>
              </w:rPr>
            </w:pPr>
            <w:ins w:id="629" w:author="Vijay Balasubramanian (QCT)" w:date="2023-03-09T00:11:00Z">
              <w:r w:rsidRPr="0053369F">
                <w:t>6</w:t>
              </w:r>
            </w:ins>
          </w:p>
        </w:tc>
        <w:tc>
          <w:tcPr>
            <w:tcW w:w="1366" w:type="pct"/>
            <w:tcBorders>
              <w:top w:val="nil"/>
            </w:tcBorders>
            <w:shd w:val="clear" w:color="auto" w:fill="auto"/>
          </w:tcPr>
          <w:p w14:paraId="1E127A98" w14:textId="77777777" w:rsidR="0090021E" w:rsidRPr="0053369F" w:rsidRDefault="0090021E" w:rsidP="005E7C5B">
            <w:pPr>
              <w:pStyle w:val="TAC"/>
              <w:rPr>
                <w:ins w:id="630" w:author="Vijay Balasubramanian (QCT)" w:date="2023-03-09T00:11:00Z"/>
              </w:rPr>
            </w:pPr>
          </w:p>
        </w:tc>
        <w:tc>
          <w:tcPr>
            <w:tcW w:w="1727" w:type="pct"/>
          </w:tcPr>
          <w:p w14:paraId="45F5D9E2" w14:textId="77777777" w:rsidR="0090021E" w:rsidRPr="0053369F" w:rsidRDefault="0090021E" w:rsidP="005E7C5B">
            <w:pPr>
              <w:pStyle w:val="TAC"/>
              <w:rPr>
                <w:ins w:id="631" w:author="Vijay Balasubramanian (QCT)" w:date="2023-03-09T00:11:00Z"/>
              </w:rPr>
            </w:pPr>
            <w:ins w:id="632" w:author="Vijay Balasubramanian (QCT)" w:date="2023-03-09T00:11:00Z">
              <w:r w:rsidRPr="0053369F">
                <w:t>DFT-s-OFDM QPSK</w:t>
              </w:r>
            </w:ins>
          </w:p>
        </w:tc>
        <w:tc>
          <w:tcPr>
            <w:tcW w:w="1205" w:type="pct"/>
            <w:shd w:val="clear" w:color="auto" w:fill="auto"/>
          </w:tcPr>
          <w:p w14:paraId="03B48394" w14:textId="77777777" w:rsidR="0090021E" w:rsidRPr="0053369F" w:rsidRDefault="0090021E" w:rsidP="005E7C5B">
            <w:pPr>
              <w:pStyle w:val="TAC"/>
              <w:rPr>
                <w:ins w:id="633" w:author="Vijay Balasubramanian (QCT)" w:date="2023-03-09T00:11:00Z"/>
              </w:rPr>
            </w:pPr>
            <w:ins w:id="634" w:author="Vijay Balasubramanian (QCT)" w:date="2023-03-09T00:11:00Z">
              <w:r w:rsidRPr="0053369F">
                <w:t>Inner 1RB Right</w:t>
              </w:r>
            </w:ins>
          </w:p>
        </w:tc>
      </w:tr>
      <w:tr w:rsidR="0090021E" w:rsidRPr="0053369F" w14:paraId="3D872D54" w14:textId="77777777" w:rsidTr="005E7C5B">
        <w:trPr>
          <w:ins w:id="635" w:author="Vijay Balasubramanian (QCT)" w:date="2023-03-09T00:11:00Z"/>
        </w:trPr>
        <w:tc>
          <w:tcPr>
            <w:tcW w:w="5000" w:type="pct"/>
            <w:gridSpan w:val="4"/>
            <w:shd w:val="clear" w:color="auto" w:fill="auto"/>
          </w:tcPr>
          <w:p w14:paraId="0F126EC4" w14:textId="77777777" w:rsidR="0090021E" w:rsidRPr="0053369F" w:rsidRDefault="0090021E" w:rsidP="005E7C5B">
            <w:pPr>
              <w:pStyle w:val="TAN"/>
              <w:rPr>
                <w:ins w:id="636" w:author="Vijay Balasubramanian (QCT)" w:date="2023-03-09T00:11:00Z"/>
              </w:rPr>
            </w:pPr>
            <w:ins w:id="637" w:author="Vijay Balasubramanian (QCT)" w:date="2023-03-09T00:11:00Z">
              <w:r w:rsidRPr="0053369F">
                <w:t>NOTE 1:</w:t>
              </w:r>
              <w:r w:rsidRPr="0053369F">
                <w:tab/>
                <w:t>The specific configuration of each RB allocation is defined in Table 6.1-1.</w:t>
              </w:r>
            </w:ins>
          </w:p>
          <w:p w14:paraId="51301AF6" w14:textId="77777777" w:rsidR="0090021E" w:rsidRPr="0053369F" w:rsidRDefault="0090021E" w:rsidP="005E7C5B">
            <w:pPr>
              <w:pStyle w:val="TAN"/>
              <w:rPr>
                <w:ins w:id="638" w:author="Vijay Balasubramanian (QCT)" w:date="2023-03-09T00:11:00Z"/>
                <w:lang w:eastAsia="zh-CN"/>
              </w:rPr>
            </w:pPr>
            <w:ins w:id="639" w:author="Vijay Balasubramanian (QCT)" w:date="2023-03-09T00:11:00Z">
              <w:r w:rsidRPr="0053369F">
                <w:rPr>
                  <w:lang w:eastAsia="zh-CN"/>
                </w:rPr>
                <w:t>NOTE 2:</w:t>
              </w:r>
              <w:r w:rsidRPr="0053369F">
                <w:rPr>
                  <w:lang w:eastAsia="zh-CN"/>
                </w:rPr>
                <w:tab/>
              </w:r>
              <w:r w:rsidRPr="0053369F">
                <w:t>DFT-s-OFDM PI/2 BPSK test applies only for UEs which supports half Pi BPSK in FR1.</w:t>
              </w:r>
            </w:ins>
          </w:p>
        </w:tc>
      </w:tr>
    </w:tbl>
    <w:p w14:paraId="187A2E14" w14:textId="77777777" w:rsidR="0090021E" w:rsidRPr="0053369F" w:rsidRDefault="0090021E" w:rsidP="003E1AE8">
      <w:pPr>
        <w:pStyle w:val="TH"/>
      </w:pPr>
    </w:p>
    <w:p w14:paraId="451A7668" w14:textId="54015D48" w:rsidR="003E1AE8" w:rsidRPr="0053369F" w:rsidRDefault="003E1AE8" w:rsidP="003E1AE8">
      <w:pPr>
        <w:pStyle w:val="B1"/>
      </w:pPr>
      <w:r w:rsidRPr="0053369F">
        <w:t>1.</w:t>
      </w:r>
      <w:r w:rsidRPr="0053369F">
        <w:tab/>
        <w:t xml:space="preserve">Connect the SS to the UE antenna connectors as shown in TS 38.508-1 </w:t>
      </w:r>
      <w:r>
        <w:t>[</w:t>
      </w:r>
      <w:del w:id="640" w:author="Vijay Balasubramanian (QCT)" w:date="2023-03-09T00:11:00Z">
        <w:r w:rsidDel="00530507">
          <w:delText>TBD</w:delText>
        </w:r>
      </w:del>
      <w:ins w:id="641" w:author="Vijay Balasubramanian (QCT)" w:date="2023-03-09T00:11:00Z">
        <w:r w:rsidR="00530507">
          <w:t>12</w:t>
        </w:r>
      </w:ins>
      <w:r>
        <w:t>]</w:t>
      </w:r>
      <w:r w:rsidRPr="0053369F">
        <w:t xml:space="preserve"> Annex A, Figure A.3.1.1.1 for TE diagram and section A.3.2 for UE diagram.</w:t>
      </w:r>
    </w:p>
    <w:p w14:paraId="233D42C2" w14:textId="16046EDD" w:rsidR="003E1AE8" w:rsidRPr="0053369F" w:rsidRDefault="003E1AE8" w:rsidP="003E1AE8">
      <w:pPr>
        <w:pStyle w:val="B1"/>
      </w:pPr>
      <w:r w:rsidRPr="0053369F">
        <w:t>2.</w:t>
      </w:r>
      <w:r w:rsidRPr="0053369F">
        <w:tab/>
        <w:t xml:space="preserve">The parameter settings for the cell are set up according to TS 38.508-1 </w:t>
      </w:r>
      <w:r>
        <w:t>[</w:t>
      </w:r>
      <w:del w:id="642" w:author="Vijay Balasubramanian (QCT)" w:date="2023-03-09T00:11:00Z">
        <w:r w:rsidDel="00530507">
          <w:delText>TBD</w:delText>
        </w:r>
      </w:del>
      <w:ins w:id="643" w:author="Vijay Balasubramanian (QCT)" w:date="2023-03-09T00:11:00Z">
        <w:r w:rsidR="00530507">
          <w:t>12</w:t>
        </w:r>
      </w:ins>
      <w:r>
        <w:t>]</w:t>
      </w:r>
      <w:r w:rsidRPr="0053369F">
        <w:t xml:space="preserve"> subclause 4.4.3.</w:t>
      </w:r>
    </w:p>
    <w:p w14:paraId="0036D131" w14:textId="77777777" w:rsidR="003E1AE8" w:rsidRPr="0053369F" w:rsidRDefault="003E1AE8" w:rsidP="003E1AE8">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2F84B07F"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del w:id="644" w:author="Vijay Balasubramanian (QCT)" w:date="2023-03-09T00:12:00Z">
        <w:r w:rsidDel="00F832ED">
          <w:delText>TBD</w:delText>
        </w:r>
      </w:del>
      <w:ins w:id="645" w:author="Vijay Balasubramanian (QCT)" w:date="2023-03-09T00:12:00Z">
        <w:r w:rsidR="00F832ED">
          <w:t>12</w:t>
        </w:r>
      </w:ins>
      <w:r>
        <w:t>]</w:t>
      </w:r>
      <w:r w:rsidRPr="0053369F">
        <w:t xml:space="preserve"> clause 4.5. Message contents are defined in clause 6.2.1.4.3.</w:t>
      </w:r>
    </w:p>
    <w:p w14:paraId="236B9717" w14:textId="77777777" w:rsidR="003E1AE8" w:rsidRPr="0053369F" w:rsidRDefault="003E1AE8" w:rsidP="003E1AE8">
      <w:pPr>
        <w:pStyle w:val="H6"/>
      </w:pPr>
      <w:bookmarkStart w:id="646" w:name="_Toc27477792"/>
      <w:bookmarkStart w:id="647" w:name="_Toc36226471"/>
      <w:bookmarkStart w:id="648" w:name="_Toc44323726"/>
      <w:bookmarkStart w:id="649" w:name="_Toc52989891"/>
      <w:bookmarkStart w:id="650" w:name="_Toc60823082"/>
      <w:bookmarkStart w:id="651" w:name="_Toc60825004"/>
      <w:bookmarkStart w:id="652" w:name="_Toc69305901"/>
      <w:r w:rsidRPr="0053369F">
        <w:t>6.2.1.4.2</w:t>
      </w:r>
      <w:r w:rsidRPr="0053369F">
        <w:tab/>
        <w:t>Test procedure</w:t>
      </w:r>
      <w:bookmarkEnd w:id="646"/>
      <w:bookmarkEnd w:id="647"/>
      <w:bookmarkEnd w:id="648"/>
      <w:bookmarkEnd w:id="649"/>
      <w:bookmarkEnd w:id="650"/>
      <w:bookmarkEnd w:id="651"/>
      <w:bookmarkEnd w:id="652"/>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653" w:name="_Toc27477793"/>
      <w:bookmarkStart w:id="654" w:name="_Toc36226472"/>
      <w:bookmarkStart w:id="655" w:name="_Toc44323727"/>
      <w:bookmarkStart w:id="656" w:name="_Toc52989892"/>
      <w:bookmarkStart w:id="657" w:name="_Toc60823083"/>
      <w:bookmarkStart w:id="658" w:name="_Toc60825005"/>
      <w:bookmarkStart w:id="659" w:name="_Toc69305902"/>
    </w:p>
    <w:p w14:paraId="47B08F06" w14:textId="77777777" w:rsidR="003E1AE8" w:rsidRPr="0053369F" w:rsidRDefault="003E1AE8" w:rsidP="003E1AE8">
      <w:pPr>
        <w:pStyle w:val="H6"/>
      </w:pPr>
      <w:r w:rsidRPr="0053369F">
        <w:t>6.2.1.4.3</w:t>
      </w:r>
      <w:r w:rsidRPr="0053369F">
        <w:tab/>
        <w:t>Message contents</w:t>
      </w:r>
      <w:bookmarkEnd w:id="653"/>
      <w:bookmarkEnd w:id="654"/>
      <w:bookmarkEnd w:id="655"/>
      <w:bookmarkEnd w:id="656"/>
      <w:bookmarkEnd w:id="657"/>
      <w:bookmarkEnd w:id="658"/>
      <w:bookmarkEnd w:id="659"/>
    </w:p>
    <w:p w14:paraId="5B6BB185" w14:textId="19261D5A" w:rsidR="003E1AE8" w:rsidRPr="0053369F" w:rsidRDefault="003E1AE8" w:rsidP="003E1AE8">
      <w:r w:rsidRPr="0053369F">
        <w:t xml:space="preserve">Message contents are according to TS 38.508-1 </w:t>
      </w:r>
      <w:r>
        <w:t>[</w:t>
      </w:r>
      <w:ins w:id="660" w:author="Vijay Balasubramanian (QCT)" w:date="2023-03-09T00:12:00Z">
        <w:r w:rsidR="004E78CA">
          <w:t>12</w:t>
        </w:r>
      </w:ins>
      <w:del w:id="661" w:author="Vijay Balasubramanian (QCT)" w:date="2023-03-09T00:12:00Z">
        <w:r w:rsidDel="004E78CA">
          <w:delText>TBD</w:delText>
        </w:r>
      </w:del>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37A66B5F" w:rsidR="003E1AE8" w:rsidRPr="0053369F" w:rsidRDefault="003E1AE8" w:rsidP="00747D5E">
            <w:pPr>
              <w:pStyle w:val="TAH"/>
            </w:pPr>
            <w:r w:rsidRPr="0053369F">
              <w:t xml:space="preserve">Derivation Path: TS 38.508-1 </w:t>
            </w:r>
            <w:r>
              <w:t>[</w:t>
            </w:r>
            <w:ins w:id="662" w:author="Vijay Balasubramanian (QCT)" w:date="2023-03-09T00:12:00Z">
              <w:r w:rsidR="00BC1DC1">
                <w:t>12</w:t>
              </w:r>
            </w:ins>
            <w:del w:id="663" w:author="Vijay Balasubramanian (QCT)" w:date="2023-03-09T00:12:00Z">
              <w:r w:rsidDel="00BC1DC1">
                <w:delText>TBD</w:delText>
              </w:r>
            </w:del>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0850A519" w14:textId="6E1EBD02" w:rsidR="003E1AE8" w:rsidDel="00D21047" w:rsidRDefault="003E1AE8" w:rsidP="003E1AE8">
      <w:pPr>
        <w:pStyle w:val="TH"/>
        <w:rPr>
          <w:del w:id="664" w:author="Vijay Balasubramanian (QCT)" w:date="2023-03-09T00:12:00Z"/>
        </w:rPr>
      </w:pPr>
      <w:r w:rsidRPr="0053369F">
        <w:t>Table 6.2.1.5-1: Maximum Output Power test requirement for Power Class 3</w:t>
      </w:r>
    </w:p>
    <w:p w14:paraId="18DA728C" w14:textId="4E812F45" w:rsidR="003E1AE8" w:rsidRDefault="003E1AE8" w:rsidP="00071F95">
      <w:pPr>
        <w:pStyle w:val="TH"/>
        <w:rPr>
          <w:ins w:id="665" w:author="Vijay Balasubramanian (QCT)" w:date="2023-03-09T00:12:00Z"/>
        </w:rPr>
      </w:pPr>
      <w:del w:id="666" w:author="Vijay Balasubramanian (QCT)" w:date="2023-03-09T00:12:00Z">
        <w:r w:rsidDel="00D21047">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ins w:id="667" w:author="Vijay Balasubramanian (QCT)" w:date="2023-03-09T00:12:00Z"/>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rPr>
                <w:ins w:id="668" w:author="Vijay Balasubramanian (QCT)" w:date="2023-03-09T00:12:00Z"/>
              </w:rPr>
            </w:pPr>
            <w:ins w:id="669" w:author="Vijay Balasubramanian (QCT)" w:date="2023-03-09T00:12: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rPr>
                <w:ins w:id="670" w:author="Vijay Balasubramanian (QCT)" w:date="2023-03-09T00:12:00Z"/>
              </w:rPr>
            </w:pPr>
            <w:ins w:id="671" w:author="Vijay Balasubramanian (QCT)" w:date="2023-03-09T00:12: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rPr>
                <w:ins w:id="672" w:author="Vijay Balasubramanian (QCT)" w:date="2023-03-09T00:12:00Z"/>
              </w:rPr>
            </w:pPr>
            <w:ins w:id="673" w:author="Vijay Balasubramanian (QCT)" w:date="2023-03-09T00:12:00Z">
              <w:r w:rsidRPr="0053369F">
                <w:t>Tolerance (dB)</w:t>
              </w:r>
            </w:ins>
          </w:p>
        </w:tc>
      </w:tr>
      <w:tr w:rsidR="00D21047" w:rsidRPr="0053369F" w14:paraId="6D4F9222" w14:textId="77777777" w:rsidTr="005E7C5B">
        <w:trPr>
          <w:jc w:val="center"/>
          <w:ins w:id="674" w:author="Vijay Balasubramanian (QCT)" w:date="2023-03-09T00:12:00Z"/>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rPr>
                <w:ins w:id="675" w:author="Vijay Balasubramanian (QCT)" w:date="2023-03-09T00:12:00Z"/>
              </w:rPr>
            </w:pPr>
            <w:ins w:id="676" w:author="Vijay Balasubramanian (QCT)" w:date="2023-03-09T00:12:00Z">
              <w:r w:rsidRPr="0053369F">
                <w:t>N</w:t>
              </w:r>
              <w:r>
                <w:t>256</w:t>
              </w:r>
            </w:ins>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rPr>
                <w:ins w:id="677" w:author="Vijay Balasubramanian (QCT)" w:date="2023-03-09T00:12:00Z"/>
              </w:rPr>
            </w:pPr>
            <w:ins w:id="678" w:author="Vijay Balasubramanian (QCT)" w:date="2023-03-09T00:12: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rPr>
                <w:ins w:id="679" w:author="Vijay Balasubramanian (QCT)" w:date="2023-03-09T00:12:00Z"/>
              </w:rPr>
            </w:pPr>
            <w:ins w:id="680" w:author="Vijay Balasubramanian (QCT)" w:date="2023-03-09T00:12:00Z">
              <w:r w:rsidRPr="0053369F">
                <w:t>±2±TT</w:t>
              </w:r>
            </w:ins>
          </w:p>
        </w:tc>
      </w:tr>
      <w:tr w:rsidR="00D21047" w:rsidRPr="0053369F" w14:paraId="4F52453E" w14:textId="77777777" w:rsidTr="005E7C5B">
        <w:trPr>
          <w:jc w:val="center"/>
          <w:ins w:id="681" w:author="Vijay Balasubramanian (QCT)" w:date="2023-03-09T00:12:00Z"/>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rPr>
                <w:ins w:id="682" w:author="Vijay Balasubramanian (QCT)" w:date="2023-03-09T00:12:00Z"/>
              </w:rPr>
            </w:pPr>
            <w:ins w:id="683" w:author="Vijay Balasubramanian (QCT)" w:date="2023-03-09T00:12:00Z">
              <w:r w:rsidRPr="0053369F">
                <w:t>N</w:t>
              </w:r>
              <w:r>
                <w:t>255</w:t>
              </w:r>
            </w:ins>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rPr>
                <w:ins w:id="684" w:author="Vijay Balasubramanian (QCT)" w:date="2023-03-09T00:12:00Z"/>
              </w:rPr>
            </w:pPr>
            <w:ins w:id="685" w:author="Vijay Balasubramanian (QCT)" w:date="2023-03-09T00:12: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rPr>
                <w:ins w:id="686" w:author="Vijay Balasubramanian (QCT)" w:date="2023-03-09T00:12:00Z"/>
              </w:rPr>
            </w:pPr>
            <w:ins w:id="687" w:author="Vijay Balasubramanian (QCT)" w:date="2023-03-09T00:12:00Z">
              <w:r w:rsidRPr="0053369F">
                <w:t>±2±TT</w:t>
              </w:r>
            </w:ins>
          </w:p>
        </w:tc>
      </w:tr>
      <w:tr w:rsidR="00D21047" w:rsidRPr="0053369F" w14:paraId="0D8E4A54" w14:textId="77777777" w:rsidTr="005E7C5B">
        <w:trPr>
          <w:jc w:val="center"/>
          <w:ins w:id="688" w:author="Vijay Balasubramanian (QCT)" w:date="2023-03-09T00:12: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rPr>
                <w:ins w:id="689" w:author="Vijay Balasubramanian (QCT)" w:date="2023-03-09T00:12:00Z"/>
              </w:rPr>
            </w:pPr>
            <w:ins w:id="690" w:author="Vijay Balasubramanian (QCT)" w:date="2023-03-09T00:12:00Z">
              <w:r w:rsidRPr="0053369F">
                <w:t>NOTE 1:</w:t>
              </w:r>
              <w:r w:rsidRPr="0053369F">
                <w:tab/>
                <w:t>P</w:t>
              </w:r>
              <w:r w:rsidRPr="0053369F">
                <w:rPr>
                  <w:vertAlign w:val="subscript"/>
                </w:rPr>
                <w:t>PowerClass</w:t>
              </w:r>
              <w:r w:rsidRPr="0053369F">
                <w:t xml:space="preserve"> is the maximum UE power specified without taking into account the tolerance </w:t>
              </w:r>
            </w:ins>
          </w:p>
          <w:p w14:paraId="3B2C6C3E" w14:textId="77777777" w:rsidR="00D21047" w:rsidRPr="0053369F" w:rsidRDefault="00D21047" w:rsidP="005E7C5B">
            <w:pPr>
              <w:pStyle w:val="TAN"/>
              <w:rPr>
                <w:ins w:id="691" w:author="Vijay Balasubramanian (QCT)" w:date="2023-03-09T00:12:00Z"/>
              </w:rPr>
            </w:pPr>
            <w:ins w:id="692" w:author="Vijay Balasubramanian (QCT)" w:date="2023-03-09T00:12:00Z">
              <w:r w:rsidRPr="0053369F">
                <w:t>NOTE 2:</w:t>
              </w:r>
              <w:r w:rsidRPr="0053369F">
                <w:tab/>
                <w:t>Power class 3 is default power class unless otherwise stated</w:t>
              </w:r>
            </w:ins>
          </w:p>
          <w:p w14:paraId="324148B0" w14:textId="77777777" w:rsidR="00D21047" w:rsidRPr="0053369F" w:rsidRDefault="00D21047" w:rsidP="005E7C5B">
            <w:pPr>
              <w:pStyle w:val="TAN"/>
              <w:rPr>
                <w:ins w:id="693" w:author="Vijay Balasubramanian (QCT)" w:date="2023-03-09T00:12:00Z"/>
              </w:rPr>
            </w:pPr>
            <w:ins w:id="694" w:author="Vijay Balasubramanian (QCT)" w:date="2023-03-09T00:12:00Z">
              <w:r w:rsidRPr="0053369F">
                <w:t>NOTE 3:</w:t>
              </w:r>
              <w:r w:rsidRPr="0053369F">
                <w:tab/>
              </w:r>
              <w:r>
                <w:rPr>
                  <w:szCs w:val="18"/>
                  <w:lang w:val="en-US" w:eastAsia="fr-FR"/>
                </w:rPr>
                <w:t>TT for each frequency and channel bandwidth is specified in Table 6.2.1.5-2</w:t>
              </w:r>
            </w:ins>
          </w:p>
        </w:tc>
      </w:tr>
    </w:tbl>
    <w:p w14:paraId="65AC5C60" w14:textId="49F89511" w:rsidR="00D21047" w:rsidRDefault="00D21047" w:rsidP="00071F95">
      <w:pPr>
        <w:pStyle w:val="TH"/>
        <w:rPr>
          <w:ins w:id="695" w:author="Vijay Balasubramanian (QCT)" w:date="2023-03-09T00:13:00Z"/>
        </w:rPr>
      </w:pPr>
    </w:p>
    <w:p w14:paraId="6C05D3D0" w14:textId="77777777" w:rsidR="002F0C64" w:rsidRPr="00231E94" w:rsidRDefault="002F0C64">
      <w:pPr>
        <w:pStyle w:val="TH"/>
        <w:rPr>
          <w:ins w:id="696" w:author="Vijay Balasubramanian (QCT)" w:date="2023-03-09T00:13:00Z"/>
          <w:noProof/>
        </w:rPr>
        <w:pPrChange w:id="697" w:author="Vijay Balasubramanian (QCT)" w:date="2023-03-09T00:13:00Z">
          <w:pPr>
            <w:jc w:val="center"/>
          </w:pPr>
        </w:pPrChange>
      </w:pPr>
      <w:ins w:id="698" w:author="Vijay Balasubramanian (QCT)" w:date="2023-03-09T00:13:00Z">
        <w:r w:rsidRPr="00231E94">
          <w:rPr>
            <w:noProof/>
          </w:rPr>
          <w:t>Table 6.2.1.5-</w:t>
        </w:r>
        <w:r>
          <w:rPr>
            <w:noProof/>
          </w:rPr>
          <w:t>2</w:t>
        </w:r>
        <w:r w:rsidRPr="00231E94">
          <w:rPr>
            <w:noProof/>
          </w:rPr>
          <w:t>: Test Tolerance (UE maximum output power)</w:t>
        </w:r>
      </w:ins>
    </w:p>
    <w:p w14:paraId="607B9939" w14:textId="369BC43B" w:rsidR="002F0C64" w:rsidRPr="0053369F" w:rsidRDefault="002F0C64" w:rsidP="002F0C64">
      <w:pPr>
        <w:pStyle w:val="TH"/>
      </w:pPr>
      <w:ins w:id="699" w:author="Vijay Balasubramanian (QCT)" w:date="2023-03-09T00:13:00Z">
        <w:r w:rsidRPr="002F0C64">
          <w:rPr>
            <w:bCs/>
            <w:noProof/>
          </w:rPr>
          <w:t>FFS</w:t>
        </w:r>
      </w:ins>
    </w:p>
    <w:p w14:paraId="14E587BB" w14:textId="77777777" w:rsidR="00F24F0C" w:rsidRDefault="00F24F0C" w:rsidP="00F24F0C">
      <w:pPr>
        <w:pStyle w:val="Heading3"/>
      </w:pPr>
      <w:bookmarkStart w:id="700" w:name="_Toc27477795"/>
      <w:bookmarkStart w:id="701" w:name="_Toc36226474"/>
      <w:bookmarkStart w:id="702" w:name="_Toc44323729"/>
      <w:bookmarkStart w:id="703" w:name="_Toc52989894"/>
      <w:bookmarkStart w:id="704" w:name="_Toc60823085"/>
      <w:bookmarkStart w:id="705" w:name="_Toc60825007"/>
      <w:bookmarkStart w:id="706" w:name="_Toc69305904"/>
      <w:bookmarkStart w:id="707" w:name="_Toc69309748"/>
      <w:bookmarkStart w:id="708" w:name="_Toc76020060"/>
      <w:bookmarkStart w:id="709" w:name="_Toc83720530"/>
      <w:bookmarkStart w:id="710" w:name="_Toc90916384"/>
      <w:bookmarkStart w:id="711" w:name="_Toc90916581"/>
      <w:bookmarkStart w:id="712" w:name="_Toc90917337"/>
      <w:bookmarkStart w:id="713" w:name="_Toc121009606"/>
      <w:r w:rsidRPr="0053369F">
        <w:t>6.2.2</w:t>
      </w:r>
      <w:r w:rsidRPr="0053369F">
        <w:tab/>
        <w:t>UE maximum output power reduction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7709F323" w14:textId="7BA3E2ED" w:rsidR="00F24F0C" w:rsidDel="006F5850" w:rsidRDefault="00F24F0C" w:rsidP="00F24F0C">
      <w:pPr>
        <w:pStyle w:val="EditorsNote"/>
        <w:rPr>
          <w:del w:id="714" w:author="Vijay Balasubramanian (QCT)" w:date="2023-03-09T00:13:00Z"/>
        </w:rPr>
      </w:pPr>
      <w:del w:id="715" w:author="Vijay Balasubramanian (QCT)" w:date="2023-03-09T00:13:00Z">
        <w:r w:rsidDel="006F5850">
          <w:delText>- Test Points analysis is TBD</w:delText>
        </w:r>
      </w:del>
    </w:p>
    <w:p w14:paraId="53C18970" w14:textId="5F46DCC0" w:rsidR="00F24F0C" w:rsidDel="006F5850" w:rsidRDefault="00F24F0C" w:rsidP="00F24F0C">
      <w:pPr>
        <w:pStyle w:val="EditorsNote"/>
        <w:rPr>
          <w:del w:id="716" w:author="Vijay Balasubramanian (QCT)" w:date="2023-03-09T00:13:00Z"/>
        </w:rPr>
      </w:pPr>
      <w:del w:id="717" w:author="Vijay Balasubramanian (QCT)" w:date="2023-03-09T00:13:00Z">
        <w:r w:rsidDel="006F5850">
          <w:delText>- Test configuration is TBD</w:delText>
        </w:r>
      </w:del>
    </w:p>
    <w:p w14:paraId="42C2741D" w14:textId="3C791393" w:rsidR="00F24F0C" w:rsidRDefault="00F24F0C" w:rsidP="00071F95">
      <w:pPr>
        <w:pStyle w:val="EditorsNote"/>
        <w:rPr>
          <w:ins w:id="718" w:author="Vijay Balasubramanian (QCT)" w:date="2023-03-09T00:13:00Z"/>
        </w:rPr>
      </w:pPr>
      <w:r>
        <w:t>- Annex F MU/TT is TBD</w:t>
      </w:r>
    </w:p>
    <w:p w14:paraId="0BF0CA0B" w14:textId="2CAD7A5A" w:rsidR="005731FC" w:rsidRPr="00104D34" w:rsidRDefault="005731FC" w:rsidP="00071F95">
      <w:pPr>
        <w:pStyle w:val="EditorsNote"/>
        <w:rPr>
          <w:lang w:val="en-US" w:eastAsia="zh-TW"/>
        </w:rPr>
      </w:pPr>
      <w:ins w:id="719" w:author="Vijay Balasubramanian (QCT)" w:date="2023-03-09T00:13:00Z">
        <w:r>
          <w:t>- Verification of UE frequency pre-compensation is TBD</w:t>
        </w:r>
      </w:ins>
    </w:p>
    <w:p w14:paraId="38ED61FD" w14:textId="77777777" w:rsidR="00F24F0C" w:rsidRPr="0053369F" w:rsidRDefault="00F24F0C" w:rsidP="00F24F0C">
      <w:pPr>
        <w:pStyle w:val="H6"/>
      </w:pPr>
      <w:bookmarkStart w:id="720" w:name="_Toc27477796"/>
      <w:bookmarkStart w:id="721" w:name="_Toc36226475"/>
      <w:bookmarkStart w:id="722" w:name="_Toc44323730"/>
      <w:bookmarkStart w:id="723" w:name="_Toc52989895"/>
      <w:bookmarkStart w:id="724" w:name="_Toc60823086"/>
      <w:bookmarkStart w:id="725" w:name="_Toc60825008"/>
      <w:bookmarkStart w:id="726" w:name="_Toc69305905"/>
      <w:r w:rsidRPr="0053369F">
        <w:t>6.2.2.1</w:t>
      </w:r>
      <w:r w:rsidRPr="0053369F">
        <w:tab/>
        <w:t>Test purpose</w:t>
      </w:r>
      <w:bookmarkEnd w:id="720"/>
      <w:bookmarkEnd w:id="721"/>
      <w:bookmarkEnd w:id="722"/>
      <w:bookmarkEnd w:id="723"/>
      <w:bookmarkEnd w:id="724"/>
      <w:bookmarkEnd w:id="725"/>
      <w:bookmarkEnd w:id="726"/>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727" w:name="_Toc27477797"/>
      <w:bookmarkStart w:id="728" w:name="_Toc36226476"/>
      <w:bookmarkStart w:id="729" w:name="_Toc44323731"/>
      <w:bookmarkStart w:id="730" w:name="_Toc52989896"/>
      <w:bookmarkStart w:id="731" w:name="_Toc60823087"/>
      <w:bookmarkStart w:id="732" w:name="_Toc60825009"/>
      <w:bookmarkStart w:id="733" w:name="_Toc69305906"/>
      <w:r w:rsidRPr="0053369F">
        <w:t>6.2.2.2</w:t>
      </w:r>
      <w:r w:rsidRPr="0053369F">
        <w:tab/>
        <w:t>Test applicability</w:t>
      </w:r>
      <w:bookmarkEnd w:id="727"/>
      <w:bookmarkEnd w:id="728"/>
      <w:bookmarkEnd w:id="729"/>
      <w:bookmarkEnd w:id="730"/>
      <w:bookmarkEnd w:id="731"/>
      <w:bookmarkEnd w:id="732"/>
      <w:bookmarkEnd w:id="733"/>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734" w:name="_Toc27477798"/>
      <w:bookmarkStart w:id="735" w:name="_Toc36226477"/>
      <w:bookmarkStart w:id="736" w:name="_Toc44323732"/>
      <w:bookmarkStart w:id="737" w:name="_Toc52989897"/>
      <w:bookmarkStart w:id="738" w:name="_Toc60823088"/>
      <w:bookmarkStart w:id="739" w:name="_Toc60825010"/>
      <w:bookmarkStart w:id="740" w:name="_Toc69305907"/>
      <w:r w:rsidRPr="0053369F">
        <w:t>6.2.2.3</w:t>
      </w:r>
      <w:r w:rsidRPr="0053369F">
        <w:tab/>
        <w:t>Minimum conformance requirements</w:t>
      </w:r>
      <w:bookmarkEnd w:id="734"/>
      <w:bookmarkEnd w:id="735"/>
      <w:bookmarkEnd w:id="736"/>
      <w:bookmarkEnd w:id="737"/>
      <w:bookmarkEnd w:id="738"/>
      <w:bookmarkEnd w:id="739"/>
      <w:bookmarkEnd w:id="740"/>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741" w:name="_Toc27477799"/>
      <w:bookmarkStart w:id="742" w:name="_Toc36226478"/>
      <w:bookmarkStart w:id="743" w:name="_Toc44323733"/>
      <w:bookmarkStart w:id="744" w:name="_Toc52989898"/>
      <w:bookmarkStart w:id="745" w:name="_Toc60823089"/>
      <w:bookmarkStart w:id="746" w:name="_Toc60825011"/>
      <w:bookmarkStart w:id="747" w:name="_Toc69305908"/>
      <w:r w:rsidRPr="0053369F">
        <w:t>6.2.2.4</w:t>
      </w:r>
      <w:r w:rsidRPr="0053369F">
        <w:tab/>
        <w:t>Test description</w:t>
      </w:r>
      <w:bookmarkEnd w:id="741"/>
      <w:bookmarkEnd w:id="742"/>
      <w:bookmarkEnd w:id="743"/>
      <w:bookmarkEnd w:id="744"/>
      <w:bookmarkEnd w:id="745"/>
      <w:bookmarkEnd w:id="746"/>
      <w:bookmarkEnd w:id="747"/>
    </w:p>
    <w:p w14:paraId="20033E8C" w14:textId="77777777" w:rsidR="00F24F0C" w:rsidRPr="0053369F" w:rsidRDefault="00F24F0C" w:rsidP="00F24F0C">
      <w:pPr>
        <w:pStyle w:val="H6"/>
      </w:pPr>
      <w:bookmarkStart w:id="748" w:name="_Toc27477800"/>
      <w:bookmarkStart w:id="749" w:name="_Toc36226479"/>
      <w:bookmarkStart w:id="750" w:name="_Toc44323734"/>
      <w:bookmarkStart w:id="751" w:name="_Toc52989899"/>
      <w:bookmarkStart w:id="752" w:name="_Toc60823090"/>
      <w:bookmarkStart w:id="753" w:name="_Toc60825012"/>
      <w:bookmarkStart w:id="754" w:name="_Toc69305909"/>
      <w:r w:rsidRPr="0053369F">
        <w:t>6.2.2.4.1</w:t>
      </w:r>
      <w:r w:rsidRPr="0053369F">
        <w:tab/>
        <w:t>Initial conditions</w:t>
      </w:r>
      <w:bookmarkEnd w:id="748"/>
      <w:bookmarkEnd w:id="749"/>
      <w:bookmarkEnd w:id="750"/>
      <w:bookmarkEnd w:id="751"/>
      <w:bookmarkEnd w:id="752"/>
      <w:bookmarkEnd w:id="753"/>
      <w:bookmarkEnd w:id="754"/>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7F5BE5D7" w14:textId="7BD52CFA" w:rsidR="00F24F0C" w:rsidDel="00F4757E" w:rsidRDefault="00F24F0C" w:rsidP="00F24F0C">
      <w:pPr>
        <w:pStyle w:val="TH"/>
        <w:rPr>
          <w:del w:id="755" w:author="Vijay Balasubramanian (QCT)" w:date="2023-03-09T00:14:00Z"/>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p w14:paraId="038D5767" w14:textId="47D7FAC3" w:rsidR="00F24F0C" w:rsidRDefault="00F24F0C" w:rsidP="00071F95">
      <w:pPr>
        <w:pStyle w:val="TH"/>
        <w:rPr>
          <w:ins w:id="756" w:author="Vijay Balasubramanian (QCT)" w:date="2023-03-09T00:14:00Z"/>
          <w:lang w:eastAsia="zh-CN"/>
        </w:rPr>
      </w:pPr>
      <w:del w:id="757" w:author="Vijay Balasubramanian (QCT)" w:date="2023-03-09T00:14:00Z">
        <w:r w:rsidDel="00F4757E">
          <w:rPr>
            <w:lang w:eastAsia="zh-CN"/>
          </w:rPr>
          <w:delText>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rPr>
          <w:ins w:id="758" w:author="Vijay Balasubramanian (QCT)" w:date="2023-03-09T00: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rPr>
                <w:ins w:id="759" w:author="Vijay Balasubramanian (QCT)" w:date="2023-03-09T00:14:00Z"/>
              </w:rPr>
            </w:pPr>
            <w:ins w:id="760" w:author="Vijay Balasubramanian (QCT)" w:date="2023-03-09T00:14:00Z">
              <w:r w:rsidRPr="0053369F">
                <w:t>Initial Conditions</w:t>
              </w:r>
            </w:ins>
          </w:p>
        </w:tc>
      </w:tr>
      <w:tr w:rsidR="00F4757E" w:rsidRPr="0053369F" w14:paraId="4991BA5C" w14:textId="77777777" w:rsidTr="005E7C5B">
        <w:trPr>
          <w:ins w:id="761" w:author="Vijay Balasubramanian (QCT)" w:date="2023-03-09T00:14:00Z"/>
        </w:trPr>
        <w:tc>
          <w:tcPr>
            <w:tcW w:w="2068" w:type="pct"/>
            <w:gridSpan w:val="3"/>
            <w:shd w:val="clear" w:color="auto" w:fill="auto"/>
          </w:tcPr>
          <w:p w14:paraId="314560C5" w14:textId="77777777" w:rsidR="00F4757E" w:rsidRPr="0053369F" w:rsidRDefault="00F4757E" w:rsidP="005E7C5B">
            <w:pPr>
              <w:pStyle w:val="TAL"/>
              <w:rPr>
                <w:ins w:id="762" w:author="Vijay Balasubramanian (QCT)" w:date="2023-03-09T00:14:00Z"/>
              </w:rPr>
            </w:pPr>
            <w:ins w:id="763" w:author="Vijay Balasubramanian (QCT)" w:date="2023-03-09T00:14:00Z">
              <w:r w:rsidRPr="0053369F">
                <w:t>Test Environment as specified in TS 38.508-1 [</w:t>
              </w:r>
              <w:r>
                <w:t>12</w:t>
              </w:r>
              <w:r w:rsidRPr="0053369F">
                <w:t>] subclause 4.1</w:t>
              </w:r>
            </w:ins>
          </w:p>
        </w:tc>
        <w:tc>
          <w:tcPr>
            <w:tcW w:w="2932" w:type="pct"/>
            <w:gridSpan w:val="2"/>
          </w:tcPr>
          <w:p w14:paraId="4D9E3630" w14:textId="77777777" w:rsidR="00F4757E" w:rsidRPr="0053369F" w:rsidRDefault="00F4757E" w:rsidP="005E7C5B">
            <w:pPr>
              <w:pStyle w:val="TAL"/>
              <w:rPr>
                <w:ins w:id="764" w:author="Vijay Balasubramanian (QCT)" w:date="2023-03-09T00:14:00Z"/>
              </w:rPr>
            </w:pPr>
            <w:ins w:id="765" w:author="Vijay Balasubramanian (QCT)" w:date="2023-03-09T00:14:00Z">
              <w:r w:rsidRPr="0053369F">
                <w:t>Normal, TL/VL, TL/VH, TH/VL, TH/VH</w:t>
              </w:r>
            </w:ins>
          </w:p>
        </w:tc>
      </w:tr>
      <w:tr w:rsidR="00F4757E" w:rsidRPr="0053369F" w14:paraId="5BC1704B" w14:textId="77777777" w:rsidTr="005E7C5B">
        <w:trPr>
          <w:ins w:id="766" w:author="Vijay Balasubramanian (QCT)" w:date="2023-03-09T00:14:00Z"/>
        </w:trPr>
        <w:tc>
          <w:tcPr>
            <w:tcW w:w="2068" w:type="pct"/>
            <w:gridSpan w:val="3"/>
            <w:shd w:val="clear" w:color="auto" w:fill="auto"/>
          </w:tcPr>
          <w:p w14:paraId="76A73CFA" w14:textId="77777777" w:rsidR="00F4757E" w:rsidRPr="0053369F" w:rsidRDefault="00F4757E" w:rsidP="005E7C5B">
            <w:pPr>
              <w:pStyle w:val="TAL"/>
              <w:rPr>
                <w:ins w:id="767" w:author="Vijay Balasubramanian (QCT)" w:date="2023-03-09T00:14:00Z"/>
              </w:rPr>
            </w:pPr>
            <w:ins w:id="768" w:author="Vijay Balasubramanian (QCT)" w:date="2023-03-09T00:14:00Z">
              <w:r w:rsidRPr="0053369F">
                <w:t>Test Frequencies as specified in TS 38.508-1 [</w:t>
              </w:r>
              <w:r>
                <w:t>12</w:t>
              </w:r>
              <w:r w:rsidRPr="0053369F">
                <w:t>] subclause 4.3.1</w:t>
              </w:r>
            </w:ins>
          </w:p>
        </w:tc>
        <w:tc>
          <w:tcPr>
            <w:tcW w:w="2932" w:type="pct"/>
            <w:gridSpan w:val="2"/>
          </w:tcPr>
          <w:p w14:paraId="08DB2FB2" w14:textId="77777777" w:rsidR="00F4757E" w:rsidRPr="0053369F" w:rsidRDefault="00F4757E" w:rsidP="005E7C5B">
            <w:pPr>
              <w:pStyle w:val="TAL"/>
              <w:rPr>
                <w:ins w:id="769" w:author="Vijay Balasubramanian (QCT)" w:date="2023-03-09T00:14:00Z"/>
              </w:rPr>
            </w:pPr>
            <w:ins w:id="770" w:author="Vijay Balasubramanian (QCT)" w:date="2023-03-09T00:14:00Z">
              <w:r w:rsidRPr="0053369F">
                <w:t>Low range, High range</w:t>
              </w:r>
            </w:ins>
          </w:p>
        </w:tc>
      </w:tr>
      <w:tr w:rsidR="00F4757E" w:rsidRPr="0053369F" w14:paraId="5C40B399" w14:textId="77777777" w:rsidTr="005E7C5B">
        <w:trPr>
          <w:ins w:id="771" w:author="Vijay Balasubramanian (QCT)" w:date="2023-03-09T00:14:00Z"/>
        </w:trPr>
        <w:tc>
          <w:tcPr>
            <w:tcW w:w="2068" w:type="pct"/>
            <w:gridSpan w:val="3"/>
            <w:shd w:val="clear" w:color="auto" w:fill="auto"/>
          </w:tcPr>
          <w:p w14:paraId="26FDC2AB" w14:textId="77777777" w:rsidR="00F4757E" w:rsidRPr="0053369F" w:rsidRDefault="00F4757E" w:rsidP="005E7C5B">
            <w:pPr>
              <w:pStyle w:val="TAL"/>
              <w:rPr>
                <w:ins w:id="772" w:author="Vijay Balasubramanian (QCT)" w:date="2023-03-09T00:14:00Z"/>
              </w:rPr>
            </w:pPr>
            <w:ins w:id="773" w:author="Vijay Balasubramanian (QCT)" w:date="2023-03-09T00:14:00Z">
              <w:r w:rsidRPr="0053369F">
                <w:t>Test Channel Bandwidths as specified in TS 38.508-1 [</w:t>
              </w:r>
              <w:r>
                <w:t>12</w:t>
              </w:r>
              <w:r w:rsidRPr="0053369F">
                <w:t>] subclause 4.3.1</w:t>
              </w:r>
            </w:ins>
          </w:p>
        </w:tc>
        <w:tc>
          <w:tcPr>
            <w:tcW w:w="2932" w:type="pct"/>
            <w:gridSpan w:val="2"/>
          </w:tcPr>
          <w:p w14:paraId="7021D04B" w14:textId="77777777" w:rsidR="00F4757E" w:rsidRPr="0053369F" w:rsidRDefault="00F4757E" w:rsidP="005E7C5B">
            <w:pPr>
              <w:pStyle w:val="TAL"/>
              <w:rPr>
                <w:ins w:id="774" w:author="Vijay Balasubramanian (QCT)" w:date="2023-03-09T00:14:00Z"/>
                <w:lang w:eastAsia="zh-CN"/>
              </w:rPr>
            </w:pPr>
            <w:ins w:id="775" w:author="Vijay Balasubramanian (QCT)" w:date="2023-03-09T00:14:00Z">
              <w:r w:rsidRPr="0053369F">
                <w:t>Lowest, Highest</w:t>
              </w:r>
            </w:ins>
          </w:p>
        </w:tc>
      </w:tr>
      <w:tr w:rsidR="00F4757E" w:rsidRPr="0053369F" w14:paraId="6870D4AC" w14:textId="77777777" w:rsidTr="005E7C5B">
        <w:trPr>
          <w:ins w:id="776" w:author="Vijay Balasubramanian (QCT)" w:date="2023-03-09T00:14:00Z"/>
        </w:trPr>
        <w:tc>
          <w:tcPr>
            <w:tcW w:w="2068" w:type="pct"/>
            <w:gridSpan w:val="3"/>
            <w:shd w:val="clear" w:color="auto" w:fill="auto"/>
          </w:tcPr>
          <w:p w14:paraId="3936D338" w14:textId="77777777" w:rsidR="00F4757E" w:rsidRPr="0053369F" w:rsidRDefault="00F4757E" w:rsidP="005E7C5B">
            <w:pPr>
              <w:pStyle w:val="TAL"/>
              <w:rPr>
                <w:ins w:id="777" w:author="Vijay Balasubramanian (QCT)" w:date="2023-03-09T00:14:00Z"/>
              </w:rPr>
            </w:pPr>
            <w:ins w:id="778" w:author="Vijay Balasubramanian (QCT)" w:date="2023-03-09T00:14:00Z">
              <w:r w:rsidRPr="0053369F">
                <w:t>Test SCS as specified in Table 5.3.5-1</w:t>
              </w:r>
            </w:ins>
          </w:p>
        </w:tc>
        <w:tc>
          <w:tcPr>
            <w:tcW w:w="2932" w:type="pct"/>
            <w:gridSpan w:val="2"/>
          </w:tcPr>
          <w:p w14:paraId="0751CEA2" w14:textId="77777777" w:rsidR="00F4757E" w:rsidRPr="0053369F" w:rsidRDefault="00F4757E" w:rsidP="005E7C5B">
            <w:pPr>
              <w:pStyle w:val="TAL"/>
              <w:rPr>
                <w:ins w:id="779" w:author="Vijay Balasubramanian (QCT)" w:date="2023-03-09T00:14:00Z"/>
                <w:lang w:eastAsia="zh-CN"/>
              </w:rPr>
            </w:pPr>
            <w:ins w:id="780" w:author="Vijay Balasubramanian (QCT)" w:date="2023-03-09T00:14:00Z">
              <w:r w:rsidRPr="0053369F">
                <w:t>Lowest, Highest</w:t>
              </w:r>
            </w:ins>
          </w:p>
        </w:tc>
      </w:tr>
      <w:tr w:rsidR="00F4757E" w:rsidRPr="0053369F" w14:paraId="2ED6207D" w14:textId="77777777" w:rsidTr="005E7C5B">
        <w:trPr>
          <w:ins w:id="781" w:author="Vijay Balasubramanian (QCT)" w:date="2023-03-09T00:14:00Z"/>
        </w:trPr>
        <w:tc>
          <w:tcPr>
            <w:tcW w:w="5000" w:type="pct"/>
            <w:gridSpan w:val="5"/>
            <w:shd w:val="clear" w:color="auto" w:fill="auto"/>
          </w:tcPr>
          <w:p w14:paraId="4B9BB0B0" w14:textId="77777777" w:rsidR="00F4757E" w:rsidRPr="0053369F" w:rsidRDefault="00F4757E" w:rsidP="005E7C5B">
            <w:pPr>
              <w:pStyle w:val="TAH"/>
              <w:rPr>
                <w:ins w:id="782" w:author="Vijay Balasubramanian (QCT)" w:date="2023-03-09T00:14:00Z"/>
              </w:rPr>
            </w:pPr>
            <w:ins w:id="783" w:author="Vijay Balasubramanian (QCT)" w:date="2023-03-09T00:14:00Z">
              <w:r w:rsidRPr="0053369F">
                <w:t>Test Parameters for Channel Bandwidths</w:t>
              </w:r>
            </w:ins>
          </w:p>
        </w:tc>
      </w:tr>
      <w:tr w:rsidR="00F4757E" w:rsidRPr="0053369F" w14:paraId="5B085DD6" w14:textId="77777777" w:rsidTr="005E7C5B">
        <w:trPr>
          <w:ins w:id="784" w:author="Vijay Balasubramanian (QCT)" w:date="2023-03-09T00:14:00Z"/>
        </w:trPr>
        <w:tc>
          <w:tcPr>
            <w:tcW w:w="423" w:type="pct"/>
            <w:shd w:val="clear" w:color="auto" w:fill="auto"/>
          </w:tcPr>
          <w:p w14:paraId="67A91900" w14:textId="77777777" w:rsidR="00F4757E" w:rsidRPr="0053369F" w:rsidRDefault="00F4757E" w:rsidP="005E7C5B">
            <w:pPr>
              <w:pStyle w:val="TAH"/>
              <w:rPr>
                <w:ins w:id="785" w:author="Vijay Balasubramanian (QCT)" w:date="2023-03-09T00:14:00Z"/>
              </w:rPr>
            </w:pPr>
            <w:ins w:id="786" w:author="Vijay Balasubramanian (QCT)" w:date="2023-03-09T00:14:00Z">
              <w:r w:rsidRPr="0053369F">
                <w:t>Test ID</w:t>
              </w:r>
            </w:ins>
          </w:p>
        </w:tc>
        <w:tc>
          <w:tcPr>
            <w:tcW w:w="423" w:type="pct"/>
            <w:shd w:val="clear" w:color="auto" w:fill="auto"/>
          </w:tcPr>
          <w:p w14:paraId="5D30FAAD" w14:textId="77777777" w:rsidR="00F4757E" w:rsidRPr="0053369F" w:rsidRDefault="00F4757E" w:rsidP="005E7C5B">
            <w:pPr>
              <w:pStyle w:val="TAH"/>
              <w:rPr>
                <w:ins w:id="787" w:author="Vijay Balasubramanian (QCT)" w:date="2023-03-09T00:14:00Z"/>
                <w:lang w:eastAsia="zh-CN"/>
              </w:rPr>
            </w:pPr>
            <w:ins w:id="788" w:author="Vijay Balasubramanian (QCT)" w:date="2023-03-09T00:14:00Z">
              <w:r w:rsidRPr="0053369F">
                <w:t>Freq</w:t>
              </w:r>
            </w:ins>
          </w:p>
        </w:tc>
        <w:tc>
          <w:tcPr>
            <w:tcW w:w="1222" w:type="pct"/>
            <w:tcBorders>
              <w:bottom w:val="single" w:sz="4" w:space="0" w:color="auto"/>
            </w:tcBorders>
            <w:shd w:val="clear" w:color="auto" w:fill="auto"/>
          </w:tcPr>
          <w:p w14:paraId="3B0DAB58" w14:textId="77777777" w:rsidR="00F4757E" w:rsidRPr="0053369F" w:rsidRDefault="00F4757E" w:rsidP="005E7C5B">
            <w:pPr>
              <w:pStyle w:val="TAH"/>
              <w:rPr>
                <w:ins w:id="789" w:author="Vijay Balasubramanian (QCT)" w:date="2023-03-09T00:14:00Z"/>
              </w:rPr>
            </w:pPr>
            <w:ins w:id="790" w:author="Vijay Balasubramanian (QCT)" w:date="2023-03-09T00:14:00Z">
              <w:r w:rsidRPr="0053369F">
                <w:t>Downlink Configuration</w:t>
              </w:r>
            </w:ins>
          </w:p>
        </w:tc>
        <w:tc>
          <w:tcPr>
            <w:tcW w:w="2932" w:type="pct"/>
            <w:gridSpan w:val="2"/>
          </w:tcPr>
          <w:p w14:paraId="16732969" w14:textId="77777777" w:rsidR="00F4757E" w:rsidRPr="0053369F" w:rsidRDefault="00F4757E" w:rsidP="005E7C5B">
            <w:pPr>
              <w:pStyle w:val="TAH"/>
              <w:rPr>
                <w:ins w:id="791" w:author="Vijay Balasubramanian (QCT)" w:date="2023-03-09T00:14:00Z"/>
                <w:lang w:eastAsia="zh-CN"/>
              </w:rPr>
            </w:pPr>
            <w:ins w:id="792" w:author="Vijay Balasubramanian (QCT)" w:date="2023-03-09T00:14:00Z">
              <w:r w:rsidRPr="0053369F">
                <w:t>Uplink Configuration</w:t>
              </w:r>
            </w:ins>
          </w:p>
        </w:tc>
      </w:tr>
      <w:tr w:rsidR="00F4757E" w:rsidRPr="0053369F" w14:paraId="21F7CEC6" w14:textId="77777777" w:rsidTr="005E7C5B">
        <w:trPr>
          <w:ins w:id="793" w:author="Vijay Balasubramanian (QCT)" w:date="2023-03-09T00:14:00Z"/>
        </w:trPr>
        <w:tc>
          <w:tcPr>
            <w:tcW w:w="423" w:type="pct"/>
            <w:shd w:val="clear" w:color="auto" w:fill="auto"/>
          </w:tcPr>
          <w:p w14:paraId="6B04B986" w14:textId="77777777" w:rsidR="00F4757E" w:rsidRPr="0053369F" w:rsidRDefault="00F4757E" w:rsidP="005E7C5B">
            <w:pPr>
              <w:pStyle w:val="TAH"/>
              <w:rPr>
                <w:ins w:id="794" w:author="Vijay Balasubramanian (QCT)" w:date="2023-03-09T00:14:00Z"/>
              </w:rPr>
            </w:pPr>
          </w:p>
        </w:tc>
        <w:tc>
          <w:tcPr>
            <w:tcW w:w="423" w:type="pct"/>
            <w:shd w:val="clear" w:color="auto" w:fill="auto"/>
          </w:tcPr>
          <w:p w14:paraId="2F4E4144" w14:textId="77777777" w:rsidR="00F4757E" w:rsidRPr="0053369F" w:rsidRDefault="00F4757E" w:rsidP="005E7C5B">
            <w:pPr>
              <w:pStyle w:val="TAH"/>
              <w:rPr>
                <w:ins w:id="795" w:author="Vijay Balasubramanian (QCT)" w:date="2023-03-09T00:14:00Z"/>
              </w:rPr>
            </w:pPr>
          </w:p>
        </w:tc>
        <w:tc>
          <w:tcPr>
            <w:tcW w:w="1222" w:type="pct"/>
            <w:tcBorders>
              <w:bottom w:val="nil"/>
            </w:tcBorders>
            <w:shd w:val="clear" w:color="auto" w:fill="auto"/>
          </w:tcPr>
          <w:p w14:paraId="682AA3A5" w14:textId="77777777" w:rsidR="00F4757E" w:rsidRPr="0053369F" w:rsidRDefault="00F4757E" w:rsidP="005E7C5B">
            <w:pPr>
              <w:pStyle w:val="TAC"/>
              <w:rPr>
                <w:ins w:id="796" w:author="Vijay Balasubramanian (QCT)" w:date="2023-03-09T00:14:00Z"/>
              </w:rPr>
            </w:pPr>
          </w:p>
        </w:tc>
        <w:tc>
          <w:tcPr>
            <w:tcW w:w="1727" w:type="pct"/>
          </w:tcPr>
          <w:p w14:paraId="46D4D7E5" w14:textId="77777777" w:rsidR="00F4757E" w:rsidRPr="0053369F" w:rsidRDefault="00F4757E" w:rsidP="005E7C5B">
            <w:pPr>
              <w:pStyle w:val="TAH"/>
              <w:rPr>
                <w:ins w:id="797" w:author="Vijay Balasubramanian (QCT)" w:date="2023-03-09T00:14:00Z"/>
              </w:rPr>
            </w:pPr>
            <w:ins w:id="798" w:author="Vijay Balasubramanian (QCT)" w:date="2023-03-09T00:14:00Z">
              <w:r w:rsidRPr="0053369F">
                <w:t>Modulation (NOTE 2)</w:t>
              </w:r>
            </w:ins>
          </w:p>
        </w:tc>
        <w:tc>
          <w:tcPr>
            <w:tcW w:w="1205" w:type="pct"/>
            <w:shd w:val="clear" w:color="auto" w:fill="auto"/>
          </w:tcPr>
          <w:p w14:paraId="6E6B35B2" w14:textId="77777777" w:rsidR="00F4757E" w:rsidRPr="0053369F" w:rsidRDefault="00F4757E" w:rsidP="005E7C5B">
            <w:pPr>
              <w:pStyle w:val="TAH"/>
              <w:rPr>
                <w:ins w:id="799" w:author="Vijay Balasubramanian (QCT)" w:date="2023-03-09T00:14:00Z"/>
              </w:rPr>
            </w:pPr>
            <w:ins w:id="800" w:author="Vijay Balasubramanian (QCT)" w:date="2023-03-09T00:14:00Z">
              <w:r w:rsidRPr="0053369F">
                <w:t>RB allocation (NOTE 1)</w:t>
              </w:r>
            </w:ins>
          </w:p>
        </w:tc>
      </w:tr>
      <w:tr w:rsidR="00F4757E" w:rsidRPr="0053369F" w14:paraId="640022D3" w14:textId="77777777" w:rsidTr="005E7C5B">
        <w:trPr>
          <w:ins w:id="801" w:author="Vijay Balasubramanian (QCT)" w:date="2023-03-09T00:14:00Z"/>
        </w:trPr>
        <w:tc>
          <w:tcPr>
            <w:tcW w:w="423" w:type="pct"/>
            <w:shd w:val="clear" w:color="auto" w:fill="auto"/>
          </w:tcPr>
          <w:p w14:paraId="3AC444FE" w14:textId="77777777" w:rsidR="00F4757E" w:rsidRPr="0053369F" w:rsidRDefault="00F4757E" w:rsidP="005E7C5B">
            <w:pPr>
              <w:pStyle w:val="TAC"/>
              <w:rPr>
                <w:ins w:id="802" w:author="Vijay Balasubramanian (QCT)" w:date="2023-03-09T00:14:00Z"/>
              </w:rPr>
            </w:pPr>
            <w:ins w:id="803" w:author="Vijay Balasubramanian (QCT)" w:date="2023-03-09T00:14:00Z">
              <w:r>
                <w:t>1</w:t>
              </w:r>
            </w:ins>
          </w:p>
        </w:tc>
        <w:tc>
          <w:tcPr>
            <w:tcW w:w="423" w:type="pct"/>
            <w:shd w:val="clear" w:color="auto" w:fill="auto"/>
          </w:tcPr>
          <w:p w14:paraId="16978D8E" w14:textId="77777777" w:rsidR="00F4757E" w:rsidRPr="0053369F" w:rsidRDefault="00F4757E" w:rsidP="005E7C5B">
            <w:pPr>
              <w:pStyle w:val="TAC"/>
              <w:rPr>
                <w:ins w:id="804" w:author="Vijay Balasubramanian (QCT)" w:date="2023-03-09T00:14:00Z"/>
              </w:rPr>
            </w:pPr>
            <w:ins w:id="805" w:author="Vijay Balasubramanian (QCT)" w:date="2023-03-09T00:14:00Z">
              <w:r w:rsidRPr="0053369F">
                <w:t>Default</w:t>
              </w:r>
            </w:ins>
          </w:p>
        </w:tc>
        <w:tc>
          <w:tcPr>
            <w:tcW w:w="1222" w:type="pct"/>
            <w:tcBorders>
              <w:top w:val="nil"/>
              <w:bottom w:val="nil"/>
            </w:tcBorders>
            <w:shd w:val="clear" w:color="auto" w:fill="auto"/>
          </w:tcPr>
          <w:p w14:paraId="4F1E4CCA" w14:textId="77777777" w:rsidR="00F4757E" w:rsidRPr="0053369F" w:rsidRDefault="00F4757E" w:rsidP="005E7C5B">
            <w:pPr>
              <w:pStyle w:val="TAC"/>
              <w:rPr>
                <w:ins w:id="806" w:author="Vijay Balasubramanian (QCT)" w:date="2023-03-09T00:14:00Z"/>
              </w:rPr>
            </w:pPr>
            <w:ins w:id="807" w:author="Vijay Balasubramanian (QCT)" w:date="2023-03-09T00:14:00Z">
              <w:r w:rsidRPr="0053369F">
                <w:t>N/A for Maximum Power</w:t>
              </w:r>
            </w:ins>
          </w:p>
        </w:tc>
        <w:tc>
          <w:tcPr>
            <w:tcW w:w="1727" w:type="pct"/>
          </w:tcPr>
          <w:p w14:paraId="5874B0CE" w14:textId="77777777" w:rsidR="00F4757E" w:rsidRPr="0053369F" w:rsidRDefault="00F4757E" w:rsidP="005E7C5B">
            <w:pPr>
              <w:pStyle w:val="TAC"/>
              <w:rPr>
                <w:ins w:id="808" w:author="Vijay Balasubramanian (QCT)" w:date="2023-03-09T00:14:00Z"/>
              </w:rPr>
            </w:pPr>
            <w:ins w:id="809" w:author="Vijay Balasubramanian (QCT)" w:date="2023-03-09T00:14:00Z">
              <w:r w:rsidRPr="0053369F">
                <w:t>DFT-s-OFDM Pi/2 BPSK</w:t>
              </w:r>
            </w:ins>
          </w:p>
        </w:tc>
        <w:tc>
          <w:tcPr>
            <w:tcW w:w="1205" w:type="pct"/>
            <w:shd w:val="clear" w:color="auto" w:fill="auto"/>
          </w:tcPr>
          <w:p w14:paraId="0FAFBD5C" w14:textId="77777777" w:rsidR="00F4757E" w:rsidRPr="0053369F" w:rsidRDefault="00F4757E" w:rsidP="005E7C5B">
            <w:pPr>
              <w:pStyle w:val="TAC"/>
              <w:rPr>
                <w:ins w:id="810" w:author="Vijay Balasubramanian (QCT)" w:date="2023-03-09T00:14:00Z"/>
              </w:rPr>
            </w:pPr>
            <w:ins w:id="811" w:author="Vijay Balasubramanian (QCT)" w:date="2023-03-09T00:14:00Z">
              <w:r w:rsidRPr="0053369F">
                <w:t>Inner Full</w:t>
              </w:r>
            </w:ins>
          </w:p>
        </w:tc>
      </w:tr>
      <w:tr w:rsidR="00F4757E" w:rsidRPr="0053369F" w14:paraId="50CCD560" w14:textId="77777777" w:rsidTr="005E7C5B">
        <w:trPr>
          <w:ins w:id="812" w:author="Vijay Balasubramanian (QCT)" w:date="2023-03-09T00:14:00Z"/>
        </w:trPr>
        <w:tc>
          <w:tcPr>
            <w:tcW w:w="423" w:type="pct"/>
            <w:shd w:val="clear" w:color="auto" w:fill="auto"/>
          </w:tcPr>
          <w:p w14:paraId="7444DF87" w14:textId="77777777" w:rsidR="00F4757E" w:rsidRPr="0053369F" w:rsidRDefault="00F4757E" w:rsidP="005E7C5B">
            <w:pPr>
              <w:pStyle w:val="TAC"/>
              <w:rPr>
                <w:ins w:id="813" w:author="Vijay Balasubramanian (QCT)" w:date="2023-03-09T00:14:00Z"/>
              </w:rPr>
            </w:pPr>
            <w:ins w:id="814" w:author="Vijay Balasubramanian (QCT)" w:date="2023-03-09T00:14:00Z">
              <w:r>
                <w:t>2</w:t>
              </w:r>
            </w:ins>
          </w:p>
        </w:tc>
        <w:tc>
          <w:tcPr>
            <w:tcW w:w="423" w:type="pct"/>
            <w:shd w:val="clear" w:color="auto" w:fill="auto"/>
          </w:tcPr>
          <w:p w14:paraId="114026F2" w14:textId="77777777" w:rsidR="00F4757E" w:rsidRPr="0053369F" w:rsidRDefault="00F4757E" w:rsidP="005E7C5B">
            <w:pPr>
              <w:pStyle w:val="TAC"/>
              <w:rPr>
                <w:ins w:id="815" w:author="Vijay Balasubramanian (QCT)" w:date="2023-03-09T00:14:00Z"/>
              </w:rPr>
            </w:pPr>
            <w:ins w:id="816" w:author="Vijay Balasubramanian (QCT)" w:date="2023-03-09T00:14:00Z">
              <w:r w:rsidRPr="0053369F">
                <w:t>Low</w:t>
              </w:r>
            </w:ins>
          </w:p>
        </w:tc>
        <w:tc>
          <w:tcPr>
            <w:tcW w:w="1222" w:type="pct"/>
            <w:tcBorders>
              <w:top w:val="nil"/>
              <w:bottom w:val="nil"/>
            </w:tcBorders>
            <w:shd w:val="clear" w:color="auto" w:fill="auto"/>
          </w:tcPr>
          <w:p w14:paraId="6522D0C7" w14:textId="77777777" w:rsidR="00F4757E" w:rsidRPr="0053369F" w:rsidRDefault="00F4757E" w:rsidP="005E7C5B">
            <w:pPr>
              <w:pStyle w:val="TAC"/>
              <w:rPr>
                <w:ins w:id="817" w:author="Vijay Balasubramanian (QCT)" w:date="2023-03-09T00:14:00Z"/>
              </w:rPr>
            </w:pPr>
            <w:ins w:id="818" w:author="Vijay Balasubramanian (QCT)" w:date="2023-03-09T00:14:00Z">
              <w:r w:rsidRPr="0053369F">
                <w:t>Reduction (MPR) test case</w:t>
              </w:r>
            </w:ins>
          </w:p>
        </w:tc>
        <w:tc>
          <w:tcPr>
            <w:tcW w:w="1727" w:type="pct"/>
          </w:tcPr>
          <w:p w14:paraId="03B04B59" w14:textId="77777777" w:rsidR="00F4757E" w:rsidRPr="0053369F" w:rsidRDefault="00F4757E" w:rsidP="005E7C5B">
            <w:pPr>
              <w:pStyle w:val="TAC"/>
              <w:rPr>
                <w:ins w:id="819" w:author="Vijay Balasubramanian (QCT)" w:date="2023-03-09T00:14:00Z"/>
              </w:rPr>
            </w:pPr>
            <w:ins w:id="820" w:author="Vijay Balasubramanian (QCT)" w:date="2023-03-09T00:14:00Z">
              <w:r w:rsidRPr="0053369F">
                <w:t>DFT-s-OFDM Pi/2 BPSK</w:t>
              </w:r>
            </w:ins>
          </w:p>
        </w:tc>
        <w:tc>
          <w:tcPr>
            <w:tcW w:w="1205" w:type="pct"/>
            <w:shd w:val="clear" w:color="auto" w:fill="auto"/>
          </w:tcPr>
          <w:p w14:paraId="1D473BC6" w14:textId="77777777" w:rsidR="00F4757E" w:rsidRPr="0053369F" w:rsidRDefault="00F4757E" w:rsidP="005E7C5B">
            <w:pPr>
              <w:pStyle w:val="TAC"/>
              <w:rPr>
                <w:ins w:id="821" w:author="Vijay Balasubramanian (QCT)" w:date="2023-03-09T00:14:00Z"/>
              </w:rPr>
            </w:pPr>
            <w:ins w:id="822" w:author="Vijay Balasubramanian (QCT)" w:date="2023-03-09T00:14:00Z">
              <w:r w:rsidRPr="0053369F">
                <w:t>Edge_1RB_Left</w:t>
              </w:r>
            </w:ins>
          </w:p>
        </w:tc>
      </w:tr>
      <w:tr w:rsidR="00F4757E" w:rsidRPr="0053369F" w14:paraId="4A197EC4" w14:textId="77777777" w:rsidTr="005E7C5B">
        <w:trPr>
          <w:ins w:id="823" w:author="Vijay Balasubramanian (QCT)" w:date="2023-03-09T00:14:00Z"/>
        </w:trPr>
        <w:tc>
          <w:tcPr>
            <w:tcW w:w="423" w:type="pct"/>
            <w:shd w:val="clear" w:color="auto" w:fill="auto"/>
          </w:tcPr>
          <w:p w14:paraId="5D22916D" w14:textId="77777777" w:rsidR="00F4757E" w:rsidRPr="0053369F" w:rsidRDefault="00F4757E" w:rsidP="005E7C5B">
            <w:pPr>
              <w:pStyle w:val="TAC"/>
              <w:rPr>
                <w:ins w:id="824" w:author="Vijay Balasubramanian (QCT)" w:date="2023-03-09T00:14:00Z"/>
              </w:rPr>
            </w:pPr>
            <w:ins w:id="825" w:author="Vijay Balasubramanian (QCT)" w:date="2023-03-09T00:14:00Z">
              <w:r>
                <w:t>3</w:t>
              </w:r>
            </w:ins>
          </w:p>
        </w:tc>
        <w:tc>
          <w:tcPr>
            <w:tcW w:w="423" w:type="pct"/>
            <w:shd w:val="clear" w:color="auto" w:fill="auto"/>
          </w:tcPr>
          <w:p w14:paraId="1231DC5D" w14:textId="77777777" w:rsidR="00F4757E" w:rsidRPr="0053369F" w:rsidRDefault="00F4757E" w:rsidP="005E7C5B">
            <w:pPr>
              <w:pStyle w:val="TAC"/>
              <w:rPr>
                <w:ins w:id="826" w:author="Vijay Balasubramanian (QCT)" w:date="2023-03-09T00:14:00Z"/>
              </w:rPr>
            </w:pPr>
            <w:ins w:id="827" w:author="Vijay Balasubramanian (QCT)" w:date="2023-03-09T00:14:00Z">
              <w:r w:rsidRPr="0053369F">
                <w:t>High</w:t>
              </w:r>
            </w:ins>
          </w:p>
        </w:tc>
        <w:tc>
          <w:tcPr>
            <w:tcW w:w="1222" w:type="pct"/>
            <w:tcBorders>
              <w:top w:val="nil"/>
              <w:bottom w:val="nil"/>
            </w:tcBorders>
            <w:shd w:val="clear" w:color="auto" w:fill="auto"/>
          </w:tcPr>
          <w:p w14:paraId="1DDFA67E" w14:textId="77777777" w:rsidR="00F4757E" w:rsidRPr="0053369F" w:rsidRDefault="00F4757E" w:rsidP="005E7C5B">
            <w:pPr>
              <w:pStyle w:val="TAC"/>
              <w:rPr>
                <w:ins w:id="828" w:author="Vijay Balasubramanian (QCT)" w:date="2023-03-09T00:14:00Z"/>
              </w:rPr>
            </w:pPr>
          </w:p>
        </w:tc>
        <w:tc>
          <w:tcPr>
            <w:tcW w:w="1727" w:type="pct"/>
          </w:tcPr>
          <w:p w14:paraId="2802E6EC" w14:textId="77777777" w:rsidR="00F4757E" w:rsidRPr="0053369F" w:rsidRDefault="00F4757E" w:rsidP="005E7C5B">
            <w:pPr>
              <w:pStyle w:val="TAC"/>
              <w:rPr>
                <w:ins w:id="829" w:author="Vijay Balasubramanian (QCT)" w:date="2023-03-09T00:14:00Z"/>
              </w:rPr>
            </w:pPr>
            <w:ins w:id="830" w:author="Vijay Balasubramanian (QCT)" w:date="2023-03-09T00:14:00Z">
              <w:r w:rsidRPr="0053369F">
                <w:t>DFT-s-OFDM Pi/2 BPSK</w:t>
              </w:r>
            </w:ins>
          </w:p>
        </w:tc>
        <w:tc>
          <w:tcPr>
            <w:tcW w:w="1205" w:type="pct"/>
            <w:shd w:val="clear" w:color="auto" w:fill="auto"/>
          </w:tcPr>
          <w:p w14:paraId="1261B997" w14:textId="77777777" w:rsidR="00F4757E" w:rsidRPr="0053369F" w:rsidRDefault="00F4757E" w:rsidP="005E7C5B">
            <w:pPr>
              <w:pStyle w:val="TAC"/>
              <w:rPr>
                <w:ins w:id="831" w:author="Vijay Balasubramanian (QCT)" w:date="2023-03-09T00:14:00Z"/>
              </w:rPr>
            </w:pPr>
            <w:ins w:id="832" w:author="Vijay Balasubramanian (QCT)" w:date="2023-03-09T00:14:00Z">
              <w:r w:rsidRPr="0053369F">
                <w:t>Edge_1RB_Right</w:t>
              </w:r>
            </w:ins>
          </w:p>
        </w:tc>
      </w:tr>
      <w:tr w:rsidR="00F4757E" w:rsidRPr="0053369F" w14:paraId="72A1ABC4" w14:textId="77777777" w:rsidTr="005E7C5B">
        <w:trPr>
          <w:ins w:id="833" w:author="Vijay Balasubramanian (QCT)" w:date="2023-03-09T00:14:00Z"/>
        </w:trPr>
        <w:tc>
          <w:tcPr>
            <w:tcW w:w="423" w:type="pct"/>
            <w:shd w:val="clear" w:color="auto" w:fill="auto"/>
          </w:tcPr>
          <w:p w14:paraId="4F2105C9" w14:textId="77777777" w:rsidR="00F4757E" w:rsidRPr="0053369F" w:rsidRDefault="00F4757E" w:rsidP="005E7C5B">
            <w:pPr>
              <w:pStyle w:val="TAC"/>
              <w:rPr>
                <w:ins w:id="834" w:author="Vijay Balasubramanian (QCT)" w:date="2023-03-09T00:14:00Z"/>
              </w:rPr>
            </w:pPr>
            <w:ins w:id="835" w:author="Vijay Balasubramanian (QCT)" w:date="2023-03-09T00:14:00Z">
              <w:r>
                <w:t>4</w:t>
              </w:r>
            </w:ins>
          </w:p>
        </w:tc>
        <w:tc>
          <w:tcPr>
            <w:tcW w:w="423" w:type="pct"/>
            <w:shd w:val="clear" w:color="auto" w:fill="auto"/>
          </w:tcPr>
          <w:p w14:paraId="40E7CF07" w14:textId="77777777" w:rsidR="00F4757E" w:rsidRPr="0053369F" w:rsidRDefault="00F4757E" w:rsidP="005E7C5B">
            <w:pPr>
              <w:pStyle w:val="TAC"/>
              <w:rPr>
                <w:ins w:id="836" w:author="Vijay Balasubramanian (QCT)" w:date="2023-03-09T00:14:00Z"/>
              </w:rPr>
            </w:pPr>
            <w:ins w:id="837" w:author="Vijay Balasubramanian (QCT)" w:date="2023-03-09T00:14:00Z">
              <w:r w:rsidRPr="0053369F">
                <w:t>Default</w:t>
              </w:r>
            </w:ins>
          </w:p>
        </w:tc>
        <w:tc>
          <w:tcPr>
            <w:tcW w:w="1222" w:type="pct"/>
            <w:tcBorders>
              <w:top w:val="nil"/>
              <w:bottom w:val="nil"/>
            </w:tcBorders>
            <w:shd w:val="clear" w:color="auto" w:fill="auto"/>
          </w:tcPr>
          <w:p w14:paraId="17FE25AC" w14:textId="77777777" w:rsidR="00F4757E" w:rsidRPr="0053369F" w:rsidRDefault="00F4757E" w:rsidP="005E7C5B">
            <w:pPr>
              <w:pStyle w:val="TAC"/>
              <w:rPr>
                <w:ins w:id="838" w:author="Vijay Balasubramanian (QCT)" w:date="2023-03-09T00:14:00Z"/>
              </w:rPr>
            </w:pPr>
          </w:p>
        </w:tc>
        <w:tc>
          <w:tcPr>
            <w:tcW w:w="1727" w:type="pct"/>
          </w:tcPr>
          <w:p w14:paraId="0BF80111" w14:textId="77777777" w:rsidR="00F4757E" w:rsidRPr="0053369F" w:rsidRDefault="00F4757E" w:rsidP="005E7C5B">
            <w:pPr>
              <w:pStyle w:val="TAC"/>
              <w:rPr>
                <w:ins w:id="839" w:author="Vijay Balasubramanian (QCT)" w:date="2023-03-09T00:14:00Z"/>
              </w:rPr>
            </w:pPr>
            <w:ins w:id="840" w:author="Vijay Balasubramanian (QCT)" w:date="2023-03-09T00:14:00Z">
              <w:r w:rsidRPr="0053369F">
                <w:t>DFT-s-OFDM Pi/2 BPSK</w:t>
              </w:r>
            </w:ins>
          </w:p>
        </w:tc>
        <w:tc>
          <w:tcPr>
            <w:tcW w:w="1205" w:type="pct"/>
            <w:shd w:val="clear" w:color="auto" w:fill="auto"/>
          </w:tcPr>
          <w:p w14:paraId="444DAAE3" w14:textId="77777777" w:rsidR="00F4757E" w:rsidRPr="0053369F" w:rsidRDefault="00F4757E" w:rsidP="005E7C5B">
            <w:pPr>
              <w:pStyle w:val="TAC"/>
              <w:rPr>
                <w:ins w:id="841" w:author="Vijay Balasubramanian (QCT)" w:date="2023-03-09T00:14:00Z"/>
              </w:rPr>
            </w:pPr>
            <w:ins w:id="842" w:author="Vijay Balasubramanian (QCT)" w:date="2023-03-09T00:14:00Z">
              <w:r w:rsidRPr="0053369F">
                <w:t>Outer Full</w:t>
              </w:r>
            </w:ins>
          </w:p>
        </w:tc>
      </w:tr>
      <w:tr w:rsidR="00F4757E" w:rsidRPr="0053369F" w14:paraId="3668BEDD" w14:textId="77777777" w:rsidTr="005E7C5B">
        <w:trPr>
          <w:ins w:id="843" w:author="Vijay Balasubramanian (QCT)" w:date="2023-03-09T00:14:00Z"/>
        </w:trPr>
        <w:tc>
          <w:tcPr>
            <w:tcW w:w="423" w:type="pct"/>
            <w:shd w:val="clear" w:color="auto" w:fill="auto"/>
          </w:tcPr>
          <w:p w14:paraId="3F476E39" w14:textId="77777777" w:rsidR="00F4757E" w:rsidRPr="0053369F" w:rsidRDefault="00F4757E" w:rsidP="005E7C5B">
            <w:pPr>
              <w:pStyle w:val="TAC"/>
              <w:rPr>
                <w:ins w:id="844" w:author="Vijay Balasubramanian (QCT)" w:date="2023-03-09T00:14:00Z"/>
              </w:rPr>
            </w:pPr>
            <w:ins w:id="845" w:author="Vijay Balasubramanian (QCT)" w:date="2023-03-09T00:14:00Z">
              <w:r>
                <w:t>5</w:t>
              </w:r>
            </w:ins>
          </w:p>
        </w:tc>
        <w:tc>
          <w:tcPr>
            <w:tcW w:w="423" w:type="pct"/>
            <w:shd w:val="clear" w:color="auto" w:fill="auto"/>
          </w:tcPr>
          <w:p w14:paraId="325C4977" w14:textId="77777777" w:rsidR="00F4757E" w:rsidRPr="0053369F" w:rsidRDefault="00F4757E" w:rsidP="005E7C5B">
            <w:pPr>
              <w:pStyle w:val="TAC"/>
              <w:rPr>
                <w:ins w:id="846" w:author="Vijay Balasubramanian (QCT)" w:date="2023-03-09T00:14:00Z"/>
              </w:rPr>
            </w:pPr>
            <w:ins w:id="847" w:author="Vijay Balasubramanian (QCT)" w:date="2023-03-09T00:14:00Z">
              <w:r w:rsidRPr="0053369F">
                <w:t>Default</w:t>
              </w:r>
            </w:ins>
          </w:p>
        </w:tc>
        <w:tc>
          <w:tcPr>
            <w:tcW w:w="1222" w:type="pct"/>
            <w:tcBorders>
              <w:top w:val="nil"/>
              <w:bottom w:val="nil"/>
            </w:tcBorders>
            <w:shd w:val="clear" w:color="auto" w:fill="auto"/>
          </w:tcPr>
          <w:p w14:paraId="197B1C05" w14:textId="77777777" w:rsidR="00F4757E" w:rsidRPr="0053369F" w:rsidRDefault="00F4757E" w:rsidP="005E7C5B">
            <w:pPr>
              <w:pStyle w:val="TAC"/>
              <w:rPr>
                <w:ins w:id="848" w:author="Vijay Balasubramanian (QCT)" w:date="2023-03-09T00:14:00Z"/>
              </w:rPr>
            </w:pPr>
          </w:p>
        </w:tc>
        <w:tc>
          <w:tcPr>
            <w:tcW w:w="1727" w:type="pct"/>
          </w:tcPr>
          <w:p w14:paraId="22EEB1BA" w14:textId="77777777" w:rsidR="00F4757E" w:rsidRPr="0053369F" w:rsidRDefault="00F4757E" w:rsidP="005E7C5B">
            <w:pPr>
              <w:pStyle w:val="TAC"/>
              <w:rPr>
                <w:ins w:id="849" w:author="Vijay Balasubramanian (QCT)" w:date="2023-03-09T00:14:00Z"/>
              </w:rPr>
            </w:pPr>
            <w:ins w:id="850" w:author="Vijay Balasubramanian (QCT)" w:date="2023-03-09T00:14:00Z">
              <w:r w:rsidRPr="0053369F">
                <w:t>DFT-s-OFDM QPSK</w:t>
              </w:r>
            </w:ins>
          </w:p>
        </w:tc>
        <w:tc>
          <w:tcPr>
            <w:tcW w:w="1205" w:type="pct"/>
            <w:shd w:val="clear" w:color="auto" w:fill="auto"/>
          </w:tcPr>
          <w:p w14:paraId="3A24F21B" w14:textId="77777777" w:rsidR="00F4757E" w:rsidRPr="0053369F" w:rsidRDefault="00F4757E" w:rsidP="005E7C5B">
            <w:pPr>
              <w:pStyle w:val="TAC"/>
              <w:rPr>
                <w:ins w:id="851" w:author="Vijay Balasubramanian (QCT)" w:date="2023-03-09T00:14:00Z"/>
              </w:rPr>
            </w:pPr>
            <w:ins w:id="852" w:author="Vijay Balasubramanian (QCT)" w:date="2023-03-09T00:14:00Z">
              <w:r w:rsidRPr="0053369F">
                <w:t>Inner Full</w:t>
              </w:r>
            </w:ins>
          </w:p>
        </w:tc>
      </w:tr>
      <w:tr w:rsidR="00F4757E" w:rsidRPr="0053369F" w14:paraId="1F285D10" w14:textId="77777777" w:rsidTr="005E7C5B">
        <w:trPr>
          <w:ins w:id="853" w:author="Vijay Balasubramanian (QCT)" w:date="2023-03-09T00:14:00Z"/>
        </w:trPr>
        <w:tc>
          <w:tcPr>
            <w:tcW w:w="423" w:type="pct"/>
            <w:shd w:val="clear" w:color="auto" w:fill="auto"/>
          </w:tcPr>
          <w:p w14:paraId="6B6F01F1" w14:textId="77777777" w:rsidR="00F4757E" w:rsidRPr="0053369F" w:rsidRDefault="00F4757E" w:rsidP="005E7C5B">
            <w:pPr>
              <w:pStyle w:val="TAC"/>
              <w:rPr>
                <w:ins w:id="854" w:author="Vijay Balasubramanian (QCT)" w:date="2023-03-09T00:14:00Z"/>
              </w:rPr>
            </w:pPr>
            <w:ins w:id="855" w:author="Vijay Balasubramanian (QCT)" w:date="2023-03-09T00:14:00Z">
              <w:r>
                <w:t>6</w:t>
              </w:r>
            </w:ins>
          </w:p>
        </w:tc>
        <w:tc>
          <w:tcPr>
            <w:tcW w:w="423" w:type="pct"/>
            <w:shd w:val="clear" w:color="auto" w:fill="auto"/>
          </w:tcPr>
          <w:p w14:paraId="1CAA7CB4" w14:textId="77777777" w:rsidR="00F4757E" w:rsidRPr="0053369F" w:rsidRDefault="00F4757E" w:rsidP="005E7C5B">
            <w:pPr>
              <w:pStyle w:val="TAC"/>
              <w:rPr>
                <w:ins w:id="856" w:author="Vijay Balasubramanian (QCT)" w:date="2023-03-09T00:14:00Z"/>
              </w:rPr>
            </w:pPr>
            <w:ins w:id="857" w:author="Vijay Balasubramanian (QCT)" w:date="2023-03-09T00:14:00Z">
              <w:r w:rsidRPr="0053369F">
                <w:t>Low</w:t>
              </w:r>
            </w:ins>
          </w:p>
        </w:tc>
        <w:tc>
          <w:tcPr>
            <w:tcW w:w="1222" w:type="pct"/>
            <w:tcBorders>
              <w:top w:val="nil"/>
              <w:bottom w:val="nil"/>
            </w:tcBorders>
            <w:shd w:val="clear" w:color="auto" w:fill="auto"/>
          </w:tcPr>
          <w:p w14:paraId="537ECC7F" w14:textId="77777777" w:rsidR="00F4757E" w:rsidRPr="0053369F" w:rsidRDefault="00F4757E" w:rsidP="005E7C5B">
            <w:pPr>
              <w:pStyle w:val="TAC"/>
              <w:rPr>
                <w:ins w:id="858" w:author="Vijay Balasubramanian (QCT)" w:date="2023-03-09T00:14:00Z"/>
              </w:rPr>
            </w:pPr>
          </w:p>
        </w:tc>
        <w:tc>
          <w:tcPr>
            <w:tcW w:w="1727" w:type="pct"/>
          </w:tcPr>
          <w:p w14:paraId="42780C70" w14:textId="77777777" w:rsidR="00F4757E" w:rsidRPr="0053369F" w:rsidRDefault="00F4757E" w:rsidP="005E7C5B">
            <w:pPr>
              <w:pStyle w:val="TAC"/>
              <w:rPr>
                <w:ins w:id="859" w:author="Vijay Balasubramanian (QCT)" w:date="2023-03-09T00:14:00Z"/>
              </w:rPr>
            </w:pPr>
            <w:ins w:id="860" w:author="Vijay Balasubramanian (QCT)" w:date="2023-03-09T00:14:00Z">
              <w:r w:rsidRPr="0053369F">
                <w:t>DFT-s-OFDM QPSK</w:t>
              </w:r>
            </w:ins>
          </w:p>
        </w:tc>
        <w:tc>
          <w:tcPr>
            <w:tcW w:w="1205" w:type="pct"/>
            <w:shd w:val="clear" w:color="auto" w:fill="auto"/>
          </w:tcPr>
          <w:p w14:paraId="1281F889" w14:textId="77777777" w:rsidR="00F4757E" w:rsidRPr="0053369F" w:rsidRDefault="00F4757E" w:rsidP="005E7C5B">
            <w:pPr>
              <w:pStyle w:val="TAC"/>
              <w:rPr>
                <w:ins w:id="861" w:author="Vijay Balasubramanian (QCT)" w:date="2023-03-09T00:14:00Z"/>
              </w:rPr>
            </w:pPr>
            <w:ins w:id="862" w:author="Vijay Balasubramanian (QCT)" w:date="2023-03-09T00:14:00Z">
              <w:r w:rsidRPr="0053369F">
                <w:t>Edge_1RB_Left</w:t>
              </w:r>
            </w:ins>
          </w:p>
        </w:tc>
      </w:tr>
      <w:tr w:rsidR="00F4757E" w:rsidRPr="0053369F" w14:paraId="69BFADA1" w14:textId="77777777" w:rsidTr="005E7C5B">
        <w:trPr>
          <w:ins w:id="863" w:author="Vijay Balasubramanian (QCT)" w:date="2023-03-09T00:14:00Z"/>
        </w:trPr>
        <w:tc>
          <w:tcPr>
            <w:tcW w:w="423" w:type="pct"/>
            <w:shd w:val="clear" w:color="auto" w:fill="auto"/>
          </w:tcPr>
          <w:p w14:paraId="6A86F89D" w14:textId="77777777" w:rsidR="00F4757E" w:rsidRPr="0053369F" w:rsidRDefault="00F4757E" w:rsidP="005E7C5B">
            <w:pPr>
              <w:pStyle w:val="TAC"/>
              <w:rPr>
                <w:ins w:id="864" w:author="Vijay Balasubramanian (QCT)" w:date="2023-03-09T00:14:00Z"/>
              </w:rPr>
            </w:pPr>
            <w:ins w:id="865" w:author="Vijay Balasubramanian (QCT)" w:date="2023-03-09T00:14:00Z">
              <w:r>
                <w:t>7</w:t>
              </w:r>
            </w:ins>
          </w:p>
        </w:tc>
        <w:tc>
          <w:tcPr>
            <w:tcW w:w="423" w:type="pct"/>
            <w:shd w:val="clear" w:color="auto" w:fill="auto"/>
          </w:tcPr>
          <w:p w14:paraId="56FC9C04" w14:textId="77777777" w:rsidR="00F4757E" w:rsidRPr="0053369F" w:rsidRDefault="00F4757E" w:rsidP="005E7C5B">
            <w:pPr>
              <w:pStyle w:val="TAC"/>
              <w:rPr>
                <w:ins w:id="866" w:author="Vijay Balasubramanian (QCT)" w:date="2023-03-09T00:14:00Z"/>
              </w:rPr>
            </w:pPr>
            <w:ins w:id="867" w:author="Vijay Balasubramanian (QCT)" w:date="2023-03-09T00:14:00Z">
              <w:r w:rsidRPr="0053369F">
                <w:t>High</w:t>
              </w:r>
            </w:ins>
          </w:p>
        </w:tc>
        <w:tc>
          <w:tcPr>
            <w:tcW w:w="1222" w:type="pct"/>
            <w:tcBorders>
              <w:top w:val="nil"/>
              <w:bottom w:val="nil"/>
            </w:tcBorders>
            <w:shd w:val="clear" w:color="auto" w:fill="auto"/>
          </w:tcPr>
          <w:p w14:paraId="33FA1E65" w14:textId="77777777" w:rsidR="00F4757E" w:rsidRPr="0053369F" w:rsidRDefault="00F4757E" w:rsidP="005E7C5B">
            <w:pPr>
              <w:pStyle w:val="TAC"/>
              <w:rPr>
                <w:ins w:id="868" w:author="Vijay Balasubramanian (QCT)" w:date="2023-03-09T00:14:00Z"/>
              </w:rPr>
            </w:pPr>
          </w:p>
        </w:tc>
        <w:tc>
          <w:tcPr>
            <w:tcW w:w="1727" w:type="pct"/>
          </w:tcPr>
          <w:p w14:paraId="1D6CD379" w14:textId="77777777" w:rsidR="00F4757E" w:rsidRPr="0053369F" w:rsidRDefault="00F4757E" w:rsidP="005E7C5B">
            <w:pPr>
              <w:pStyle w:val="TAC"/>
              <w:rPr>
                <w:ins w:id="869" w:author="Vijay Balasubramanian (QCT)" w:date="2023-03-09T00:14:00Z"/>
              </w:rPr>
            </w:pPr>
            <w:ins w:id="870" w:author="Vijay Balasubramanian (QCT)" w:date="2023-03-09T00:14:00Z">
              <w:r w:rsidRPr="0053369F">
                <w:t>DFT-s-OFDM QPSK</w:t>
              </w:r>
            </w:ins>
          </w:p>
        </w:tc>
        <w:tc>
          <w:tcPr>
            <w:tcW w:w="1205" w:type="pct"/>
            <w:shd w:val="clear" w:color="auto" w:fill="auto"/>
          </w:tcPr>
          <w:p w14:paraId="72F98712" w14:textId="77777777" w:rsidR="00F4757E" w:rsidRPr="0053369F" w:rsidRDefault="00F4757E" w:rsidP="005E7C5B">
            <w:pPr>
              <w:pStyle w:val="TAC"/>
              <w:rPr>
                <w:ins w:id="871" w:author="Vijay Balasubramanian (QCT)" w:date="2023-03-09T00:14:00Z"/>
              </w:rPr>
            </w:pPr>
            <w:ins w:id="872" w:author="Vijay Balasubramanian (QCT)" w:date="2023-03-09T00:14:00Z">
              <w:r w:rsidRPr="0053369F">
                <w:t>Edge_1RB_Right</w:t>
              </w:r>
            </w:ins>
          </w:p>
        </w:tc>
      </w:tr>
      <w:tr w:rsidR="00F4757E" w:rsidRPr="0053369F" w14:paraId="6D982F12" w14:textId="77777777" w:rsidTr="005E7C5B">
        <w:trPr>
          <w:ins w:id="873" w:author="Vijay Balasubramanian (QCT)" w:date="2023-03-09T00:14:00Z"/>
        </w:trPr>
        <w:tc>
          <w:tcPr>
            <w:tcW w:w="423" w:type="pct"/>
            <w:shd w:val="clear" w:color="auto" w:fill="auto"/>
          </w:tcPr>
          <w:p w14:paraId="7974EF7F" w14:textId="77777777" w:rsidR="00F4757E" w:rsidRPr="0053369F" w:rsidRDefault="00F4757E" w:rsidP="005E7C5B">
            <w:pPr>
              <w:pStyle w:val="TAC"/>
              <w:rPr>
                <w:ins w:id="874" w:author="Vijay Balasubramanian (QCT)" w:date="2023-03-09T00:14:00Z"/>
              </w:rPr>
            </w:pPr>
            <w:ins w:id="875" w:author="Vijay Balasubramanian (QCT)" w:date="2023-03-09T00:14:00Z">
              <w:r>
                <w:t>8</w:t>
              </w:r>
            </w:ins>
          </w:p>
        </w:tc>
        <w:tc>
          <w:tcPr>
            <w:tcW w:w="423" w:type="pct"/>
            <w:shd w:val="clear" w:color="auto" w:fill="auto"/>
          </w:tcPr>
          <w:p w14:paraId="1614DE90" w14:textId="77777777" w:rsidR="00F4757E" w:rsidRPr="0053369F" w:rsidRDefault="00F4757E" w:rsidP="005E7C5B">
            <w:pPr>
              <w:pStyle w:val="TAC"/>
              <w:rPr>
                <w:ins w:id="876" w:author="Vijay Balasubramanian (QCT)" w:date="2023-03-09T00:14:00Z"/>
              </w:rPr>
            </w:pPr>
            <w:ins w:id="877" w:author="Vijay Balasubramanian (QCT)" w:date="2023-03-09T00:14:00Z">
              <w:r w:rsidRPr="0053369F">
                <w:t>Default</w:t>
              </w:r>
            </w:ins>
          </w:p>
        </w:tc>
        <w:tc>
          <w:tcPr>
            <w:tcW w:w="1222" w:type="pct"/>
            <w:tcBorders>
              <w:top w:val="nil"/>
              <w:bottom w:val="nil"/>
            </w:tcBorders>
            <w:shd w:val="clear" w:color="auto" w:fill="auto"/>
          </w:tcPr>
          <w:p w14:paraId="39AB04DE" w14:textId="77777777" w:rsidR="00F4757E" w:rsidRPr="0053369F" w:rsidRDefault="00F4757E" w:rsidP="005E7C5B">
            <w:pPr>
              <w:pStyle w:val="TAC"/>
              <w:rPr>
                <w:ins w:id="878" w:author="Vijay Balasubramanian (QCT)" w:date="2023-03-09T00:14:00Z"/>
              </w:rPr>
            </w:pPr>
          </w:p>
        </w:tc>
        <w:tc>
          <w:tcPr>
            <w:tcW w:w="1727" w:type="pct"/>
          </w:tcPr>
          <w:p w14:paraId="70E68838" w14:textId="77777777" w:rsidR="00F4757E" w:rsidRPr="0053369F" w:rsidRDefault="00F4757E" w:rsidP="005E7C5B">
            <w:pPr>
              <w:pStyle w:val="TAC"/>
              <w:rPr>
                <w:ins w:id="879" w:author="Vijay Balasubramanian (QCT)" w:date="2023-03-09T00:14:00Z"/>
              </w:rPr>
            </w:pPr>
            <w:ins w:id="880" w:author="Vijay Balasubramanian (QCT)" w:date="2023-03-09T00:14:00Z">
              <w:r w:rsidRPr="0053369F">
                <w:t>DFT-s-OFDM QPSK</w:t>
              </w:r>
            </w:ins>
          </w:p>
        </w:tc>
        <w:tc>
          <w:tcPr>
            <w:tcW w:w="1205" w:type="pct"/>
            <w:shd w:val="clear" w:color="auto" w:fill="auto"/>
          </w:tcPr>
          <w:p w14:paraId="5704C8CC" w14:textId="77777777" w:rsidR="00F4757E" w:rsidRPr="0053369F" w:rsidRDefault="00F4757E" w:rsidP="005E7C5B">
            <w:pPr>
              <w:pStyle w:val="TAC"/>
              <w:rPr>
                <w:ins w:id="881" w:author="Vijay Balasubramanian (QCT)" w:date="2023-03-09T00:14:00Z"/>
              </w:rPr>
            </w:pPr>
            <w:ins w:id="882" w:author="Vijay Balasubramanian (QCT)" w:date="2023-03-09T00:14:00Z">
              <w:r w:rsidRPr="0053369F">
                <w:t>Outer Full</w:t>
              </w:r>
            </w:ins>
          </w:p>
        </w:tc>
      </w:tr>
      <w:tr w:rsidR="00F4757E" w:rsidRPr="0053369F" w14:paraId="3AEA1F53" w14:textId="77777777" w:rsidTr="005E7C5B">
        <w:trPr>
          <w:ins w:id="883" w:author="Vijay Balasubramanian (QCT)" w:date="2023-03-09T00:14:00Z"/>
        </w:trPr>
        <w:tc>
          <w:tcPr>
            <w:tcW w:w="423" w:type="pct"/>
            <w:shd w:val="clear" w:color="auto" w:fill="auto"/>
          </w:tcPr>
          <w:p w14:paraId="0252B423" w14:textId="77777777" w:rsidR="00F4757E" w:rsidRPr="0053369F" w:rsidRDefault="00F4757E" w:rsidP="005E7C5B">
            <w:pPr>
              <w:pStyle w:val="TAC"/>
              <w:rPr>
                <w:ins w:id="884" w:author="Vijay Balasubramanian (QCT)" w:date="2023-03-09T00:14:00Z"/>
              </w:rPr>
            </w:pPr>
            <w:ins w:id="885" w:author="Vijay Balasubramanian (QCT)" w:date="2023-03-09T00:14:00Z">
              <w:r>
                <w:t>9</w:t>
              </w:r>
            </w:ins>
          </w:p>
        </w:tc>
        <w:tc>
          <w:tcPr>
            <w:tcW w:w="423" w:type="pct"/>
            <w:shd w:val="clear" w:color="auto" w:fill="auto"/>
          </w:tcPr>
          <w:p w14:paraId="39D55A16" w14:textId="77777777" w:rsidR="00F4757E" w:rsidRPr="0053369F" w:rsidRDefault="00F4757E" w:rsidP="005E7C5B">
            <w:pPr>
              <w:pStyle w:val="TAC"/>
              <w:rPr>
                <w:ins w:id="886" w:author="Vijay Balasubramanian (QCT)" w:date="2023-03-09T00:14:00Z"/>
              </w:rPr>
            </w:pPr>
            <w:ins w:id="887" w:author="Vijay Balasubramanian (QCT)" w:date="2023-03-09T00:14:00Z">
              <w:r w:rsidRPr="0053369F">
                <w:t>Default</w:t>
              </w:r>
            </w:ins>
          </w:p>
        </w:tc>
        <w:tc>
          <w:tcPr>
            <w:tcW w:w="1222" w:type="pct"/>
            <w:tcBorders>
              <w:top w:val="nil"/>
              <w:bottom w:val="nil"/>
            </w:tcBorders>
            <w:shd w:val="clear" w:color="auto" w:fill="auto"/>
          </w:tcPr>
          <w:p w14:paraId="48EDE0C0" w14:textId="77777777" w:rsidR="00F4757E" w:rsidRPr="0053369F" w:rsidRDefault="00F4757E" w:rsidP="005E7C5B">
            <w:pPr>
              <w:pStyle w:val="TAC"/>
              <w:rPr>
                <w:ins w:id="888" w:author="Vijay Balasubramanian (QCT)" w:date="2023-03-09T00:14:00Z"/>
              </w:rPr>
            </w:pPr>
          </w:p>
        </w:tc>
        <w:tc>
          <w:tcPr>
            <w:tcW w:w="1727" w:type="pct"/>
          </w:tcPr>
          <w:p w14:paraId="68D3FFA9" w14:textId="77777777" w:rsidR="00F4757E" w:rsidRPr="0053369F" w:rsidRDefault="00F4757E" w:rsidP="005E7C5B">
            <w:pPr>
              <w:pStyle w:val="TAC"/>
              <w:rPr>
                <w:ins w:id="889" w:author="Vijay Balasubramanian (QCT)" w:date="2023-03-09T00:14:00Z"/>
              </w:rPr>
            </w:pPr>
            <w:ins w:id="890" w:author="Vijay Balasubramanian (QCT)" w:date="2023-03-09T00:14:00Z">
              <w:r w:rsidRPr="0053369F">
                <w:t>DFT-s-OFDM 16 QAM</w:t>
              </w:r>
            </w:ins>
          </w:p>
        </w:tc>
        <w:tc>
          <w:tcPr>
            <w:tcW w:w="1205" w:type="pct"/>
            <w:shd w:val="clear" w:color="auto" w:fill="auto"/>
          </w:tcPr>
          <w:p w14:paraId="2803F566" w14:textId="77777777" w:rsidR="00F4757E" w:rsidRPr="0053369F" w:rsidRDefault="00F4757E" w:rsidP="005E7C5B">
            <w:pPr>
              <w:pStyle w:val="TAC"/>
              <w:rPr>
                <w:ins w:id="891" w:author="Vijay Balasubramanian (QCT)" w:date="2023-03-09T00:14:00Z"/>
              </w:rPr>
            </w:pPr>
            <w:ins w:id="892" w:author="Vijay Balasubramanian (QCT)" w:date="2023-03-09T00:14:00Z">
              <w:r w:rsidRPr="0053369F">
                <w:t>Inner Full</w:t>
              </w:r>
            </w:ins>
          </w:p>
        </w:tc>
      </w:tr>
      <w:tr w:rsidR="00F4757E" w:rsidRPr="0053369F" w14:paraId="662B19F2" w14:textId="77777777" w:rsidTr="005E7C5B">
        <w:trPr>
          <w:ins w:id="893" w:author="Vijay Balasubramanian (QCT)" w:date="2023-03-09T00:14:00Z"/>
        </w:trPr>
        <w:tc>
          <w:tcPr>
            <w:tcW w:w="423" w:type="pct"/>
            <w:shd w:val="clear" w:color="auto" w:fill="auto"/>
          </w:tcPr>
          <w:p w14:paraId="42C081C1" w14:textId="77777777" w:rsidR="00F4757E" w:rsidRPr="0053369F" w:rsidDel="00F45BD8" w:rsidRDefault="00F4757E" w:rsidP="005E7C5B">
            <w:pPr>
              <w:pStyle w:val="TAC"/>
              <w:rPr>
                <w:ins w:id="894" w:author="Vijay Balasubramanian (QCT)" w:date="2023-03-09T00:14:00Z"/>
              </w:rPr>
            </w:pPr>
            <w:ins w:id="895" w:author="Vijay Balasubramanian (QCT)" w:date="2023-03-09T00:14:00Z">
              <w:r w:rsidRPr="0053369F">
                <w:t>1</w:t>
              </w:r>
              <w:r>
                <w:t>0</w:t>
              </w:r>
            </w:ins>
          </w:p>
        </w:tc>
        <w:tc>
          <w:tcPr>
            <w:tcW w:w="423" w:type="pct"/>
            <w:shd w:val="clear" w:color="auto" w:fill="auto"/>
          </w:tcPr>
          <w:p w14:paraId="6E3E9157" w14:textId="77777777" w:rsidR="00F4757E" w:rsidRPr="0053369F" w:rsidRDefault="00F4757E" w:rsidP="005E7C5B">
            <w:pPr>
              <w:pStyle w:val="TAC"/>
              <w:rPr>
                <w:ins w:id="896" w:author="Vijay Balasubramanian (QCT)" w:date="2023-03-09T00:14:00Z"/>
              </w:rPr>
            </w:pPr>
            <w:ins w:id="897" w:author="Vijay Balasubramanian (QCT)" w:date="2023-03-09T00:14:00Z">
              <w:r w:rsidRPr="0053369F">
                <w:t>Low</w:t>
              </w:r>
            </w:ins>
          </w:p>
        </w:tc>
        <w:tc>
          <w:tcPr>
            <w:tcW w:w="1222" w:type="pct"/>
            <w:tcBorders>
              <w:top w:val="nil"/>
              <w:bottom w:val="nil"/>
            </w:tcBorders>
            <w:shd w:val="clear" w:color="auto" w:fill="auto"/>
          </w:tcPr>
          <w:p w14:paraId="715ABAB4" w14:textId="77777777" w:rsidR="00F4757E" w:rsidRPr="0053369F" w:rsidRDefault="00F4757E" w:rsidP="005E7C5B">
            <w:pPr>
              <w:pStyle w:val="TAC"/>
              <w:rPr>
                <w:ins w:id="898" w:author="Vijay Balasubramanian (QCT)" w:date="2023-03-09T00:14:00Z"/>
              </w:rPr>
            </w:pPr>
          </w:p>
        </w:tc>
        <w:tc>
          <w:tcPr>
            <w:tcW w:w="1727" w:type="pct"/>
          </w:tcPr>
          <w:p w14:paraId="40B96E39" w14:textId="77777777" w:rsidR="00F4757E" w:rsidRPr="0053369F" w:rsidRDefault="00F4757E" w:rsidP="005E7C5B">
            <w:pPr>
              <w:pStyle w:val="TAC"/>
              <w:rPr>
                <w:ins w:id="899" w:author="Vijay Balasubramanian (QCT)" w:date="2023-03-09T00:14:00Z"/>
              </w:rPr>
            </w:pPr>
            <w:ins w:id="900" w:author="Vijay Balasubramanian (QCT)" w:date="2023-03-09T00:14:00Z">
              <w:r w:rsidRPr="0053369F">
                <w:t>DFT-s-OFDM 16 QAM</w:t>
              </w:r>
            </w:ins>
          </w:p>
        </w:tc>
        <w:tc>
          <w:tcPr>
            <w:tcW w:w="1205" w:type="pct"/>
            <w:shd w:val="clear" w:color="auto" w:fill="auto"/>
          </w:tcPr>
          <w:p w14:paraId="24C64AAA" w14:textId="77777777" w:rsidR="00F4757E" w:rsidRPr="0053369F" w:rsidRDefault="00F4757E" w:rsidP="005E7C5B">
            <w:pPr>
              <w:pStyle w:val="TAC"/>
              <w:rPr>
                <w:ins w:id="901" w:author="Vijay Balasubramanian (QCT)" w:date="2023-03-09T00:14:00Z"/>
              </w:rPr>
            </w:pPr>
            <w:ins w:id="902" w:author="Vijay Balasubramanian (QCT)" w:date="2023-03-09T00:14:00Z">
              <w:r w:rsidRPr="0053369F">
                <w:t>Edge_1RB_Left</w:t>
              </w:r>
            </w:ins>
          </w:p>
        </w:tc>
      </w:tr>
      <w:tr w:rsidR="00F4757E" w:rsidRPr="0053369F" w14:paraId="0B720516" w14:textId="77777777" w:rsidTr="005E7C5B">
        <w:trPr>
          <w:ins w:id="903" w:author="Vijay Balasubramanian (QCT)" w:date="2023-03-09T00:14:00Z"/>
        </w:trPr>
        <w:tc>
          <w:tcPr>
            <w:tcW w:w="423" w:type="pct"/>
            <w:shd w:val="clear" w:color="auto" w:fill="auto"/>
          </w:tcPr>
          <w:p w14:paraId="1E8F4FFA" w14:textId="77777777" w:rsidR="00F4757E" w:rsidRPr="0053369F" w:rsidDel="00F45BD8" w:rsidRDefault="00F4757E" w:rsidP="005E7C5B">
            <w:pPr>
              <w:pStyle w:val="TAC"/>
              <w:rPr>
                <w:ins w:id="904" w:author="Vijay Balasubramanian (QCT)" w:date="2023-03-09T00:14:00Z"/>
              </w:rPr>
            </w:pPr>
            <w:ins w:id="905" w:author="Vijay Balasubramanian (QCT)" w:date="2023-03-09T00:14:00Z">
              <w:r w:rsidRPr="0053369F">
                <w:t>1</w:t>
              </w:r>
              <w:r>
                <w:t>1</w:t>
              </w:r>
            </w:ins>
          </w:p>
        </w:tc>
        <w:tc>
          <w:tcPr>
            <w:tcW w:w="423" w:type="pct"/>
            <w:shd w:val="clear" w:color="auto" w:fill="auto"/>
          </w:tcPr>
          <w:p w14:paraId="7AFBF558" w14:textId="77777777" w:rsidR="00F4757E" w:rsidRPr="0053369F" w:rsidRDefault="00F4757E" w:rsidP="005E7C5B">
            <w:pPr>
              <w:pStyle w:val="TAC"/>
              <w:rPr>
                <w:ins w:id="906" w:author="Vijay Balasubramanian (QCT)" w:date="2023-03-09T00:14:00Z"/>
              </w:rPr>
            </w:pPr>
            <w:ins w:id="907" w:author="Vijay Balasubramanian (QCT)" w:date="2023-03-09T00:14:00Z">
              <w:r w:rsidRPr="0053369F">
                <w:t>High</w:t>
              </w:r>
            </w:ins>
          </w:p>
        </w:tc>
        <w:tc>
          <w:tcPr>
            <w:tcW w:w="1222" w:type="pct"/>
            <w:tcBorders>
              <w:top w:val="nil"/>
              <w:bottom w:val="nil"/>
            </w:tcBorders>
            <w:shd w:val="clear" w:color="auto" w:fill="auto"/>
          </w:tcPr>
          <w:p w14:paraId="2F0034C5" w14:textId="77777777" w:rsidR="00F4757E" w:rsidRPr="0053369F" w:rsidRDefault="00F4757E" w:rsidP="005E7C5B">
            <w:pPr>
              <w:pStyle w:val="TAC"/>
              <w:rPr>
                <w:ins w:id="908" w:author="Vijay Balasubramanian (QCT)" w:date="2023-03-09T00:14:00Z"/>
              </w:rPr>
            </w:pPr>
          </w:p>
        </w:tc>
        <w:tc>
          <w:tcPr>
            <w:tcW w:w="1727" w:type="pct"/>
          </w:tcPr>
          <w:p w14:paraId="35F53086" w14:textId="77777777" w:rsidR="00F4757E" w:rsidRPr="0053369F" w:rsidRDefault="00F4757E" w:rsidP="005E7C5B">
            <w:pPr>
              <w:pStyle w:val="TAC"/>
              <w:rPr>
                <w:ins w:id="909" w:author="Vijay Balasubramanian (QCT)" w:date="2023-03-09T00:14:00Z"/>
              </w:rPr>
            </w:pPr>
            <w:ins w:id="910" w:author="Vijay Balasubramanian (QCT)" w:date="2023-03-09T00:14:00Z">
              <w:r w:rsidRPr="0053369F">
                <w:t>DFT-s-OFDM 16 QAM</w:t>
              </w:r>
            </w:ins>
          </w:p>
        </w:tc>
        <w:tc>
          <w:tcPr>
            <w:tcW w:w="1205" w:type="pct"/>
            <w:shd w:val="clear" w:color="auto" w:fill="auto"/>
          </w:tcPr>
          <w:p w14:paraId="1A535F0C" w14:textId="77777777" w:rsidR="00F4757E" w:rsidRPr="0053369F" w:rsidRDefault="00F4757E" w:rsidP="005E7C5B">
            <w:pPr>
              <w:pStyle w:val="TAC"/>
              <w:rPr>
                <w:ins w:id="911" w:author="Vijay Balasubramanian (QCT)" w:date="2023-03-09T00:14:00Z"/>
              </w:rPr>
            </w:pPr>
            <w:ins w:id="912" w:author="Vijay Balasubramanian (QCT)" w:date="2023-03-09T00:14:00Z">
              <w:r w:rsidRPr="0053369F">
                <w:t>Edge_1RB_Right</w:t>
              </w:r>
            </w:ins>
          </w:p>
        </w:tc>
      </w:tr>
      <w:tr w:rsidR="00F4757E" w:rsidRPr="0053369F" w14:paraId="59DFB3C7" w14:textId="77777777" w:rsidTr="005E7C5B">
        <w:trPr>
          <w:ins w:id="913" w:author="Vijay Balasubramanian (QCT)" w:date="2023-03-09T00:14:00Z"/>
        </w:trPr>
        <w:tc>
          <w:tcPr>
            <w:tcW w:w="423" w:type="pct"/>
            <w:shd w:val="clear" w:color="auto" w:fill="auto"/>
          </w:tcPr>
          <w:p w14:paraId="3039D989" w14:textId="77777777" w:rsidR="00F4757E" w:rsidRPr="0053369F" w:rsidRDefault="00F4757E" w:rsidP="005E7C5B">
            <w:pPr>
              <w:pStyle w:val="TAC"/>
              <w:rPr>
                <w:ins w:id="914" w:author="Vijay Balasubramanian (QCT)" w:date="2023-03-09T00:14:00Z"/>
              </w:rPr>
            </w:pPr>
            <w:ins w:id="915" w:author="Vijay Balasubramanian (QCT)" w:date="2023-03-09T00:14:00Z">
              <w:r w:rsidRPr="0053369F">
                <w:t>1</w:t>
              </w:r>
              <w:r>
                <w:t>2</w:t>
              </w:r>
            </w:ins>
          </w:p>
        </w:tc>
        <w:tc>
          <w:tcPr>
            <w:tcW w:w="423" w:type="pct"/>
            <w:shd w:val="clear" w:color="auto" w:fill="auto"/>
          </w:tcPr>
          <w:p w14:paraId="365B2D9E" w14:textId="77777777" w:rsidR="00F4757E" w:rsidRPr="0053369F" w:rsidRDefault="00F4757E" w:rsidP="005E7C5B">
            <w:pPr>
              <w:pStyle w:val="TAC"/>
              <w:rPr>
                <w:ins w:id="916" w:author="Vijay Balasubramanian (QCT)" w:date="2023-03-09T00:14:00Z"/>
              </w:rPr>
            </w:pPr>
            <w:ins w:id="917" w:author="Vijay Balasubramanian (QCT)" w:date="2023-03-09T00:14:00Z">
              <w:r w:rsidRPr="0053369F">
                <w:t>Default</w:t>
              </w:r>
            </w:ins>
          </w:p>
        </w:tc>
        <w:tc>
          <w:tcPr>
            <w:tcW w:w="1222" w:type="pct"/>
            <w:tcBorders>
              <w:top w:val="nil"/>
              <w:bottom w:val="nil"/>
            </w:tcBorders>
            <w:shd w:val="clear" w:color="auto" w:fill="auto"/>
          </w:tcPr>
          <w:p w14:paraId="62F1DFDC" w14:textId="77777777" w:rsidR="00F4757E" w:rsidRPr="0053369F" w:rsidRDefault="00F4757E" w:rsidP="005E7C5B">
            <w:pPr>
              <w:pStyle w:val="TAC"/>
              <w:rPr>
                <w:ins w:id="918" w:author="Vijay Balasubramanian (QCT)" w:date="2023-03-09T00:14:00Z"/>
              </w:rPr>
            </w:pPr>
          </w:p>
        </w:tc>
        <w:tc>
          <w:tcPr>
            <w:tcW w:w="1727" w:type="pct"/>
          </w:tcPr>
          <w:p w14:paraId="7425F67A" w14:textId="77777777" w:rsidR="00F4757E" w:rsidRPr="0053369F" w:rsidRDefault="00F4757E" w:rsidP="005E7C5B">
            <w:pPr>
              <w:pStyle w:val="TAC"/>
              <w:rPr>
                <w:ins w:id="919" w:author="Vijay Balasubramanian (QCT)" w:date="2023-03-09T00:14:00Z"/>
              </w:rPr>
            </w:pPr>
            <w:ins w:id="920" w:author="Vijay Balasubramanian (QCT)" w:date="2023-03-09T00:14:00Z">
              <w:r w:rsidRPr="0053369F">
                <w:t>DFT-s-OFDM 16 QAM</w:t>
              </w:r>
            </w:ins>
          </w:p>
        </w:tc>
        <w:tc>
          <w:tcPr>
            <w:tcW w:w="1205" w:type="pct"/>
            <w:shd w:val="clear" w:color="auto" w:fill="auto"/>
          </w:tcPr>
          <w:p w14:paraId="6F6D9450" w14:textId="77777777" w:rsidR="00F4757E" w:rsidRPr="0053369F" w:rsidRDefault="00F4757E" w:rsidP="005E7C5B">
            <w:pPr>
              <w:pStyle w:val="TAC"/>
              <w:rPr>
                <w:ins w:id="921" w:author="Vijay Balasubramanian (QCT)" w:date="2023-03-09T00:14:00Z"/>
              </w:rPr>
            </w:pPr>
            <w:ins w:id="922" w:author="Vijay Balasubramanian (QCT)" w:date="2023-03-09T00:14:00Z">
              <w:r w:rsidRPr="0053369F">
                <w:t>Outer Full</w:t>
              </w:r>
            </w:ins>
          </w:p>
        </w:tc>
      </w:tr>
      <w:tr w:rsidR="00F4757E" w:rsidRPr="0053369F" w14:paraId="1C75AF24" w14:textId="77777777" w:rsidTr="005E7C5B">
        <w:trPr>
          <w:ins w:id="923" w:author="Vijay Balasubramanian (QCT)" w:date="2023-03-09T00:14:00Z"/>
        </w:trPr>
        <w:tc>
          <w:tcPr>
            <w:tcW w:w="423" w:type="pct"/>
            <w:shd w:val="clear" w:color="auto" w:fill="auto"/>
          </w:tcPr>
          <w:p w14:paraId="7600B6BA" w14:textId="77777777" w:rsidR="00F4757E" w:rsidRPr="0053369F" w:rsidRDefault="00F4757E" w:rsidP="005E7C5B">
            <w:pPr>
              <w:pStyle w:val="TAC"/>
              <w:rPr>
                <w:ins w:id="924" w:author="Vijay Balasubramanian (QCT)" w:date="2023-03-09T00:14:00Z"/>
              </w:rPr>
            </w:pPr>
            <w:ins w:id="925" w:author="Vijay Balasubramanian (QCT)" w:date="2023-03-09T00:14:00Z">
              <w:r w:rsidRPr="0053369F">
                <w:t>1</w:t>
              </w:r>
              <w:r>
                <w:t>3</w:t>
              </w:r>
            </w:ins>
          </w:p>
        </w:tc>
        <w:tc>
          <w:tcPr>
            <w:tcW w:w="423" w:type="pct"/>
            <w:shd w:val="clear" w:color="auto" w:fill="auto"/>
          </w:tcPr>
          <w:p w14:paraId="146EEAD2" w14:textId="77777777" w:rsidR="00F4757E" w:rsidRPr="0053369F" w:rsidRDefault="00F4757E" w:rsidP="005E7C5B">
            <w:pPr>
              <w:pStyle w:val="TAC"/>
              <w:rPr>
                <w:ins w:id="926" w:author="Vijay Balasubramanian (QCT)" w:date="2023-03-09T00:14:00Z"/>
              </w:rPr>
            </w:pPr>
            <w:ins w:id="927" w:author="Vijay Balasubramanian (QCT)" w:date="2023-03-09T00:14:00Z">
              <w:r w:rsidRPr="0053369F">
                <w:t>Low</w:t>
              </w:r>
            </w:ins>
          </w:p>
        </w:tc>
        <w:tc>
          <w:tcPr>
            <w:tcW w:w="1222" w:type="pct"/>
            <w:tcBorders>
              <w:top w:val="nil"/>
              <w:bottom w:val="nil"/>
            </w:tcBorders>
            <w:shd w:val="clear" w:color="auto" w:fill="auto"/>
          </w:tcPr>
          <w:p w14:paraId="7E332778" w14:textId="77777777" w:rsidR="00F4757E" w:rsidRPr="0053369F" w:rsidRDefault="00F4757E" w:rsidP="005E7C5B">
            <w:pPr>
              <w:pStyle w:val="TAC"/>
              <w:rPr>
                <w:ins w:id="928" w:author="Vijay Balasubramanian (QCT)" w:date="2023-03-09T00:14:00Z"/>
              </w:rPr>
            </w:pPr>
          </w:p>
        </w:tc>
        <w:tc>
          <w:tcPr>
            <w:tcW w:w="1727" w:type="pct"/>
          </w:tcPr>
          <w:p w14:paraId="0B7E14BE" w14:textId="77777777" w:rsidR="00F4757E" w:rsidRPr="0053369F" w:rsidRDefault="00F4757E" w:rsidP="005E7C5B">
            <w:pPr>
              <w:pStyle w:val="TAC"/>
              <w:rPr>
                <w:ins w:id="929" w:author="Vijay Balasubramanian (QCT)" w:date="2023-03-09T00:14:00Z"/>
              </w:rPr>
            </w:pPr>
            <w:ins w:id="930" w:author="Vijay Balasubramanian (QCT)" w:date="2023-03-09T00:14:00Z">
              <w:r w:rsidRPr="0053369F">
                <w:t>DFT-s-OFDM 64 QAM</w:t>
              </w:r>
            </w:ins>
          </w:p>
        </w:tc>
        <w:tc>
          <w:tcPr>
            <w:tcW w:w="1205" w:type="pct"/>
            <w:shd w:val="clear" w:color="auto" w:fill="auto"/>
          </w:tcPr>
          <w:p w14:paraId="7EEE7118" w14:textId="77777777" w:rsidR="00F4757E" w:rsidRPr="0053369F" w:rsidRDefault="00F4757E" w:rsidP="005E7C5B">
            <w:pPr>
              <w:pStyle w:val="TAC"/>
              <w:rPr>
                <w:ins w:id="931" w:author="Vijay Balasubramanian (QCT)" w:date="2023-03-09T00:14:00Z"/>
              </w:rPr>
            </w:pPr>
            <w:ins w:id="932" w:author="Vijay Balasubramanian (QCT)" w:date="2023-03-09T00:14:00Z">
              <w:r w:rsidRPr="0053369F">
                <w:t>Edge_1RB_Left</w:t>
              </w:r>
            </w:ins>
          </w:p>
        </w:tc>
      </w:tr>
      <w:tr w:rsidR="00F4757E" w:rsidRPr="0053369F" w14:paraId="6FC73EFE" w14:textId="77777777" w:rsidTr="005E7C5B">
        <w:trPr>
          <w:ins w:id="933" w:author="Vijay Balasubramanian (QCT)" w:date="2023-03-09T00:14:00Z"/>
        </w:trPr>
        <w:tc>
          <w:tcPr>
            <w:tcW w:w="423" w:type="pct"/>
            <w:shd w:val="clear" w:color="auto" w:fill="auto"/>
          </w:tcPr>
          <w:p w14:paraId="69CCB0A6" w14:textId="77777777" w:rsidR="00F4757E" w:rsidRPr="0053369F" w:rsidRDefault="00F4757E" w:rsidP="005E7C5B">
            <w:pPr>
              <w:pStyle w:val="TAC"/>
              <w:rPr>
                <w:ins w:id="934" w:author="Vijay Balasubramanian (QCT)" w:date="2023-03-09T00:14:00Z"/>
              </w:rPr>
            </w:pPr>
            <w:ins w:id="935" w:author="Vijay Balasubramanian (QCT)" w:date="2023-03-09T00:14:00Z">
              <w:r w:rsidRPr="0053369F">
                <w:t>1</w:t>
              </w:r>
              <w:r>
                <w:t>4</w:t>
              </w:r>
            </w:ins>
          </w:p>
        </w:tc>
        <w:tc>
          <w:tcPr>
            <w:tcW w:w="423" w:type="pct"/>
            <w:shd w:val="clear" w:color="auto" w:fill="auto"/>
          </w:tcPr>
          <w:p w14:paraId="6CA1AF76" w14:textId="77777777" w:rsidR="00F4757E" w:rsidRPr="0053369F" w:rsidRDefault="00F4757E" w:rsidP="005E7C5B">
            <w:pPr>
              <w:pStyle w:val="TAC"/>
              <w:rPr>
                <w:ins w:id="936" w:author="Vijay Balasubramanian (QCT)" w:date="2023-03-09T00:14:00Z"/>
              </w:rPr>
            </w:pPr>
            <w:ins w:id="937" w:author="Vijay Balasubramanian (QCT)" w:date="2023-03-09T00:14:00Z">
              <w:r w:rsidRPr="0053369F">
                <w:t>High</w:t>
              </w:r>
            </w:ins>
          </w:p>
        </w:tc>
        <w:tc>
          <w:tcPr>
            <w:tcW w:w="1222" w:type="pct"/>
            <w:tcBorders>
              <w:top w:val="nil"/>
              <w:bottom w:val="nil"/>
            </w:tcBorders>
            <w:shd w:val="clear" w:color="auto" w:fill="auto"/>
          </w:tcPr>
          <w:p w14:paraId="11D535EF" w14:textId="77777777" w:rsidR="00F4757E" w:rsidRPr="0053369F" w:rsidRDefault="00F4757E" w:rsidP="005E7C5B">
            <w:pPr>
              <w:pStyle w:val="TAC"/>
              <w:rPr>
                <w:ins w:id="938" w:author="Vijay Balasubramanian (QCT)" w:date="2023-03-09T00:14:00Z"/>
              </w:rPr>
            </w:pPr>
          </w:p>
        </w:tc>
        <w:tc>
          <w:tcPr>
            <w:tcW w:w="1727" w:type="pct"/>
          </w:tcPr>
          <w:p w14:paraId="3B82D33D" w14:textId="77777777" w:rsidR="00F4757E" w:rsidRPr="0053369F" w:rsidRDefault="00F4757E" w:rsidP="005E7C5B">
            <w:pPr>
              <w:pStyle w:val="TAC"/>
              <w:rPr>
                <w:ins w:id="939" w:author="Vijay Balasubramanian (QCT)" w:date="2023-03-09T00:14:00Z"/>
              </w:rPr>
            </w:pPr>
            <w:ins w:id="940" w:author="Vijay Balasubramanian (QCT)" w:date="2023-03-09T00:14:00Z">
              <w:r w:rsidRPr="0053369F">
                <w:t>DFT-s-OFDM 64 QAM</w:t>
              </w:r>
            </w:ins>
          </w:p>
        </w:tc>
        <w:tc>
          <w:tcPr>
            <w:tcW w:w="1205" w:type="pct"/>
            <w:shd w:val="clear" w:color="auto" w:fill="auto"/>
          </w:tcPr>
          <w:p w14:paraId="24EE9498" w14:textId="77777777" w:rsidR="00F4757E" w:rsidRPr="0053369F" w:rsidRDefault="00F4757E" w:rsidP="005E7C5B">
            <w:pPr>
              <w:pStyle w:val="TAC"/>
              <w:rPr>
                <w:ins w:id="941" w:author="Vijay Balasubramanian (QCT)" w:date="2023-03-09T00:14:00Z"/>
              </w:rPr>
            </w:pPr>
            <w:ins w:id="942" w:author="Vijay Balasubramanian (QCT)" w:date="2023-03-09T00:14:00Z">
              <w:r w:rsidRPr="0053369F">
                <w:t>Edge_1RB_Right</w:t>
              </w:r>
            </w:ins>
          </w:p>
        </w:tc>
      </w:tr>
      <w:tr w:rsidR="00F4757E" w:rsidRPr="0053369F" w14:paraId="5D4776FC" w14:textId="77777777" w:rsidTr="005E7C5B">
        <w:trPr>
          <w:ins w:id="943" w:author="Vijay Balasubramanian (QCT)" w:date="2023-03-09T00:14:00Z"/>
        </w:trPr>
        <w:tc>
          <w:tcPr>
            <w:tcW w:w="423" w:type="pct"/>
            <w:shd w:val="clear" w:color="auto" w:fill="auto"/>
          </w:tcPr>
          <w:p w14:paraId="49C883D1" w14:textId="77777777" w:rsidR="00F4757E" w:rsidRPr="0053369F" w:rsidRDefault="00F4757E" w:rsidP="005E7C5B">
            <w:pPr>
              <w:pStyle w:val="TAC"/>
              <w:rPr>
                <w:ins w:id="944" w:author="Vijay Balasubramanian (QCT)" w:date="2023-03-09T00:14:00Z"/>
              </w:rPr>
            </w:pPr>
            <w:ins w:id="945" w:author="Vijay Balasubramanian (QCT)" w:date="2023-03-09T00:14:00Z">
              <w:r w:rsidRPr="0053369F">
                <w:t>1</w:t>
              </w:r>
              <w:r>
                <w:t>5</w:t>
              </w:r>
            </w:ins>
          </w:p>
        </w:tc>
        <w:tc>
          <w:tcPr>
            <w:tcW w:w="423" w:type="pct"/>
            <w:shd w:val="clear" w:color="auto" w:fill="auto"/>
          </w:tcPr>
          <w:p w14:paraId="2C75D858" w14:textId="77777777" w:rsidR="00F4757E" w:rsidRPr="0053369F" w:rsidRDefault="00F4757E" w:rsidP="005E7C5B">
            <w:pPr>
              <w:pStyle w:val="TAC"/>
              <w:rPr>
                <w:ins w:id="946" w:author="Vijay Balasubramanian (QCT)" w:date="2023-03-09T00:14:00Z"/>
              </w:rPr>
            </w:pPr>
            <w:ins w:id="947" w:author="Vijay Balasubramanian (QCT)" w:date="2023-03-09T00:14:00Z">
              <w:r w:rsidRPr="0053369F">
                <w:t>Default</w:t>
              </w:r>
            </w:ins>
          </w:p>
        </w:tc>
        <w:tc>
          <w:tcPr>
            <w:tcW w:w="1222" w:type="pct"/>
            <w:tcBorders>
              <w:top w:val="nil"/>
              <w:bottom w:val="nil"/>
            </w:tcBorders>
            <w:shd w:val="clear" w:color="auto" w:fill="auto"/>
          </w:tcPr>
          <w:p w14:paraId="3FF985A1" w14:textId="77777777" w:rsidR="00F4757E" w:rsidRPr="0053369F" w:rsidRDefault="00F4757E" w:rsidP="005E7C5B">
            <w:pPr>
              <w:pStyle w:val="TAC"/>
              <w:rPr>
                <w:ins w:id="948" w:author="Vijay Balasubramanian (QCT)" w:date="2023-03-09T00:14:00Z"/>
              </w:rPr>
            </w:pPr>
          </w:p>
        </w:tc>
        <w:tc>
          <w:tcPr>
            <w:tcW w:w="1727" w:type="pct"/>
          </w:tcPr>
          <w:p w14:paraId="62884D46" w14:textId="77777777" w:rsidR="00F4757E" w:rsidRPr="0053369F" w:rsidRDefault="00F4757E" w:rsidP="005E7C5B">
            <w:pPr>
              <w:pStyle w:val="TAC"/>
              <w:rPr>
                <w:ins w:id="949" w:author="Vijay Balasubramanian (QCT)" w:date="2023-03-09T00:14:00Z"/>
              </w:rPr>
            </w:pPr>
            <w:ins w:id="950" w:author="Vijay Balasubramanian (QCT)" w:date="2023-03-09T00:14:00Z">
              <w:r w:rsidRPr="0053369F">
                <w:t>DFT-s-OFDM 64 QAM</w:t>
              </w:r>
            </w:ins>
          </w:p>
        </w:tc>
        <w:tc>
          <w:tcPr>
            <w:tcW w:w="1205" w:type="pct"/>
            <w:shd w:val="clear" w:color="auto" w:fill="auto"/>
          </w:tcPr>
          <w:p w14:paraId="220963D4" w14:textId="77777777" w:rsidR="00F4757E" w:rsidRPr="0053369F" w:rsidRDefault="00F4757E" w:rsidP="005E7C5B">
            <w:pPr>
              <w:pStyle w:val="TAC"/>
              <w:rPr>
                <w:ins w:id="951" w:author="Vijay Balasubramanian (QCT)" w:date="2023-03-09T00:14:00Z"/>
              </w:rPr>
            </w:pPr>
            <w:ins w:id="952" w:author="Vijay Balasubramanian (QCT)" w:date="2023-03-09T00:14:00Z">
              <w:r w:rsidRPr="0053369F">
                <w:t>Outer Full</w:t>
              </w:r>
            </w:ins>
          </w:p>
        </w:tc>
      </w:tr>
      <w:tr w:rsidR="00F4757E" w:rsidRPr="0053369F" w14:paraId="3AF45AFF" w14:textId="77777777" w:rsidTr="005E7C5B">
        <w:trPr>
          <w:ins w:id="953" w:author="Vijay Balasubramanian (QCT)" w:date="2023-03-09T00:14:00Z"/>
        </w:trPr>
        <w:tc>
          <w:tcPr>
            <w:tcW w:w="423" w:type="pct"/>
            <w:shd w:val="clear" w:color="auto" w:fill="auto"/>
          </w:tcPr>
          <w:p w14:paraId="19AC7984" w14:textId="77777777" w:rsidR="00F4757E" w:rsidRPr="0053369F" w:rsidRDefault="00F4757E" w:rsidP="005E7C5B">
            <w:pPr>
              <w:pStyle w:val="TAC"/>
              <w:rPr>
                <w:ins w:id="954" w:author="Vijay Balasubramanian (QCT)" w:date="2023-03-09T00:14:00Z"/>
              </w:rPr>
            </w:pPr>
            <w:ins w:id="955" w:author="Vijay Balasubramanian (QCT)" w:date="2023-03-09T00:14:00Z">
              <w:r>
                <w:t>16</w:t>
              </w:r>
            </w:ins>
          </w:p>
        </w:tc>
        <w:tc>
          <w:tcPr>
            <w:tcW w:w="423" w:type="pct"/>
            <w:shd w:val="clear" w:color="auto" w:fill="auto"/>
          </w:tcPr>
          <w:p w14:paraId="08BE79E0" w14:textId="77777777" w:rsidR="00F4757E" w:rsidRPr="0053369F" w:rsidRDefault="00F4757E" w:rsidP="005E7C5B">
            <w:pPr>
              <w:pStyle w:val="TAC"/>
              <w:rPr>
                <w:ins w:id="956" w:author="Vijay Balasubramanian (QCT)" w:date="2023-03-09T00:14:00Z"/>
              </w:rPr>
            </w:pPr>
            <w:ins w:id="957" w:author="Vijay Balasubramanian (QCT)" w:date="2023-03-09T00:14:00Z">
              <w:r w:rsidRPr="0053369F">
                <w:t>Low</w:t>
              </w:r>
            </w:ins>
          </w:p>
        </w:tc>
        <w:tc>
          <w:tcPr>
            <w:tcW w:w="1222" w:type="pct"/>
            <w:tcBorders>
              <w:top w:val="nil"/>
              <w:bottom w:val="nil"/>
            </w:tcBorders>
            <w:shd w:val="clear" w:color="auto" w:fill="auto"/>
          </w:tcPr>
          <w:p w14:paraId="0E562D57" w14:textId="77777777" w:rsidR="00F4757E" w:rsidRPr="0053369F" w:rsidRDefault="00F4757E" w:rsidP="005E7C5B">
            <w:pPr>
              <w:pStyle w:val="TAC"/>
              <w:rPr>
                <w:ins w:id="958" w:author="Vijay Balasubramanian (QCT)" w:date="2023-03-09T00:14:00Z"/>
              </w:rPr>
            </w:pPr>
          </w:p>
        </w:tc>
        <w:tc>
          <w:tcPr>
            <w:tcW w:w="1727" w:type="pct"/>
          </w:tcPr>
          <w:p w14:paraId="1B162778" w14:textId="77777777" w:rsidR="00F4757E" w:rsidRPr="0053369F" w:rsidRDefault="00F4757E" w:rsidP="005E7C5B">
            <w:pPr>
              <w:pStyle w:val="TAC"/>
              <w:rPr>
                <w:ins w:id="959" w:author="Vijay Balasubramanian (QCT)" w:date="2023-03-09T00:14:00Z"/>
              </w:rPr>
            </w:pPr>
            <w:ins w:id="960" w:author="Vijay Balasubramanian (QCT)" w:date="2023-03-09T00:14:00Z">
              <w:r w:rsidRPr="0053369F">
                <w:t>DFT-s-OFDM 256 QAM</w:t>
              </w:r>
            </w:ins>
          </w:p>
        </w:tc>
        <w:tc>
          <w:tcPr>
            <w:tcW w:w="1205" w:type="pct"/>
            <w:shd w:val="clear" w:color="auto" w:fill="auto"/>
          </w:tcPr>
          <w:p w14:paraId="3BF4D74C" w14:textId="77777777" w:rsidR="00F4757E" w:rsidRPr="0053369F" w:rsidRDefault="00F4757E" w:rsidP="005E7C5B">
            <w:pPr>
              <w:pStyle w:val="TAC"/>
              <w:rPr>
                <w:ins w:id="961" w:author="Vijay Balasubramanian (QCT)" w:date="2023-03-09T00:14:00Z"/>
              </w:rPr>
            </w:pPr>
            <w:ins w:id="962" w:author="Vijay Balasubramanian (QCT)" w:date="2023-03-09T00:14:00Z">
              <w:r w:rsidRPr="0053369F">
                <w:t>Edge_1RB_Left</w:t>
              </w:r>
            </w:ins>
          </w:p>
        </w:tc>
      </w:tr>
      <w:tr w:rsidR="00F4757E" w:rsidRPr="0053369F" w14:paraId="660DA0BA" w14:textId="77777777" w:rsidTr="005E7C5B">
        <w:trPr>
          <w:ins w:id="963" w:author="Vijay Balasubramanian (QCT)" w:date="2023-03-09T00:14:00Z"/>
        </w:trPr>
        <w:tc>
          <w:tcPr>
            <w:tcW w:w="423" w:type="pct"/>
            <w:shd w:val="clear" w:color="auto" w:fill="auto"/>
          </w:tcPr>
          <w:p w14:paraId="4B53C10D" w14:textId="77777777" w:rsidR="00F4757E" w:rsidRPr="0053369F" w:rsidRDefault="00F4757E" w:rsidP="005E7C5B">
            <w:pPr>
              <w:pStyle w:val="TAC"/>
              <w:rPr>
                <w:ins w:id="964" w:author="Vijay Balasubramanian (QCT)" w:date="2023-03-09T00:14:00Z"/>
              </w:rPr>
            </w:pPr>
            <w:ins w:id="965" w:author="Vijay Balasubramanian (QCT)" w:date="2023-03-09T00:14:00Z">
              <w:r>
                <w:t>17</w:t>
              </w:r>
            </w:ins>
          </w:p>
        </w:tc>
        <w:tc>
          <w:tcPr>
            <w:tcW w:w="423" w:type="pct"/>
            <w:shd w:val="clear" w:color="auto" w:fill="auto"/>
          </w:tcPr>
          <w:p w14:paraId="6721F673" w14:textId="77777777" w:rsidR="00F4757E" w:rsidRPr="0053369F" w:rsidRDefault="00F4757E" w:rsidP="005E7C5B">
            <w:pPr>
              <w:pStyle w:val="TAC"/>
              <w:rPr>
                <w:ins w:id="966" w:author="Vijay Balasubramanian (QCT)" w:date="2023-03-09T00:14:00Z"/>
              </w:rPr>
            </w:pPr>
            <w:ins w:id="967" w:author="Vijay Balasubramanian (QCT)" w:date="2023-03-09T00:14:00Z">
              <w:r w:rsidRPr="0053369F">
                <w:t>High</w:t>
              </w:r>
            </w:ins>
          </w:p>
        </w:tc>
        <w:tc>
          <w:tcPr>
            <w:tcW w:w="1222" w:type="pct"/>
            <w:tcBorders>
              <w:top w:val="nil"/>
              <w:bottom w:val="nil"/>
            </w:tcBorders>
            <w:shd w:val="clear" w:color="auto" w:fill="auto"/>
          </w:tcPr>
          <w:p w14:paraId="1CF874BE" w14:textId="77777777" w:rsidR="00F4757E" w:rsidRPr="0053369F" w:rsidRDefault="00F4757E" w:rsidP="005E7C5B">
            <w:pPr>
              <w:pStyle w:val="TAC"/>
              <w:rPr>
                <w:ins w:id="968" w:author="Vijay Balasubramanian (QCT)" w:date="2023-03-09T00:14:00Z"/>
              </w:rPr>
            </w:pPr>
          </w:p>
        </w:tc>
        <w:tc>
          <w:tcPr>
            <w:tcW w:w="1727" w:type="pct"/>
          </w:tcPr>
          <w:p w14:paraId="02A36422" w14:textId="77777777" w:rsidR="00F4757E" w:rsidRPr="0053369F" w:rsidRDefault="00F4757E" w:rsidP="005E7C5B">
            <w:pPr>
              <w:pStyle w:val="TAC"/>
              <w:rPr>
                <w:ins w:id="969" w:author="Vijay Balasubramanian (QCT)" w:date="2023-03-09T00:14:00Z"/>
              </w:rPr>
            </w:pPr>
            <w:ins w:id="970" w:author="Vijay Balasubramanian (QCT)" w:date="2023-03-09T00:14:00Z">
              <w:r w:rsidRPr="0053369F">
                <w:t>DFT-s-OFDM 256 QAM</w:t>
              </w:r>
            </w:ins>
          </w:p>
        </w:tc>
        <w:tc>
          <w:tcPr>
            <w:tcW w:w="1205" w:type="pct"/>
            <w:shd w:val="clear" w:color="auto" w:fill="auto"/>
          </w:tcPr>
          <w:p w14:paraId="51452E4A" w14:textId="77777777" w:rsidR="00F4757E" w:rsidRPr="0053369F" w:rsidRDefault="00F4757E" w:rsidP="005E7C5B">
            <w:pPr>
              <w:pStyle w:val="TAC"/>
              <w:rPr>
                <w:ins w:id="971" w:author="Vijay Balasubramanian (QCT)" w:date="2023-03-09T00:14:00Z"/>
              </w:rPr>
            </w:pPr>
            <w:ins w:id="972" w:author="Vijay Balasubramanian (QCT)" w:date="2023-03-09T00:14:00Z">
              <w:r w:rsidRPr="0053369F">
                <w:t>Edge_1RB_Right</w:t>
              </w:r>
            </w:ins>
          </w:p>
        </w:tc>
      </w:tr>
      <w:tr w:rsidR="00F4757E" w:rsidRPr="0053369F" w14:paraId="20E1D03C" w14:textId="77777777" w:rsidTr="005E7C5B">
        <w:trPr>
          <w:ins w:id="973" w:author="Vijay Balasubramanian (QCT)" w:date="2023-03-09T00:14:00Z"/>
        </w:trPr>
        <w:tc>
          <w:tcPr>
            <w:tcW w:w="423" w:type="pct"/>
            <w:shd w:val="clear" w:color="auto" w:fill="auto"/>
          </w:tcPr>
          <w:p w14:paraId="33DBFA3B" w14:textId="77777777" w:rsidR="00F4757E" w:rsidRPr="0053369F" w:rsidRDefault="00F4757E" w:rsidP="005E7C5B">
            <w:pPr>
              <w:pStyle w:val="TAC"/>
              <w:rPr>
                <w:ins w:id="974" w:author="Vijay Balasubramanian (QCT)" w:date="2023-03-09T00:14:00Z"/>
              </w:rPr>
            </w:pPr>
            <w:ins w:id="975" w:author="Vijay Balasubramanian (QCT)" w:date="2023-03-09T00:14:00Z">
              <w:r>
                <w:t>18</w:t>
              </w:r>
            </w:ins>
          </w:p>
        </w:tc>
        <w:tc>
          <w:tcPr>
            <w:tcW w:w="423" w:type="pct"/>
            <w:shd w:val="clear" w:color="auto" w:fill="auto"/>
          </w:tcPr>
          <w:p w14:paraId="191B6A2D" w14:textId="77777777" w:rsidR="00F4757E" w:rsidRPr="0053369F" w:rsidRDefault="00F4757E" w:rsidP="005E7C5B">
            <w:pPr>
              <w:pStyle w:val="TAC"/>
              <w:rPr>
                <w:ins w:id="976" w:author="Vijay Balasubramanian (QCT)" w:date="2023-03-09T00:14:00Z"/>
              </w:rPr>
            </w:pPr>
            <w:ins w:id="977" w:author="Vijay Balasubramanian (QCT)" w:date="2023-03-09T00:14:00Z">
              <w:r w:rsidRPr="0053369F">
                <w:t>Default</w:t>
              </w:r>
            </w:ins>
          </w:p>
        </w:tc>
        <w:tc>
          <w:tcPr>
            <w:tcW w:w="1222" w:type="pct"/>
            <w:tcBorders>
              <w:top w:val="nil"/>
              <w:bottom w:val="nil"/>
            </w:tcBorders>
            <w:shd w:val="clear" w:color="auto" w:fill="auto"/>
          </w:tcPr>
          <w:p w14:paraId="4BC4F16D" w14:textId="77777777" w:rsidR="00F4757E" w:rsidRPr="0053369F" w:rsidRDefault="00F4757E" w:rsidP="005E7C5B">
            <w:pPr>
              <w:pStyle w:val="TAC"/>
              <w:rPr>
                <w:ins w:id="978" w:author="Vijay Balasubramanian (QCT)" w:date="2023-03-09T00:14:00Z"/>
              </w:rPr>
            </w:pPr>
          </w:p>
        </w:tc>
        <w:tc>
          <w:tcPr>
            <w:tcW w:w="1727" w:type="pct"/>
          </w:tcPr>
          <w:p w14:paraId="5D6EBB76" w14:textId="77777777" w:rsidR="00F4757E" w:rsidRPr="0053369F" w:rsidRDefault="00F4757E" w:rsidP="005E7C5B">
            <w:pPr>
              <w:pStyle w:val="TAC"/>
              <w:rPr>
                <w:ins w:id="979" w:author="Vijay Balasubramanian (QCT)" w:date="2023-03-09T00:14:00Z"/>
              </w:rPr>
            </w:pPr>
            <w:ins w:id="980" w:author="Vijay Balasubramanian (QCT)" w:date="2023-03-09T00:14:00Z">
              <w:r w:rsidRPr="0053369F">
                <w:t>DFT-s-OFDM 256 QAM</w:t>
              </w:r>
            </w:ins>
          </w:p>
        </w:tc>
        <w:tc>
          <w:tcPr>
            <w:tcW w:w="1205" w:type="pct"/>
            <w:shd w:val="clear" w:color="auto" w:fill="auto"/>
          </w:tcPr>
          <w:p w14:paraId="7C1A880A" w14:textId="77777777" w:rsidR="00F4757E" w:rsidRPr="0053369F" w:rsidRDefault="00F4757E" w:rsidP="005E7C5B">
            <w:pPr>
              <w:pStyle w:val="TAC"/>
              <w:rPr>
                <w:ins w:id="981" w:author="Vijay Balasubramanian (QCT)" w:date="2023-03-09T00:14:00Z"/>
              </w:rPr>
            </w:pPr>
            <w:ins w:id="982" w:author="Vijay Balasubramanian (QCT)" w:date="2023-03-09T00:14:00Z">
              <w:r w:rsidRPr="0053369F">
                <w:t>Outer Full</w:t>
              </w:r>
            </w:ins>
          </w:p>
        </w:tc>
      </w:tr>
      <w:tr w:rsidR="00F4757E" w:rsidRPr="0053369F" w14:paraId="75E61B7D" w14:textId="77777777" w:rsidTr="005E7C5B">
        <w:trPr>
          <w:ins w:id="983" w:author="Vijay Balasubramanian (QCT)" w:date="2023-03-09T00:14:00Z"/>
        </w:trPr>
        <w:tc>
          <w:tcPr>
            <w:tcW w:w="423" w:type="pct"/>
            <w:shd w:val="clear" w:color="auto" w:fill="auto"/>
          </w:tcPr>
          <w:p w14:paraId="11FE5728" w14:textId="77777777" w:rsidR="00F4757E" w:rsidRPr="0053369F" w:rsidRDefault="00F4757E" w:rsidP="005E7C5B">
            <w:pPr>
              <w:pStyle w:val="TAC"/>
              <w:rPr>
                <w:ins w:id="984" w:author="Vijay Balasubramanian (QCT)" w:date="2023-03-09T00:14:00Z"/>
              </w:rPr>
            </w:pPr>
            <w:ins w:id="985" w:author="Vijay Balasubramanian (QCT)" w:date="2023-03-09T00:14:00Z">
              <w:r>
                <w:t>19</w:t>
              </w:r>
            </w:ins>
          </w:p>
        </w:tc>
        <w:tc>
          <w:tcPr>
            <w:tcW w:w="423" w:type="pct"/>
            <w:shd w:val="clear" w:color="auto" w:fill="auto"/>
          </w:tcPr>
          <w:p w14:paraId="65624656" w14:textId="77777777" w:rsidR="00F4757E" w:rsidRPr="0053369F" w:rsidRDefault="00F4757E" w:rsidP="005E7C5B">
            <w:pPr>
              <w:pStyle w:val="TAC"/>
              <w:rPr>
                <w:ins w:id="986" w:author="Vijay Balasubramanian (QCT)" w:date="2023-03-09T00:14:00Z"/>
              </w:rPr>
            </w:pPr>
            <w:ins w:id="987" w:author="Vijay Balasubramanian (QCT)" w:date="2023-03-09T00:14:00Z">
              <w:r w:rsidRPr="0053369F">
                <w:t>Default</w:t>
              </w:r>
            </w:ins>
          </w:p>
        </w:tc>
        <w:tc>
          <w:tcPr>
            <w:tcW w:w="1222" w:type="pct"/>
            <w:tcBorders>
              <w:top w:val="nil"/>
              <w:bottom w:val="nil"/>
            </w:tcBorders>
            <w:shd w:val="clear" w:color="auto" w:fill="auto"/>
          </w:tcPr>
          <w:p w14:paraId="063142EA" w14:textId="77777777" w:rsidR="00F4757E" w:rsidRPr="0053369F" w:rsidRDefault="00F4757E" w:rsidP="005E7C5B">
            <w:pPr>
              <w:pStyle w:val="TAC"/>
              <w:rPr>
                <w:ins w:id="988" w:author="Vijay Balasubramanian (QCT)" w:date="2023-03-09T00:14:00Z"/>
              </w:rPr>
            </w:pPr>
          </w:p>
        </w:tc>
        <w:tc>
          <w:tcPr>
            <w:tcW w:w="1727" w:type="pct"/>
          </w:tcPr>
          <w:p w14:paraId="2AE0AD2D" w14:textId="77777777" w:rsidR="00F4757E" w:rsidRPr="0053369F" w:rsidRDefault="00F4757E" w:rsidP="005E7C5B">
            <w:pPr>
              <w:pStyle w:val="TAC"/>
              <w:rPr>
                <w:ins w:id="989" w:author="Vijay Balasubramanian (QCT)" w:date="2023-03-09T00:14:00Z"/>
              </w:rPr>
            </w:pPr>
            <w:ins w:id="990" w:author="Vijay Balasubramanian (QCT)" w:date="2023-03-09T00:14:00Z">
              <w:r w:rsidRPr="0053369F">
                <w:t>CP-OFDM QPSK</w:t>
              </w:r>
            </w:ins>
          </w:p>
        </w:tc>
        <w:tc>
          <w:tcPr>
            <w:tcW w:w="1205" w:type="pct"/>
            <w:shd w:val="clear" w:color="auto" w:fill="auto"/>
          </w:tcPr>
          <w:p w14:paraId="08606A99" w14:textId="77777777" w:rsidR="00F4757E" w:rsidRPr="0053369F" w:rsidRDefault="00F4757E" w:rsidP="005E7C5B">
            <w:pPr>
              <w:pStyle w:val="TAC"/>
              <w:rPr>
                <w:ins w:id="991" w:author="Vijay Balasubramanian (QCT)" w:date="2023-03-09T00:14:00Z"/>
              </w:rPr>
            </w:pPr>
            <w:ins w:id="992" w:author="Vijay Balasubramanian (QCT)" w:date="2023-03-09T00:14:00Z">
              <w:r w:rsidRPr="0053369F">
                <w:t>Inner Full</w:t>
              </w:r>
            </w:ins>
          </w:p>
        </w:tc>
      </w:tr>
      <w:tr w:rsidR="00F4757E" w:rsidRPr="0053369F" w14:paraId="4E04AC7B" w14:textId="77777777" w:rsidTr="005E7C5B">
        <w:trPr>
          <w:ins w:id="993" w:author="Vijay Balasubramanian (QCT)" w:date="2023-03-09T00:14:00Z"/>
        </w:trPr>
        <w:tc>
          <w:tcPr>
            <w:tcW w:w="423" w:type="pct"/>
            <w:shd w:val="clear" w:color="auto" w:fill="auto"/>
          </w:tcPr>
          <w:p w14:paraId="17B97530" w14:textId="77777777" w:rsidR="00F4757E" w:rsidRPr="0053369F" w:rsidDel="00F45BD8" w:rsidRDefault="00F4757E" w:rsidP="005E7C5B">
            <w:pPr>
              <w:pStyle w:val="TAC"/>
              <w:rPr>
                <w:ins w:id="994" w:author="Vijay Balasubramanian (QCT)" w:date="2023-03-09T00:14:00Z"/>
              </w:rPr>
            </w:pPr>
            <w:ins w:id="995" w:author="Vijay Balasubramanian (QCT)" w:date="2023-03-09T00:14:00Z">
              <w:r w:rsidRPr="0053369F">
                <w:t>2</w:t>
              </w:r>
              <w:r>
                <w:t>0</w:t>
              </w:r>
            </w:ins>
          </w:p>
        </w:tc>
        <w:tc>
          <w:tcPr>
            <w:tcW w:w="423" w:type="pct"/>
            <w:shd w:val="clear" w:color="auto" w:fill="auto"/>
          </w:tcPr>
          <w:p w14:paraId="40D15FC5" w14:textId="77777777" w:rsidR="00F4757E" w:rsidRPr="0053369F" w:rsidRDefault="00F4757E" w:rsidP="005E7C5B">
            <w:pPr>
              <w:pStyle w:val="TAC"/>
              <w:rPr>
                <w:ins w:id="996" w:author="Vijay Balasubramanian (QCT)" w:date="2023-03-09T00:14:00Z"/>
              </w:rPr>
            </w:pPr>
            <w:ins w:id="997" w:author="Vijay Balasubramanian (QCT)" w:date="2023-03-09T00:14:00Z">
              <w:r w:rsidRPr="0053369F">
                <w:t>Low</w:t>
              </w:r>
            </w:ins>
          </w:p>
        </w:tc>
        <w:tc>
          <w:tcPr>
            <w:tcW w:w="1222" w:type="pct"/>
            <w:tcBorders>
              <w:top w:val="nil"/>
              <w:bottom w:val="nil"/>
            </w:tcBorders>
            <w:shd w:val="clear" w:color="auto" w:fill="auto"/>
          </w:tcPr>
          <w:p w14:paraId="3B53DE49" w14:textId="77777777" w:rsidR="00F4757E" w:rsidRPr="0053369F" w:rsidRDefault="00F4757E" w:rsidP="005E7C5B">
            <w:pPr>
              <w:pStyle w:val="TAC"/>
              <w:rPr>
                <w:ins w:id="998" w:author="Vijay Balasubramanian (QCT)" w:date="2023-03-09T00:14:00Z"/>
              </w:rPr>
            </w:pPr>
          </w:p>
        </w:tc>
        <w:tc>
          <w:tcPr>
            <w:tcW w:w="1727" w:type="pct"/>
          </w:tcPr>
          <w:p w14:paraId="1B836892" w14:textId="77777777" w:rsidR="00F4757E" w:rsidRPr="0053369F" w:rsidRDefault="00F4757E" w:rsidP="005E7C5B">
            <w:pPr>
              <w:pStyle w:val="TAC"/>
              <w:rPr>
                <w:ins w:id="999" w:author="Vijay Balasubramanian (QCT)" w:date="2023-03-09T00:14:00Z"/>
              </w:rPr>
            </w:pPr>
            <w:ins w:id="1000" w:author="Vijay Balasubramanian (QCT)" w:date="2023-03-09T00:14:00Z">
              <w:r w:rsidRPr="0053369F">
                <w:t>CP-OFDM QPSK</w:t>
              </w:r>
            </w:ins>
          </w:p>
        </w:tc>
        <w:tc>
          <w:tcPr>
            <w:tcW w:w="1205" w:type="pct"/>
            <w:shd w:val="clear" w:color="auto" w:fill="auto"/>
          </w:tcPr>
          <w:p w14:paraId="1B4F588C" w14:textId="77777777" w:rsidR="00F4757E" w:rsidRPr="0053369F" w:rsidRDefault="00F4757E" w:rsidP="005E7C5B">
            <w:pPr>
              <w:pStyle w:val="TAC"/>
              <w:rPr>
                <w:ins w:id="1001" w:author="Vijay Balasubramanian (QCT)" w:date="2023-03-09T00:14:00Z"/>
              </w:rPr>
            </w:pPr>
            <w:ins w:id="1002" w:author="Vijay Balasubramanian (QCT)" w:date="2023-03-09T00:14:00Z">
              <w:r w:rsidRPr="0053369F">
                <w:t>Edge_1RB_Left</w:t>
              </w:r>
            </w:ins>
          </w:p>
        </w:tc>
      </w:tr>
      <w:tr w:rsidR="00F4757E" w:rsidRPr="0053369F" w14:paraId="70C0B34F" w14:textId="77777777" w:rsidTr="005E7C5B">
        <w:trPr>
          <w:ins w:id="1003" w:author="Vijay Balasubramanian (QCT)" w:date="2023-03-09T00:14:00Z"/>
        </w:trPr>
        <w:tc>
          <w:tcPr>
            <w:tcW w:w="423" w:type="pct"/>
            <w:shd w:val="clear" w:color="auto" w:fill="auto"/>
          </w:tcPr>
          <w:p w14:paraId="2459B850" w14:textId="77777777" w:rsidR="00F4757E" w:rsidRPr="0053369F" w:rsidDel="00F45BD8" w:rsidRDefault="00F4757E" w:rsidP="005E7C5B">
            <w:pPr>
              <w:pStyle w:val="TAC"/>
              <w:rPr>
                <w:ins w:id="1004" w:author="Vijay Balasubramanian (QCT)" w:date="2023-03-09T00:14:00Z"/>
              </w:rPr>
            </w:pPr>
            <w:ins w:id="1005" w:author="Vijay Balasubramanian (QCT)" w:date="2023-03-09T00:14:00Z">
              <w:r w:rsidRPr="0053369F">
                <w:t>2</w:t>
              </w:r>
              <w:r>
                <w:t>1</w:t>
              </w:r>
            </w:ins>
          </w:p>
        </w:tc>
        <w:tc>
          <w:tcPr>
            <w:tcW w:w="423" w:type="pct"/>
            <w:shd w:val="clear" w:color="auto" w:fill="auto"/>
          </w:tcPr>
          <w:p w14:paraId="21008F6F" w14:textId="77777777" w:rsidR="00F4757E" w:rsidRPr="0053369F" w:rsidRDefault="00F4757E" w:rsidP="005E7C5B">
            <w:pPr>
              <w:pStyle w:val="TAC"/>
              <w:rPr>
                <w:ins w:id="1006" w:author="Vijay Balasubramanian (QCT)" w:date="2023-03-09T00:14:00Z"/>
              </w:rPr>
            </w:pPr>
            <w:ins w:id="1007" w:author="Vijay Balasubramanian (QCT)" w:date="2023-03-09T00:14:00Z">
              <w:r w:rsidRPr="0053369F">
                <w:t>High</w:t>
              </w:r>
            </w:ins>
          </w:p>
        </w:tc>
        <w:tc>
          <w:tcPr>
            <w:tcW w:w="1222" w:type="pct"/>
            <w:tcBorders>
              <w:top w:val="nil"/>
              <w:bottom w:val="nil"/>
            </w:tcBorders>
            <w:shd w:val="clear" w:color="auto" w:fill="auto"/>
          </w:tcPr>
          <w:p w14:paraId="2D8B5BE8" w14:textId="77777777" w:rsidR="00F4757E" w:rsidRPr="0053369F" w:rsidRDefault="00F4757E" w:rsidP="005E7C5B">
            <w:pPr>
              <w:pStyle w:val="TAC"/>
              <w:rPr>
                <w:ins w:id="1008" w:author="Vijay Balasubramanian (QCT)" w:date="2023-03-09T00:14:00Z"/>
              </w:rPr>
            </w:pPr>
          </w:p>
        </w:tc>
        <w:tc>
          <w:tcPr>
            <w:tcW w:w="1727" w:type="pct"/>
          </w:tcPr>
          <w:p w14:paraId="5651B12A" w14:textId="77777777" w:rsidR="00F4757E" w:rsidRPr="0053369F" w:rsidRDefault="00F4757E" w:rsidP="005E7C5B">
            <w:pPr>
              <w:pStyle w:val="TAC"/>
              <w:rPr>
                <w:ins w:id="1009" w:author="Vijay Balasubramanian (QCT)" w:date="2023-03-09T00:14:00Z"/>
              </w:rPr>
            </w:pPr>
            <w:ins w:id="1010" w:author="Vijay Balasubramanian (QCT)" w:date="2023-03-09T00:14:00Z">
              <w:r w:rsidRPr="0053369F">
                <w:t>CP-OFDM QPSK</w:t>
              </w:r>
            </w:ins>
          </w:p>
        </w:tc>
        <w:tc>
          <w:tcPr>
            <w:tcW w:w="1205" w:type="pct"/>
            <w:shd w:val="clear" w:color="auto" w:fill="auto"/>
          </w:tcPr>
          <w:p w14:paraId="170688F4" w14:textId="77777777" w:rsidR="00F4757E" w:rsidRPr="0053369F" w:rsidRDefault="00F4757E" w:rsidP="005E7C5B">
            <w:pPr>
              <w:pStyle w:val="TAC"/>
              <w:rPr>
                <w:ins w:id="1011" w:author="Vijay Balasubramanian (QCT)" w:date="2023-03-09T00:14:00Z"/>
              </w:rPr>
            </w:pPr>
            <w:ins w:id="1012" w:author="Vijay Balasubramanian (QCT)" w:date="2023-03-09T00:14:00Z">
              <w:r w:rsidRPr="0053369F">
                <w:t>Edge_1RB_Right</w:t>
              </w:r>
            </w:ins>
          </w:p>
        </w:tc>
      </w:tr>
      <w:tr w:rsidR="00F4757E" w:rsidRPr="0053369F" w14:paraId="1FA8C8AD" w14:textId="77777777" w:rsidTr="005E7C5B">
        <w:trPr>
          <w:ins w:id="1013" w:author="Vijay Balasubramanian (QCT)" w:date="2023-03-09T00:14:00Z"/>
        </w:trPr>
        <w:tc>
          <w:tcPr>
            <w:tcW w:w="423" w:type="pct"/>
            <w:shd w:val="clear" w:color="auto" w:fill="auto"/>
          </w:tcPr>
          <w:p w14:paraId="2BABC028" w14:textId="77777777" w:rsidR="00F4757E" w:rsidRPr="0053369F" w:rsidRDefault="00F4757E" w:rsidP="005E7C5B">
            <w:pPr>
              <w:pStyle w:val="TAC"/>
              <w:rPr>
                <w:ins w:id="1014" w:author="Vijay Balasubramanian (QCT)" w:date="2023-03-09T00:14:00Z"/>
              </w:rPr>
            </w:pPr>
            <w:ins w:id="1015" w:author="Vijay Balasubramanian (QCT)" w:date="2023-03-09T00:14:00Z">
              <w:r w:rsidRPr="0053369F">
                <w:t>2</w:t>
              </w:r>
              <w:r>
                <w:t>2</w:t>
              </w:r>
            </w:ins>
          </w:p>
        </w:tc>
        <w:tc>
          <w:tcPr>
            <w:tcW w:w="423" w:type="pct"/>
            <w:shd w:val="clear" w:color="auto" w:fill="auto"/>
          </w:tcPr>
          <w:p w14:paraId="76F78C14" w14:textId="77777777" w:rsidR="00F4757E" w:rsidRPr="0053369F" w:rsidRDefault="00F4757E" w:rsidP="005E7C5B">
            <w:pPr>
              <w:pStyle w:val="TAC"/>
              <w:rPr>
                <w:ins w:id="1016" w:author="Vijay Balasubramanian (QCT)" w:date="2023-03-09T00:14:00Z"/>
              </w:rPr>
            </w:pPr>
            <w:ins w:id="1017" w:author="Vijay Balasubramanian (QCT)" w:date="2023-03-09T00:14:00Z">
              <w:r w:rsidRPr="0053369F">
                <w:t>Default</w:t>
              </w:r>
            </w:ins>
          </w:p>
        </w:tc>
        <w:tc>
          <w:tcPr>
            <w:tcW w:w="1222" w:type="pct"/>
            <w:tcBorders>
              <w:top w:val="nil"/>
              <w:bottom w:val="nil"/>
            </w:tcBorders>
            <w:shd w:val="clear" w:color="auto" w:fill="auto"/>
          </w:tcPr>
          <w:p w14:paraId="11C5DB65" w14:textId="77777777" w:rsidR="00F4757E" w:rsidRPr="0053369F" w:rsidRDefault="00F4757E" w:rsidP="005E7C5B">
            <w:pPr>
              <w:pStyle w:val="TAC"/>
              <w:rPr>
                <w:ins w:id="1018" w:author="Vijay Balasubramanian (QCT)" w:date="2023-03-09T00:14:00Z"/>
              </w:rPr>
            </w:pPr>
          </w:p>
        </w:tc>
        <w:tc>
          <w:tcPr>
            <w:tcW w:w="1727" w:type="pct"/>
          </w:tcPr>
          <w:p w14:paraId="6E7E7C8B" w14:textId="77777777" w:rsidR="00F4757E" w:rsidRPr="0053369F" w:rsidRDefault="00F4757E" w:rsidP="005E7C5B">
            <w:pPr>
              <w:pStyle w:val="TAC"/>
              <w:rPr>
                <w:ins w:id="1019" w:author="Vijay Balasubramanian (QCT)" w:date="2023-03-09T00:14:00Z"/>
              </w:rPr>
            </w:pPr>
            <w:ins w:id="1020" w:author="Vijay Balasubramanian (QCT)" w:date="2023-03-09T00:14:00Z">
              <w:r w:rsidRPr="0053369F">
                <w:t>CP-OFDM QPSK</w:t>
              </w:r>
            </w:ins>
          </w:p>
        </w:tc>
        <w:tc>
          <w:tcPr>
            <w:tcW w:w="1205" w:type="pct"/>
            <w:shd w:val="clear" w:color="auto" w:fill="auto"/>
          </w:tcPr>
          <w:p w14:paraId="057CCBF2" w14:textId="77777777" w:rsidR="00F4757E" w:rsidRPr="0053369F" w:rsidRDefault="00F4757E" w:rsidP="005E7C5B">
            <w:pPr>
              <w:pStyle w:val="TAC"/>
              <w:rPr>
                <w:ins w:id="1021" w:author="Vijay Balasubramanian (QCT)" w:date="2023-03-09T00:14:00Z"/>
              </w:rPr>
            </w:pPr>
            <w:ins w:id="1022" w:author="Vijay Balasubramanian (QCT)" w:date="2023-03-09T00:14:00Z">
              <w:r w:rsidRPr="0053369F">
                <w:t>Outer Full</w:t>
              </w:r>
            </w:ins>
          </w:p>
        </w:tc>
      </w:tr>
      <w:tr w:rsidR="00F4757E" w:rsidRPr="0053369F" w14:paraId="193C1D92" w14:textId="77777777" w:rsidTr="005E7C5B">
        <w:trPr>
          <w:ins w:id="1023" w:author="Vijay Balasubramanian (QCT)" w:date="2023-03-09T00:14:00Z"/>
        </w:trPr>
        <w:tc>
          <w:tcPr>
            <w:tcW w:w="423" w:type="pct"/>
            <w:shd w:val="clear" w:color="auto" w:fill="auto"/>
          </w:tcPr>
          <w:p w14:paraId="29274C72" w14:textId="77777777" w:rsidR="00F4757E" w:rsidRPr="0053369F" w:rsidRDefault="00F4757E" w:rsidP="005E7C5B">
            <w:pPr>
              <w:pStyle w:val="TAC"/>
              <w:rPr>
                <w:ins w:id="1024" w:author="Vijay Balasubramanian (QCT)" w:date="2023-03-09T00:14:00Z"/>
              </w:rPr>
            </w:pPr>
            <w:ins w:id="1025" w:author="Vijay Balasubramanian (QCT)" w:date="2023-03-09T00:14:00Z">
              <w:r w:rsidRPr="0053369F">
                <w:t>2</w:t>
              </w:r>
              <w:r>
                <w:t>3</w:t>
              </w:r>
            </w:ins>
          </w:p>
        </w:tc>
        <w:tc>
          <w:tcPr>
            <w:tcW w:w="423" w:type="pct"/>
            <w:shd w:val="clear" w:color="auto" w:fill="auto"/>
          </w:tcPr>
          <w:p w14:paraId="63AC82B6" w14:textId="77777777" w:rsidR="00F4757E" w:rsidRPr="0053369F" w:rsidRDefault="00F4757E" w:rsidP="005E7C5B">
            <w:pPr>
              <w:pStyle w:val="TAC"/>
              <w:rPr>
                <w:ins w:id="1026" w:author="Vijay Balasubramanian (QCT)" w:date="2023-03-09T00:14:00Z"/>
              </w:rPr>
            </w:pPr>
            <w:ins w:id="1027" w:author="Vijay Balasubramanian (QCT)" w:date="2023-03-09T00:14:00Z">
              <w:r w:rsidRPr="0053369F">
                <w:t>Default</w:t>
              </w:r>
            </w:ins>
          </w:p>
        </w:tc>
        <w:tc>
          <w:tcPr>
            <w:tcW w:w="1222" w:type="pct"/>
            <w:tcBorders>
              <w:top w:val="nil"/>
              <w:bottom w:val="nil"/>
            </w:tcBorders>
            <w:shd w:val="clear" w:color="auto" w:fill="auto"/>
          </w:tcPr>
          <w:p w14:paraId="6C1F5D07" w14:textId="77777777" w:rsidR="00F4757E" w:rsidRPr="0053369F" w:rsidRDefault="00F4757E" w:rsidP="005E7C5B">
            <w:pPr>
              <w:pStyle w:val="TAC"/>
              <w:rPr>
                <w:ins w:id="1028" w:author="Vijay Balasubramanian (QCT)" w:date="2023-03-09T00:14:00Z"/>
              </w:rPr>
            </w:pPr>
          </w:p>
        </w:tc>
        <w:tc>
          <w:tcPr>
            <w:tcW w:w="1727" w:type="pct"/>
          </w:tcPr>
          <w:p w14:paraId="0A40B861" w14:textId="77777777" w:rsidR="00F4757E" w:rsidRPr="0053369F" w:rsidRDefault="00F4757E" w:rsidP="005E7C5B">
            <w:pPr>
              <w:pStyle w:val="TAC"/>
              <w:rPr>
                <w:ins w:id="1029" w:author="Vijay Balasubramanian (QCT)" w:date="2023-03-09T00:14:00Z"/>
              </w:rPr>
            </w:pPr>
            <w:ins w:id="1030" w:author="Vijay Balasubramanian (QCT)" w:date="2023-03-09T00:14:00Z">
              <w:r w:rsidRPr="0053369F">
                <w:t>CP-OFDM 16 QAM</w:t>
              </w:r>
            </w:ins>
          </w:p>
        </w:tc>
        <w:tc>
          <w:tcPr>
            <w:tcW w:w="1205" w:type="pct"/>
            <w:shd w:val="clear" w:color="auto" w:fill="auto"/>
          </w:tcPr>
          <w:p w14:paraId="6FEE04D4" w14:textId="77777777" w:rsidR="00F4757E" w:rsidRPr="0053369F" w:rsidRDefault="00F4757E" w:rsidP="005E7C5B">
            <w:pPr>
              <w:pStyle w:val="TAC"/>
              <w:rPr>
                <w:ins w:id="1031" w:author="Vijay Balasubramanian (QCT)" w:date="2023-03-09T00:14:00Z"/>
              </w:rPr>
            </w:pPr>
            <w:ins w:id="1032" w:author="Vijay Balasubramanian (QCT)" w:date="2023-03-09T00:14:00Z">
              <w:r w:rsidRPr="0053369F">
                <w:t>Inner Full</w:t>
              </w:r>
            </w:ins>
          </w:p>
        </w:tc>
      </w:tr>
      <w:tr w:rsidR="00F4757E" w:rsidRPr="0053369F" w14:paraId="0174156D" w14:textId="77777777" w:rsidTr="005E7C5B">
        <w:trPr>
          <w:ins w:id="1033" w:author="Vijay Balasubramanian (QCT)" w:date="2023-03-09T00:14:00Z"/>
        </w:trPr>
        <w:tc>
          <w:tcPr>
            <w:tcW w:w="423" w:type="pct"/>
            <w:shd w:val="clear" w:color="auto" w:fill="auto"/>
          </w:tcPr>
          <w:p w14:paraId="32473AE3" w14:textId="77777777" w:rsidR="00F4757E" w:rsidRPr="0053369F" w:rsidDel="00F45BD8" w:rsidRDefault="00F4757E" w:rsidP="005E7C5B">
            <w:pPr>
              <w:pStyle w:val="TAC"/>
              <w:rPr>
                <w:ins w:id="1034" w:author="Vijay Balasubramanian (QCT)" w:date="2023-03-09T00:14:00Z"/>
              </w:rPr>
            </w:pPr>
            <w:ins w:id="1035" w:author="Vijay Balasubramanian (QCT)" w:date="2023-03-09T00:14:00Z">
              <w:r w:rsidRPr="0053369F">
                <w:t>2</w:t>
              </w:r>
              <w:r>
                <w:t>4</w:t>
              </w:r>
            </w:ins>
          </w:p>
        </w:tc>
        <w:tc>
          <w:tcPr>
            <w:tcW w:w="423" w:type="pct"/>
            <w:shd w:val="clear" w:color="auto" w:fill="auto"/>
          </w:tcPr>
          <w:p w14:paraId="71AAEFED" w14:textId="77777777" w:rsidR="00F4757E" w:rsidRPr="0053369F" w:rsidRDefault="00F4757E" w:rsidP="005E7C5B">
            <w:pPr>
              <w:pStyle w:val="TAC"/>
              <w:rPr>
                <w:ins w:id="1036" w:author="Vijay Balasubramanian (QCT)" w:date="2023-03-09T00:14:00Z"/>
              </w:rPr>
            </w:pPr>
            <w:ins w:id="1037" w:author="Vijay Balasubramanian (QCT)" w:date="2023-03-09T00:14:00Z">
              <w:r w:rsidRPr="0053369F">
                <w:t>Low</w:t>
              </w:r>
            </w:ins>
          </w:p>
        </w:tc>
        <w:tc>
          <w:tcPr>
            <w:tcW w:w="1222" w:type="pct"/>
            <w:tcBorders>
              <w:top w:val="nil"/>
              <w:bottom w:val="nil"/>
            </w:tcBorders>
            <w:shd w:val="clear" w:color="auto" w:fill="auto"/>
          </w:tcPr>
          <w:p w14:paraId="45C352A8" w14:textId="77777777" w:rsidR="00F4757E" w:rsidRPr="0053369F" w:rsidRDefault="00F4757E" w:rsidP="005E7C5B">
            <w:pPr>
              <w:pStyle w:val="TAC"/>
              <w:rPr>
                <w:ins w:id="1038" w:author="Vijay Balasubramanian (QCT)" w:date="2023-03-09T00:14:00Z"/>
              </w:rPr>
            </w:pPr>
          </w:p>
        </w:tc>
        <w:tc>
          <w:tcPr>
            <w:tcW w:w="1727" w:type="pct"/>
          </w:tcPr>
          <w:p w14:paraId="7146BEBC" w14:textId="77777777" w:rsidR="00F4757E" w:rsidRPr="0053369F" w:rsidRDefault="00F4757E" w:rsidP="005E7C5B">
            <w:pPr>
              <w:pStyle w:val="TAC"/>
              <w:rPr>
                <w:ins w:id="1039" w:author="Vijay Balasubramanian (QCT)" w:date="2023-03-09T00:14:00Z"/>
              </w:rPr>
            </w:pPr>
            <w:ins w:id="1040" w:author="Vijay Balasubramanian (QCT)" w:date="2023-03-09T00:14:00Z">
              <w:r w:rsidRPr="0053369F">
                <w:t>CP-OFDM 16 QAM</w:t>
              </w:r>
            </w:ins>
          </w:p>
        </w:tc>
        <w:tc>
          <w:tcPr>
            <w:tcW w:w="1205" w:type="pct"/>
            <w:shd w:val="clear" w:color="auto" w:fill="auto"/>
          </w:tcPr>
          <w:p w14:paraId="42102BFB" w14:textId="77777777" w:rsidR="00F4757E" w:rsidRPr="0053369F" w:rsidRDefault="00F4757E" w:rsidP="005E7C5B">
            <w:pPr>
              <w:pStyle w:val="TAC"/>
              <w:rPr>
                <w:ins w:id="1041" w:author="Vijay Balasubramanian (QCT)" w:date="2023-03-09T00:14:00Z"/>
              </w:rPr>
            </w:pPr>
            <w:ins w:id="1042" w:author="Vijay Balasubramanian (QCT)" w:date="2023-03-09T00:14:00Z">
              <w:r w:rsidRPr="0053369F">
                <w:t>Edge_1RB_Left</w:t>
              </w:r>
            </w:ins>
          </w:p>
        </w:tc>
      </w:tr>
      <w:tr w:rsidR="00F4757E" w:rsidRPr="0053369F" w14:paraId="7B21FC9E" w14:textId="77777777" w:rsidTr="005E7C5B">
        <w:trPr>
          <w:ins w:id="1043" w:author="Vijay Balasubramanian (QCT)" w:date="2023-03-09T00:14:00Z"/>
        </w:trPr>
        <w:tc>
          <w:tcPr>
            <w:tcW w:w="423" w:type="pct"/>
            <w:shd w:val="clear" w:color="auto" w:fill="auto"/>
          </w:tcPr>
          <w:p w14:paraId="5D66B6E2" w14:textId="77777777" w:rsidR="00F4757E" w:rsidRPr="0053369F" w:rsidDel="00F45BD8" w:rsidRDefault="00F4757E" w:rsidP="005E7C5B">
            <w:pPr>
              <w:pStyle w:val="TAC"/>
              <w:rPr>
                <w:ins w:id="1044" w:author="Vijay Balasubramanian (QCT)" w:date="2023-03-09T00:14:00Z"/>
              </w:rPr>
            </w:pPr>
            <w:ins w:id="1045" w:author="Vijay Balasubramanian (QCT)" w:date="2023-03-09T00:14:00Z">
              <w:r w:rsidRPr="0053369F">
                <w:t>2</w:t>
              </w:r>
              <w:r>
                <w:t>5</w:t>
              </w:r>
            </w:ins>
          </w:p>
        </w:tc>
        <w:tc>
          <w:tcPr>
            <w:tcW w:w="423" w:type="pct"/>
            <w:shd w:val="clear" w:color="auto" w:fill="auto"/>
          </w:tcPr>
          <w:p w14:paraId="4882F676" w14:textId="77777777" w:rsidR="00F4757E" w:rsidRPr="0053369F" w:rsidRDefault="00F4757E" w:rsidP="005E7C5B">
            <w:pPr>
              <w:pStyle w:val="TAC"/>
              <w:rPr>
                <w:ins w:id="1046" w:author="Vijay Balasubramanian (QCT)" w:date="2023-03-09T00:14:00Z"/>
              </w:rPr>
            </w:pPr>
            <w:ins w:id="1047" w:author="Vijay Balasubramanian (QCT)" w:date="2023-03-09T00:14:00Z">
              <w:r w:rsidRPr="0053369F">
                <w:t>High</w:t>
              </w:r>
            </w:ins>
          </w:p>
        </w:tc>
        <w:tc>
          <w:tcPr>
            <w:tcW w:w="1222" w:type="pct"/>
            <w:tcBorders>
              <w:top w:val="nil"/>
              <w:bottom w:val="nil"/>
            </w:tcBorders>
            <w:shd w:val="clear" w:color="auto" w:fill="auto"/>
          </w:tcPr>
          <w:p w14:paraId="6335E38F" w14:textId="77777777" w:rsidR="00F4757E" w:rsidRPr="0053369F" w:rsidRDefault="00F4757E" w:rsidP="005E7C5B">
            <w:pPr>
              <w:pStyle w:val="TAC"/>
              <w:rPr>
                <w:ins w:id="1048" w:author="Vijay Balasubramanian (QCT)" w:date="2023-03-09T00:14:00Z"/>
              </w:rPr>
            </w:pPr>
          </w:p>
        </w:tc>
        <w:tc>
          <w:tcPr>
            <w:tcW w:w="1727" w:type="pct"/>
          </w:tcPr>
          <w:p w14:paraId="2567C4DC" w14:textId="77777777" w:rsidR="00F4757E" w:rsidRPr="0053369F" w:rsidRDefault="00F4757E" w:rsidP="005E7C5B">
            <w:pPr>
              <w:pStyle w:val="TAC"/>
              <w:rPr>
                <w:ins w:id="1049" w:author="Vijay Balasubramanian (QCT)" w:date="2023-03-09T00:14:00Z"/>
              </w:rPr>
            </w:pPr>
            <w:ins w:id="1050" w:author="Vijay Balasubramanian (QCT)" w:date="2023-03-09T00:14:00Z">
              <w:r w:rsidRPr="0053369F">
                <w:t>CP-OFDM 16 QAM</w:t>
              </w:r>
            </w:ins>
          </w:p>
        </w:tc>
        <w:tc>
          <w:tcPr>
            <w:tcW w:w="1205" w:type="pct"/>
            <w:shd w:val="clear" w:color="auto" w:fill="auto"/>
          </w:tcPr>
          <w:p w14:paraId="18F7F295" w14:textId="77777777" w:rsidR="00F4757E" w:rsidRPr="0053369F" w:rsidRDefault="00F4757E" w:rsidP="005E7C5B">
            <w:pPr>
              <w:pStyle w:val="TAC"/>
              <w:rPr>
                <w:ins w:id="1051" w:author="Vijay Balasubramanian (QCT)" w:date="2023-03-09T00:14:00Z"/>
              </w:rPr>
            </w:pPr>
            <w:ins w:id="1052" w:author="Vijay Balasubramanian (QCT)" w:date="2023-03-09T00:14:00Z">
              <w:r w:rsidRPr="0053369F">
                <w:t>Edge_1RB_Right</w:t>
              </w:r>
            </w:ins>
          </w:p>
        </w:tc>
      </w:tr>
      <w:tr w:rsidR="00F4757E" w:rsidRPr="0053369F" w14:paraId="0383BE76" w14:textId="77777777" w:rsidTr="005E7C5B">
        <w:trPr>
          <w:ins w:id="1053" w:author="Vijay Balasubramanian (QCT)" w:date="2023-03-09T00:14:00Z"/>
        </w:trPr>
        <w:tc>
          <w:tcPr>
            <w:tcW w:w="423" w:type="pct"/>
            <w:shd w:val="clear" w:color="auto" w:fill="auto"/>
          </w:tcPr>
          <w:p w14:paraId="61E525F8" w14:textId="77777777" w:rsidR="00F4757E" w:rsidRPr="0053369F" w:rsidRDefault="00F4757E" w:rsidP="005E7C5B">
            <w:pPr>
              <w:pStyle w:val="TAC"/>
              <w:rPr>
                <w:ins w:id="1054" w:author="Vijay Balasubramanian (QCT)" w:date="2023-03-09T00:14:00Z"/>
              </w:rPr>
            </w:pPr>
            <w:ins w:id="1055" w:author="Vijay Balasubramanian (QCT)" w:date="2023-03-09T00:14:00Z">
              <w:r>
                <w:t>26</w:t>
              </w:r>
            </w:ins>
          </w:p>
        </w:tc>
        <w:tc>
          <w:tcPr>
            <w:tcW w:w="423" w:type="pct"/>
            <w:shd w:val="clear" w:color="auto" w:fill="auto"/>
          </w:tcPr>
          <w:p w14:paraId="2EEE7C94" w14:textId="77777777" w:rsidR="00F4757E" w:rsidRPr="0053369F" w:rsidRDefault="00F4757E" w:rsidP="005E7C5B">
            <w:pPr>
              <w:pStyle w:val="TAC"/>
              <w:rPr>
                <w:ins w:id="1056" w:author="Vijay Balasubramanian (QCT)" w:date="2023-03-09T00:14:00Z"/>
              </w:rPr>
            </w:pPr>
            <w:ins w:id="1057" w:author="Vijay Balasubramanian (QCT)" w:date="2023-03-09T00:14:00Z">
              <w:r w:rsidRPr="0053369F">
                <w:t>Default</w:t>
              </w:r>
            </w:ins>
          </w:p>
        </w:tc>
        <w:tc>
          <w:tcPr>
            <w:tcW w:w="1222" w:type="pct"/>
            <w:tcBorders>
              <w:top w:val="nil"/>
              <w:bottom w:val="nil"/>
            </w:tcBorders>
            <w:shd w:val="clear" w:color="auto" w:fill="auto"/>
          </w:tcPr>
          <w:p w14:paraId="0E2DF94F" w14:textId="77777777" w:rsidR="00F4757E" w:rsidRPr="0053369F" w:rsidRDefault="00F4757E" w:rsidP="005E7C5B">
            <w:pPr>
              <w:pStyle w:val="TAC"/>
              <w:rPr>
                <w:ins w:id="1058" w:author="Vijay Balasubramanian (QCT)" w:date="2023-03-09T00:14:00Z"/>
              </w:rPr>
            </w:pPr>
          </w:p>
        </w:tc>
        <w:tc>
          <w:tcPr>
            <w:tcW w:w="1727" w:type="pct"/>
          </w:tcPr>
          <w:p w14:paraId="14C20060" w14:textId="77777777" w:rsidR="00F4757E" w:rsidRPr="0053369F" w:rsidRDefault="00F4757E" w:rsidP="005E7C5B">
            <w:pPr>
              <w:pStyle w:val="TAC"/>
              <w:rPr>
                <w:ins w:id="1059" w:author="Vijay Balasubramanian (QCT)" w:date="2023-03-09T00:14:00Z"/>
              </w:rPr>
            </w:pPr>
            <w:ins w:id="1060" w:author="Vijay Balasubramanian (QCT)" w:date="2023-03-09T00:14:00Z">
              <w:r w:rsidRPr="0053369F">
                <w:t>CP-OFDM 16 QAM</w:t>
              </w:r>
            </w:ins>
          </w:p>
        </w:tc>
        <w:tc>
          <w:tcPr>
            <w:tcW w:w="1205" w:type="pct"/>
            <w:shd w:val="clear" w:color="auto" w:fill="auto"/>
          </w:tcPr>
          <w:p w14:paraId="719530F3" w14:textId="77777777" w:rsidR="00F4757E" w:rsidRPr="0053369F" w:rsidRDefault="00F4757E" w:rsidP="005E7C5B">
            <w:pPr>
              <w:pStyle w:val="TAC"/>
              <w:rPr>
                <w:ins w:id="1061" w:author="Vijay Balasubramanian (QCT)" w:date="2023-03-09T00:14:00Z"/>
              </w:rPr>
            </w:pPr>
            <w:ins w:id="1062" w:author="Vijay Balasubramanian (QCT)" w:date="2023-03-09T00:14:00Z">
              <w:r w:rsidRPr="0053369F">
                <w:t>Outer Full</w:t>
              </w:r>
            </w:ins>
          </w:p>
        </w:tc>
      </w:tr>
      <w:tr w:rsidR="00F4757E" w:rsidRPr="0053369F" w14:paraId="2333D779" w14:textId="77777777" w:rsidTr="005E7C5B">
        <w:trPr>
          <w:ins w:id="1063" w:author="Vijay Balasubramanian (QCT)" w:date="2023-03-09T00:14:00Z"/>
        </w:trPr>
        <w:tc>
          <w:tcPr>
            <w:tcW w:w="423" w:type="pct"/>
            <w:shd w:val="clear" w:color="auto" w:fill="auto"/>
          </w:tcPr>
          <w:p w14:paraId="702E62CC" w14:textId="77777777" w:rsidR="00F4757E" w:rsidRPr="0053369F" w:rsidRDefault="00F4757E" w:rsidP="005E7C5B">
            <w:pPr>
              <w:pStyle w:val="TAC"/>
              <w:rPr>
                <w:ins w:id="1064" w:author="Vijay Balasubramanian (QCT)" w:date="2023-03-09T00:14:00Z"/>
              </w:rPr>
            </w:pPr>
            <w:ins w:id="1065" w:author="Vijay Balasubramanian (QCT)" w:date="2023-03-09T00:14:00Z">
              <w:r>
                <w:t>27</w:t>
              </w:r>
            </w:ins>
          </w:p>
        </w:tc>
        <w:tc>
          <w:tcPr>
            <w:tcW w:w="423" w:type="pct"/>
            <w:shd w:val="clear" w:color="auto" w:fill="auto"/>
          </w:tcPr>
          <w:p w14:paraId="3E911336" w14:textId="77777777" w:rsidR="00F4757E" w:rsidRPr="0053369F" w:rsidRDefault="00F4757E" w:rsidP="005E7C5B">
            <w:pPr>
              <w:pStyle w:val="TAC"/>
              <w:rPr>
                <w:ins w:id="1066" w:author="Vijay Balasubramanian (QCT)" w:date="2023-03-09T00:14:00Z"/>
              </w:rPr>
            </w:pPr>
            <w:ins w:id="1067" w:author="Vijay Balasubramanian (QCT)" w:date="2023-03-09T00:14:00Z">
              <w:r w:rsidRPr="0053369F">
                <w:t>Low</w:t>
              </w:r>
            </w:ins>
          </w:p>
        </w:tc>
        <w:tc>
          <w:tcPr>
            <w:tcW w:w="1222" w:type="pct"/>
            <w:tcBorders>
              <w:top w:val="nil"/>
              <w:bottom w:val="nil"/>
            </w:tcBorders>
            <w:shd w:val="clear" w:color="auto" w:fill="auto"/>
          </w:tcPr>
          <w:p w14:paraId="5E9AD60F" w14:textId="77777777" w:rsidR="00F4757E" w:rsidRPr="0053369F" w:rsidRDefault="00F4757E" w:rsidP="005E7C5B">
            <w:pPr>
              <w:pStyle w:val="TAC"/>
              <w:rPr>
                <w:ins w:id="1068" w:author="Vijay Balasubramanian (QCT)" w:date="2023-03-09T00:14:00Z"/>
              </w:rPr>
            </w:pPr>
          </w:p>
        </w:tc>
        <w:tc>
          <w:tcPr>
            <w:tcW w:w="1727" w:type="pct"/>
          </w:tcPr>
          <w:p w14:paraId="7512D650" w14:textId="77777777" w:rsidR="00F4757E" w:rsidRPr="0053369F" w:rsidRDefault="00F4757E" w:rsidP="005E7C5B">
            <w:pPr>
              <w:pStyle w:val="TAC"/>
              <w:rPr>
                <w:ins w:id="1069" w:author="Vijay Balasubramanian (QCT)" w:date="2023-03-09T00:14:00Z"/>
              </w:rPr>
            </w:pPr>
            <w:ins w:id="1070" w:author="Vijay Balasubramanian (QCT)" w:date="2023-03-09T00:14:00Z">
              <w:r w:rsidRPr="0053369F">
                <w:t>CP-OFDM 64 QAM</w:t>
              </w:r>
            </w:ins>
          </w:p>
        </w:tc>
        <w:tc>
          <w:tcPr>
            <w:tcW w:w="1205" w:type="pct"/>
            <w:shd w:val="clear" w:color="auto" w:fill="auto"/>
          </w:tcPr>
          <w:p w14:paraId="6EB4A53C" w14:textId="77777777" w:rsidR="00F4757E" w:rsidRPr="0053369F" w:rsidRDefault="00F4757E" w:rsidP="005E7C5B">
            <w:pPr>
              <w:pStyle w:val="TAC"/>
              <w:rPr>
                <w:ins w:id="1071" w:author="Vijay Balasubramanian (QCT)" w:date="2023-03-09T00:14:00Z"/>
              </w:rPr>
            </w:pPr>
            <w:ins w:id="1072" w:author="Vijay Balasubramanian (QCT)" w:date="2023-03-09T00:14:00Z">
              <w:r w:rsidRPr="0053369F">
                <w:t>Edge_1RB_Left</w:t>
              </w:r>
            </w:ins>
          </w:p>
        </w:tc>
      </w:tr>
      <w:tr w:rsidR="00F4757E" w:rsidRPr="0053369F" w14:paraId="4A0DB165" w14:textId="77777777" w:rsidTr="005E7C5B">
        <w:trPr>
          <w:ins w:id="1073" w:author="Vijay Balasubramanian (QCT)" w:date="2023-03-09T00:14:00Z"/>
        </w:trPr>
        <w:tc>
          <w:tcPr>
            <w:tcW w:w="423" w:type="pct"/>
            <w:shd w:val="clear" w:color="auto" w:fill="auto"/>
          </w:tcPr>
          <w:p w14:paraId="16DE0D5C" w14:textId="77777777" w:rsidR="00F4757E" w:rsidRPr="0053369F" w:rsidRDefault="00F4757E" w:rsidP="005E7C5B">
            <w:pPr>
              <w:pStyle w:val="TAC"/>
              <w:rPr>
                <w:ins w:id="1074" w:author="Vijay Balasubramanian (QCT)" w:date="2023-03-09T00:14:00Z"/>
              </w:rPr>
            </w:pPr>
            <w:ins w:id="1075" w:author="Vijay Balasubramanian (QCT)" w:date="2023-03-09T00:14:00Z">
              <w:r>
                <w:t>28</w:t>
              </w:r>
            </w:ins>
          </w:p>
        </w:tc>
        <w:tc>
          <w:tcPr>
            <w:tcW w:w="423" w:type="pct"/>
            <w:shd w:val="clear" w:color="auto" w:fill="auto"/>
          </w:tcPr>
          <w:p w14:paraId="5FB33213" w14:textId="77777777" w:rsidR="00F4757E" w:rsidRPr="0053369F" w:rsidRDefault="00F4757E" w:rsidP="005E7C5B">
            <w:pPr>
              <w:pStyle w:val="TAC"/>
              <w:rPr>
                <w:ins w:id="1076" w:author="Vijay Balasubramanian (QCT)" w:date="2023-03-09T00:14:00Z"/>
              </w:rPr>
            </w:pPr>
            <w:ins w:id="1077" w:author="Vijay Balasubramanian (QCT)" w:date="2023-03-09T00:14:00Z">
              <w:r w:rsidRPr="0053369F">
                <w:t>High</w:t>
              </w:r>
            </w:ins>
          </w:p>
        </w:tc>
        <w:tc>
          <w:tcPr>
            <w:tcW w:w="1222" w:type="pct"/>
            <w:tcBorders>
              <w:top w:val="nil"/>
              <w:bottom w:val="nil"/>
            </w:tcBorders>
            <w:shd w:val="clear" w:color="auto" w:fill="auto"/>
          </w:tcPr>
          <w:p w14:paraId="7894F0D2" w14:textId="77777777" w:rsidR="00F4757E" w:rsidRPr="0053369F" w:rsidRDefault="00F4757E" w:rsidP="005E7C5B">
            <w:pPr>
              <w:pStyle w:val="TAC"/>
              <w:rPr>
                <w:ins w:id="1078" w:author="Vijay Balasubramanian (QCT)" w:date="2023-03-09T00:14:00Z"/>
              </w:rPr>
            </w:pPr>
          </w:p>
        </w:tc>
        <w:tc>
          <w:tcPr>
            <w:tcW w:w="1727" w:type="pct"/>
          </w:tcPr>
          <w:p w14:paraId="04E7940A" w14:textId="77777777" w:rsidR="00F4757E" w:rsidRPr="0053369F" w:rsidRDefault="00F4757E" w:rsidP="005E7C5B">
            <w:pPr>
              <w:pStyle w:val="TAC"/>
              <w:rPr>
                <w:ins w:id="1079" w:author="Vijay Balasubramanian (QCT)" w:date="2023-03-09T00:14:00Z"/>
              </w:rPr>
            </w:pPr>
            <w:ins w:id="1080" w:author="Vijay Balasubramanian (QCT)" w:date="2023-03-09T00:14:00Z">
              <w:r w:rsidRPr="0053369F">
                <w:t>CP-OFDM 64 QAM</w:t>
              </w:r>
            </w:ins>
          </w:p>
        </w:tc>
        <w:tc>
          <w:tcPr>
            <w:tcW w:w="1205" w:type="pct"/>
            <w:shd w:val="clear" w:color="auto" w:fill="auto"/>
          </w:tcPr>
          <w:p w14:paraId="4326FEE7" w14:textId="77777777" w:rsidR="00F4757E" w:rsidRPr="0053369F" w:rsidRDefault="00F4757E" w:rsidP="005E7C5B">
            <w:pPr>
              <w:pStyle w:val="TAC"/>
              <w:rPr>
                <w:ins w:id="1081" w:author="Vijay Balasubramanian (QCT)" w:date="2023-03-09T00:14:00Z"/>
              </w:rPr>
            </w:pPr>
            <w:ins w:id="1082" w:author="Vijay Balasubramanian (QCT)" w:date="2023-03-09T00:14:00Z">
              <w:r w:rsidRPr="0053369F">
                <w:t>Edge_1RB_Right</w:t>
              </w:r>
            </w:ins>
          </w:p>
        </w:tc>
      </w:tr>
      <w:tr w:rsidR="00F4757E" w:rsidRPr="0053369F" w14:paraId="6AC256B4" w14:textId="77777777" w:rsidTr="005E7C5B">
        <w:trPr>
          <w:ins w:id="1083" w:author="Vijay Balasubramanian (QCT)" w:date="2023-03-09T00:14:00Z"/>
        </w:trPr>
        <w:tc>
          <w:tcPr>
            <w:tcW w:w="423" w:type="pct"/>
            <w:shd w:val="clear" w:color="auto" w:fill="auto"/>
          </w:tcPr>
          <w:p w14:paraId="0A5B427E" w14:textId="77777777" w:rsidR="00F4757E" w:rsidRPr="0053369F" w:rsidRDefault="00F4757E" w:rsidP="005E7C5B">
            <w:pPr>
              <w:pStyle w:val="TAC"/>
              <w:rPr>
                <w:ins w:id="1084" w:author="Vijay Balasubramanian (QCT)" w:date="2023-03-09T00:14:00Z"/>
              </w:rPr>
            </w:pPr>
            <w:ins w:id="1085" w:author="Vijay Balasubramanian (QCT)" w:date="2023-03-09T00:14:00Z">
              <w:r>
                <w:t>29</w:t>
              </w:r>
            </w:ins>
          </w:p>
        </w:tc>
        <w:tc>
          <w:tcPr>
            <w:tcW w:w="423" w:type="pct"/>
            <w:shd w:val="clear" w:color="auto" w:fill="auto"/>
          </w:tcPr>
          <w:p w14:paraId="6A12843C" w14:textId="77777777" w:rsidR="00F4757E" w:rsidRPr="0053369F" w:rsidRDefault="00F4757E" w:rsidP="005E7C5B">
            <w:pPr>
              <w:pStyle w:val="TAC"/>
              <w:rPr>
                <w:ins w:id="1086" w:author="Vijay Balasubramanian (QCT)" w:date="2023-03-09T00:14:00Z"/>
              </w:rPr>
            </w:pPr>
            <w:ins w:id="1087" w:author="Vijay Balasubramanian (QCT)" w:date="2023-03-09T00:14:00Z">
              <w:r w:rsidRPr="0053369F">
                <w:t>Default</w:t>
              </w:r>
            </w:ins>
          </w:p>
        </w:tc>
        <w:tc>
          <w:tcPr>
            <w:tcW w:w="1222" w:type="pct"/>
            <w:tcBorders>
              <w:top w:val="nil"/>
              <w:bottom w:val="nil"/>
            </w:tcBorders>
            <w:shd w:val="clear" w:color="auto" w:fill="auto"/>
          </w:tcPr>
          <w:p w14:paraId="6367CEEE" w14:textId="77777777" w:rsidR="00F4757E" w:rsidRPr="0053369F" w:rsidRDefault="00F4757E" w:rsidP="005E7C5B">
            <w:pPr>
              <w:pStyle w:val="TAC"/>
              <w:rPr>
                <w:ins w:id="1088" w:author="Vijay Balasubramanian (QCT)" w:date="2023-03-09T00:14:00Z"/>
              </w:rPr>
            </w:pPr>
          </w:p>
        </w:tc>
        <w:tc>
          <w:tcPr>
            <w:tcW w:w="1727" w:type="pct"/>
          </w:tcPr>
          <w:p w14:paraId="207A7833" w14:textId="77777777" w:rsidR="00F4757E" w:rsidRPr="0053369F" w:rsidRDefault="00F4757E" w:rsidP="005E7C5B">
            <w:pPr>
              <w:pStyle w:val="TAC"/>
              <w:rPr>
                <w:ins w:id="1089" w:author="Vijay Balasubramanian (QCT)" w:date="2023-03-09T00:14:00Z"/>
              </w:rPr>
            </w:pPr>
            <w:ins w:id="1090" w:author="Vijay Balasubramanian (QCT)" w:date="2023-03-09T00:14:00Z">
              <w:r w:rsidRPr="0053369F">
                <w:t>CP-OFDM 64 QAM</w:t>
              </w:r>
            </w:ins>
          </w:p>
        </w:tc>
        <w:tc>
          <w:tcPr>
            <w:tcW w:w="1205" w:type="pct"/>
            <w:shd w:val="clear" w:color="auto" w:fill="auto"/>
          </w:tcPr>
          <w:p w14:paraId="1561FA0C" w14:textId="77777777" w:rsidR="00F4757E" w:rsidRPr="0053369F" w:rsidRDefault="00F4757E" w:rsidP="005E7C5B">
            <w:pPr>
              <w:pStyle w:val="TAC"/>
              <w:rPr>
                <w:ins w:id="1091" w:author="Vijay Balasubramanian (QCT)" w:date="2023-03-09T00:14:00Z"/>
              </w:rPr>
            </w:pPr>
            <w:ins w:id="1092" w:author="Vijay Balasubramanian (QCT)" w:date="2023-03-09T00:14:00Z">
              <w:r w:rsidRPr="0053369F">
                <w:t>Outer Full</w:t>
              </w:r>
            </w:ins>
          </w:p>
        </w:tc>
      </w:tr>
      <w:tr w:rsidR="00F4757E" w:rsidRPr="0053369F" w14:paraId="47BDB02F" w14:textId="77777777" w:rsidTr="005E7C5B">
        <w:trPr>
          <w:ins w:id="1093" w:author="Vijay Balasubramanian (QCT)" w:date="2023-03-09T00:14:00Z"/>
        </w:trPr>
        <w:tc>
          <w:tcPr>
            <w:tcW w:w="423" w:type="pct"/>
            <w:shd w:val="clear" w:color="auto" w:fill="auto"/>
          </w:tcPr>
          <w:p w14:paraId="3C852802" w14:textId="77777777" w:rsidR="00F4757E" w:rsidRPr="0053369F" w:rsidRDefault="00F4757E" w:rsidP="005E7C5B">
            <w:pPr>
              <w:pStyle w:val="TAC"/>
              <w:rPr>
                <w:ins w:id="1094" w:author="Vijay Balasubramanian (QCT)" w:date="2023-03-09T00:14:00Z"/>
              </w:rPr>
            </w:pPr>
            <w:ins w:id="1095" w:author="Vijay Balasubramanian (QCT)" w:date="2023-03-09T00:14:00Z">
              <w:r w:rsidRPr="0053369F">
                <w:t>3</w:t>
              </w:r>
              <w:r>
                <w:t>0</w:t>
              </w:r>
            </w:ins>
          </w:p>
        </w:tc>
        <w:tc>
          <w:tcPr>
            <w:tcW w:w="423" w:type="pct"/>
            <w:shd w:val="clear" w:color="auto" w:fill="auto"/>
          </w:tcPr>
          <w:p w14:paraId="5B5CAECA" w14:textId="77777777" w:rsidR="00F4757E" w:rsidRPr="0053369F" w:rsidRDefault="00F4757E" w:rsidP="005E7C5B">
            <w:pPr>
              <w:pStyle w:val="TAC"/>
              <w:rPr>
                <w:ins w:id="1096" w:author="Vijay Balasubramanian (QCT)" w:date="2023-03-09T00:14:00Z"/>
              </w:rPr>
            </w:pPr>
            <w:ins w:id="1097" w:author="Vijay Balasubramanian (QCT)" w:date="2023-03-09T00:14:00Z">
              <w:r w:rsidRPr="0053369F">
                <w:t>Low</w:t>
              </w:r>
            </w:ins>
          </w:p>
        </w:tc>
        <w:tc>
          <w:tcPr>
            <w:tcW w:w="1222" w:type="pct"/>
            <w:tcBorders>
              <w:top w:val="nil"/>
              <w:bottom w:val="nil"/>
            </w:tcBorders>
            <w:shd w:val="clear" w:color="auto" w:fill="auto"/>
          </w:tcPr>
          <w:p w14:paraId="0DAA61F7" w14:textId="77777777" w:rsidR="00F4757E" w:rsidRPr="0053369F" w:rsidRDefault="00F4757E" w:rsidP="005E7C5B">
            <w:pPr>
              <w:pStyle w:val="TAC"/>
              <w:rPr>
                <w:ins w:id="1098" w:author="Vijay Balasubramanian (QCT)" w:date="2023-03-09T00:14:00Z"/>
              </w:rPr>
            </w:pPr>
          </w:p>
        </w:tc>
        <w:tc>
          <w:tcPr>
            <w:tcW w:w="1727" w:type="pct"/>
          </w:tcPr>
          <w:p w14:paraId="5C7CE764" w14:textId="77777777" w:rsidR="00F4757E" w:rsidRPr="0053369F" w:rsidRDefault="00F4757E" w:rsidP="005E7C5B">
            <w:pPr>
              <w:pStyle w:val="TAC"/>
              <w:rPr>
                <w:ins w:id="1099" w:author="Vijay Balasubramanian (QCT)" w:date="2023-03-09T00:14:00Z"/>
              </w:rPr>
            </w:pPr>
            <w:ins w:id="1100" w:author="Vijay Balasubramanian (QCT)" w:date="2023-03-09T00:14:00Z">
              <w:r w:rsidRPr="0053369F">
                <w:t>CP-OFDM 256 QAM</w:t>
              </w:r>
            </w:ins>
          </w:p>
        </w:tc>
        <w:tc>
          <w:tcPr>
            <w:tcW w:w="1205" w:type="pct"/>
            <w:shd w:val="clear" w:color="auto" w:fill="auto"/>
          </w:tcPr>
          <w:p w14:paraId="3EC5DD0A" w14:textId="77777777" w:rsidR="00F4757E" w:rsidRPr="0053369F" w:rsidRDefault="00F4757E" w:rsidP="005E7C5B">
            <w:pPr>
              <w:pStyle w:val="TAC"/>
              <w:rPr>
                <w:ins w:id="1101" w:author="Vijay Balasubramanian (QCT)" w:date="2023-03-09T00:14:00Z"/>
              </w:rPr>
            </w:pPr>
            <w:ins w:id="1102" w:author="Vijay Balasubramanian (QCT)" w:date="2023-03-09T00:14:00Z">
              <w:r w:rsidRPr="0053369F">
                <w:t>Edge_1RB_Left</w:t>
              </w:r>
            </w:ins>
          </w:p>
        </w:tc>
      </w:tr>
      <w:tr w:rsidR="00F4757E" w:rsidRPr="0053369F" w14:paraId="120C9255" w14:textId="77777777" w:rsidTr="005E7C5B">
        <w:trPr>
          <w:ins w:id="1103" w:author="Vijay Balasubramanian (QCT)" w:date="2023-03-09T00:14:00Z"/>
        </w:trPr>
        <w:tc>
          <w:tcPr>
            <w:tcW w:w="423" w:type="pct"/>
            <w:shd w:val="clear" w:color="auto" w:fill="auto"/>
          </w:tcPr>
          <w:p w14:paraId="531CD5F6" w14:textId="77777777" w:rsidR="00F4757E" w:rsidRPr="0053369F" w:rsidRDefault="00F4757E" w:rsidP="005E7C5B">
            <w:pPr>
              <w:pStyle w:val="TAC"/>
              <w:rPr>
                <w:ins w:id="1104" w:author="Vijay Balasubramanian (QCT)" w:date="2023-03-09T00:14:00Z"/>
              </w:rPr>
            </w:pPr>
            <w:ins w:id="1105" w:author="Vijay Balasubramanian (QCT)" w:date="2023-03-09T00:14:00Z">
              <w:r w:rsidRPr="0053369F">
                <w:t>3</w:t>
              </w:r>
              <w:r>
                <w:t>1</w:t>
              </w:r>
            </w:ins>
          </w:p>
        </w:tc>
        <w:tc>
          <w:tcPr>
            <w:tcW w:w="423" w:type="pct"/>
            <w:shd w:val="clear" w:color="auto" w:fill="auto"/>
          </w:tcPr>
          <w:p w14:paraId="144924DF" w14:textId="77777777" w:rsidR="00F4757E" w:rsidRPr="0053369F" w:rsidRDefault="00F4757E" w:rsidP="005E7C5B">
            <w:pPr>
              <w:pStyle w:val="TAC"/>
              <w:rPr>
                <w:ins w:id="1106" w:author="Vijay Balasubramanian (QCT)" w:date="2023-03-09T00:14:00Z"/>
              </w:rPr>
            </w:pPr>
            <w:ins w:id="1107" w:author="Vijay Balasubramanian (QCT)" w:date="2023-03-09T00:14:00Z">
              <w:r w:rsidRPr="0053369F">
                <w:t>High</w:t>
              </w:r>
            </w:ins>
          </w:p>
        </w:tc>
        <w:tc>
          <w:tcPr>
            <w:tcW w:w="1222" w:type="pct"/>
            <w:tcBorders>
              <w:top w:val="nil"/>
              <w:bottom w:val="nil"/>
            </w:tcBorders>
            <w:shd w:val="clear" w:color="auto" w:fill="auto"/>
          </w:tcPr>
          <w:p w14:paraId="55184512" w14:textId="77777777" w:rsidR="00F4757E" w:rsidRPr="0053369F" w:rsidRDefault="00F4757E" w:rsidP="005E7C5B">
            <w:pPr>
              <w:pStyle w:val="TAC"/>
              <w:rPr>
                <w:ins w:id="1108" w:author="Vijay Balasubramanian (QCT)" w:date="2023-03-09T00:14:00Z"/>
              </w:rPr>
            </w:pPr>
          </w:p>
        </w:tc>
        <w:tc>
          <w:tcPr>
            <w:tcW w:w="1727" w:type="pct"/>
          </w:tcPr>
          <w:p w14:paraId="1F1E9703" w14:textId="77777777" w:rsidR="00F4757E" w:rsidRPr="0053369F" w:rsidRDefault="00F4757E" w:rsidP="005E7C5B">
            <w:pPr>
              <w:pStyle w:val="TAC"/>
              <w:rPr>
                <w:ins w:id="1109" w:author="Vijay Balasubramanian (QCT)" w:date="2023-03-09T00:14:00Z"/>
              </w:rPr>
            </w:pPr>
            <w:ins w:id="1110" w:author="Vijay Balasubramanian (QCT)" w:date="2023-03-09T00:14:00Z">
              <w:r w:rsidRPr="0053369F">
                <w:t>CP-OFDM 256 QAM</w:t>
              </w:r>
            </w:ins>
          </w:p>
        </w:tc>
        <w:tc>
          <w:tcPr>
            <w:tcW w:w="1205" w:type="pct"/>
            <w:shd w:val="clear" w:color="auto" w:fill="auto"/>
          </w:tcPr>
          <w:p w14:paraId="73940EE6" w14:textId="77777777" w:rsidR="00F4757E" w:rsidRPr="0053369F" w:rsidRDefault="00F4757E" w:rsidP="005E7C5B">
            <w:pPr>
              <w:pStyle w:val="TAC"/>
              <w:rPr>
                <w:ins w:id="1111" w:author="Vijay Balasubramanian (QCT)" w:date="2023-03-09T00:14:00Z"/>
              </w:rPr>
            </w:pPr>
            <w:ins w:id="1112" w:author="Vijay Balasubramanian (QCT)" w:date="2023-03-09T00:14:00Z">
              <w:r w:rsidRPr="0053369F">
                <w:t>Edge_1RB_Right</w:t>
              </w:r>
            </w:ins>
          </w:p>
        </w:tc>
      </w:tr>
      <w:tr w:rsidR="00F4757E" w:rsidRPr="0053369F" w14:paraId="33F6499D" w14:textId="77777777" w:rsidTr="005E7C5B">
        <w:trPr>
          <w:ins w:id="1113" w:author="Vijay Balasubramanian (QCT)" w:date="2023-03-09T00:14:00Z"/>
        </w:trPr>
        <w:tc>
          <w:tcPr>
            <w:tcW w:w="423" w:type="pct"/>
            <w:shd w:val="clear" w:color="auto" w:fill="auto"/>
          </w:tcPr>
          <w:p w14:paraId="07567543" w14:textId="77777777" w:rsidR="00F4757E" w:rsidRPr="0053369F" w:rsidRDefault="00F4757E" w:rsidP="005E7C5B">
            <w:pPr>
              <w:pStyle w:val="TAC"/>
              <w:rPr>
                <w:ins w:id="1114" w:author="Vijay Balasubramanian (QCT)" w:date="2023-03-09T00:14:00Z"/>
              </w:rPr>
            </w:pPr>
            <w:ins w:id="1115" w:author="Vijay Balasubramanian (QCT)" w:date="2023-03-09T00:14:00Z">
              <w:r w:rsidRPr="0053369F">
                <w:t>3</w:t>
              </w:r>
              <w:r>
                <w:t>2</w:t>
              </w:r>
            </w:ins>
          </w:p>
        </w:tc>
        <w:tc>
          <w:tcPr>
            <w:tcW w:w="423" w:type="pct"/>
            <w:shd w:val="clear" w:color="auto" w:fill="auto"/>
          </w:tcPr>
          <w:p w14:paraId="1ADD4F87" w14:textId="77777777" w:rsidR="00F4757E" w:rsidRPr="0053369F" w:rsidRDefault="00F4757E" w:rsidP="005E7C5B">
            <w:pPr>
              <w:pStyle w:val="TAC"/>
              <w:rPr>
                <w:ins w:id="1116" w:author="Vijay Balasubramanian (QCT)" w:date="2023-03-09T00:14:00Z"/>
              </w:rPr>
            </w:pPr>
            <w:ins w:id="1117" w:author="Vijay Balasubramanian (QCT)" w:date="2023-03-09T00:14:00Z">
              <w:r w:rsidRPr="0053369F">
                <w:t>Default</w:t>
              </w:r>
            </w:ins>
          </w:p>
        </w:tc>
        <w:tc>
          <w:tcPr>
            <w:tcW w:w="1222" w:type="pct"/>
            <w:tcBorders>
              <w:top w:val="nil"/>
              <w:bottom w:val="nil"/>
            </w:tcBorders>
            <w:shd w:val="clear" w:color="auto" w:fill="auto"/>
          </w:tcPr>
          <w:p w14:paraId="3740ACC2" w14:textId="77777777" w:rsidR="00F4757E" w:rsidRPr="0053369F" w:rsidRDefault="00F4757E" w:rsidP="005E7C5B">
            <w:pPr>
              <w:pStyle w:val="TAC"/>
              <w:rPr>
                <w:ins w:id="1118" w:author="Vijay Balasubramanian (QCT)" w:date="2023-03-09T00:14:00Z"/>
              </w:rPr>
            </w:pPr>
          </w:p>
        </w:tc>
        <w:tc>
          <w:tcPr>
            <w:tcW w:w="1727" w:type="pct"/>
          </w:tcPr>
          <w:p w14:paraId="47306997" w14:textId="77777777" w:rsidR="00F4757E" w:rsidRPr="0053369F" w:rsidRDefault="00F4757E" w:rsidP="005E7C5B">
            <w:pPr>
              <w:pStyle w:val="TAC"/>
              <w:rPr>
                <w:ins w:id="1119" w:author="Vijay Balasubramanian (QCT)" w:date="2023-03-09T00:14:00Z"/>
              </w:rPr>
            </w:pPr>
            <w:ins w:id="1120" w:author="Vijay Balasubramanian (QCT)" w:date="2023-03-09T00:14:00Z">
              <w:r w:rsidRPr="0053369F">
                <w:t>CP-OFDM 256 QAM</w:t>
              </w:r>
            </w:ins>
          </w:p>
        </w:tc>
        <w:tc>
          <w:tcPr>
            <w:tcW w:w="1205" w:type="pct"/>
            <w:shd w:val="clear" w:color="auto" w:fill="auto"/>
          </w:tcPr>
          <w:p w14:paraId="274F9AE7" w14:textId="77777777" w:rsidR="00F4757E" w:rsidRPr="0053369F" w:rsidRDefault="00F4757E" w:rsidP="005E7C5B">
            <w:pPr>
              <w:pStyle w:val="TAC"/>
              <w:rPr>
                <w:ins w:id="1121" w:author="Vijay Balasubramanian (QCT)" w:date="2023-03-09T00:14:00Z"/>
              </w:rPr>
            </w:pPr>
            <w:ins w:id="1122" w:author="Vijay Balasubramanian (QCT)" w:date="2023-03-09T00:14:00Z">
              <w:r w:rsidRPr="0053369F">
                <w:t>Outer Full</w:t>
              </w:r>
            </w:ins>
          </w:p>
        </w:tc>
      </w:tr>
      <w:tr w:rsidR="00F4757E" w:rsidRPr="0053369F" w14:paraId="2B1B63D2" w14:textId="77777777" w:rsidTr="005E7C5B">
        <w:trPr>
          <w:ins w:id="1123" w:author="Vijay Balasubramanian (QCT)" w:date="2023-03-09T00:14:00Z"/>
        </w:trPr>
        <w:tc>
          <w:tcPr>
            <w:tcW w:w="423" w:type="pct"/>
            <w:shd w:val="clear" w:color="auto" w:fill="auto"/>
          </w:tcPr>
          <w:p w14:paraId="0A72E0A2" w14:textId="77777777" w:rsidR="00F4757E" w:rsidRPr="0053369F" w:rsidRDefault="00F4757E" w:rsidP="005E7C5B">
            <w:pPr>
              <w:pStyle w:val="TAC"/>
              <w:rPr>
                <w:ins w:id="1124" w:author="Vijay Balasubramanian (QCT)" w:date="2023-03-09T00:14:00Z"/>
              </w:rPr>
            </w:pPr>
            <w:ins w:id="1125" w:author="Vijay Balasubramanian (QCT)" w:date="2023-03-09T00:14:00Z">
              <w:r w:rsidRPr="0053369F">
                <w:t>3</w:t>
              </w:r>
              <w:r>
                <w:t>3</w:t>
              </w:r>
              <w:r>
                <w:rPr>
                  <w:vertAlign w:val="superscript"/>
                </w:rPr>
                <w:t>3</w:t>
              </w:r>
            </w:ins>
          </w:p>
        </w:tc>
        <w:tc>
          <w:tcPr>
            <w:tcW w:w="423" w:type="pct"/>
            <w:shd w:val="clear" w:color="auto" w:fill="auto"/>
          </w:tcPr>
          <w:p w14:paraId="74205D19" w14:textId="77777777" w:rsidR="00F4757E" w:rsidRPr="0053369F" w:rsidRDefault="00F4757E" w:rsidP="005E7C5B">
            <w:pPr>
              <w:pStyle w:val="TAC"/>
              <w:rPr>
                <w:ins w:id="1126" w:author="Vijay Balasubramanian (QCT)" w:date="2023-03-09T00:14:00Z"/>
              </w:rPr>
            </w:pPr>
            <w:ins w:id="1127" w:author="Vijay Balasubramanian (QCT)" w:date="2023-03-09T00:14:00Z">
              <w:r w:rsidRPr="0053369F">
                <w:t>Low</w:t>
              </w:r>
            </w:ins>
          </w:p>
        </w:tc>
        <w:tc>
          <w:tcPr>
            <w:tcW w:w="1222" w:type="pct"/>
            <w:tcBorders>
              <w:top w:val="nil"/>
              <w:bottom w:val="nil"/>
            </w:tcBorders>
            <w:shd w:val="clear" w:color="auto" w:fill="auto"/>
          </w:tcPr>
          <w:p w14:paraId="18A07568" w14:textId="77777777" w:rsidR="00F4757E" w:rsidRPr="0053369F" w:rsidRDefault="00F4757E" w:rsidP="005E7C5B">
            <w:pPr>
              <w:pStyle w:val="TAC"/>
              <w:rPr>
                <w:ins w:id="1128" w:author="Vijay Balasubramanian (QCT)" w:date="2023-03-09T00:14:00Z"/>
              </w:rPr>
            </w:pPr>
          </w:p>
        </w:tc>
        <w:tc>
          <w:tcPr>
            <w:tcW w:w="1727" w:type="pct"/>
          </w:tcPr>
          <w:p w14:paraId="5EC4CADB" w14:textId="77777777" w:rsidR="00F4757E" w:rsidRPr="0053369F" w:rsidRDefault="00F4757E" w:rsidP="005E7C5B">
            <w:pPr>
              <w:pStyle w:val="TAC"/>
              <w:rPr>
                <w:ins w:id="1129" w:author="Vijay Balasubramanian (QCT)" w:date="2023-03-09T00:14:00Z"/>
              </w:rPr>
            </w:pPr>
            <w:ins w:id="1130" w:author="Vijay Balasubramanian (QCT)" w:date="2023-03-09T00:14:00Z">
              <w:r w:rsidRPr="0053369F">
                <w:rPr>
                  <w:rFonts w:eastAsia="Yu Mincho"/>
                </w:rPr>
                <w:t>DFT-s-OFDM Pi/2 BPSK w Pi/2 BPSK DMRS</w:t>
              </w:r>
            </w:ins>
          </w:p>
        </w:tc>
        <w:tc>
          <w:tcPr>
            <w:tcW w:w="1205" w:type="pct"/>
            <w:shd w:val="clear" w:color="auto" w:fill="auto"/>
          </w:tcPr>
          <w:p w14:paraId="3EA7169D" w14:textId="77777777" w:rsidR="00F4757E" w:rsidRPr="0053369F" w:rsidRDefault="00F4757E" w:rsidP="005E7C5B">
            <w:pPr>
              <w:pStyle w:val="TAC"/>
              <w:rPr>
                <w:ins w:id="1131" w:author="Vijay Balasubramanian (QCT)" w:date="2023-03-09T00:14:00Z"/>
              </w:rPr>
            </w:pPr>
            <w:ins w:id="1132" w:author="Vijay Balasubramanian (QCT)" w:date="2023-03-09T00:14:00Z">
              <w:r w:rsidRPr="0053369F">
                <w:t>Edge_1RB_Left</w:t>
              </w:r>
            </w:ins>
          </w:p>
        </w:tc>
      </w:tr>
      <w:tr w:rsidR="00F4757E" w:rsidRPr="0053369F" w14:paraId="00DBAA1A" w14:textId="77777777" w:rsidTr="005E7C5B">
        <w:trPr>
          <w:ins w:id="1133" w:author="Vijay Balasubramanian (QCT)" w:date="2023-03-09T00:14:00Z"/>
        </w:trPr>
        <w:tc>
          <w:tcPr>
            <w:tcW w:w="423" w:type="pct"/>
            <w:shd w:val="clear" w:color="auto" w:fill="auto"/>
          </w:tcPr>
          <w:p w14:paraId="54D14083" w14:textId="77777777" w:rsidR="00F4757E" w:rsidRPr="0053369F" w:rsidRDefault="00F4757E" w:rsidP="005E7C5B">
            <w:pPr>
              <w:pStyle w:val="TAC"/>
              <w:rPr>
                <w:ins w:id="1134" w:author="Vijay Balasubramanian (QCT)" w:date="2023-03-09T00:14:00Z"/>
              </w:rPr>
            </w:pPr>
            <w:ins w:id="1135" w:author="Vijay Balasubramanian (QCT)" w:date="2023-03-09T00:14:00Z">
              <w:r w:rsidRPr="0053369F">
                <w:t>3</w:t>
              </w:r>
              <w:r>
                <w:t>4</w:t>
              </w:r>
              <w:r>
                <w:rPr>
                  <w:vertAlign w:val="superscript"/>
                </w:rPr>
                <w:t>3</w:t>
              </w:r>
            </w:ins>
          </w:p>
        </w:tc>
        <w:tc>
          <w:tcPr>
            <w:tcW w:w="423" w:type="pct"/>
            <w:shd w:val="clear" w:color="auto" w:fill="auto"/>
          </w:tcPr>
          <w:p w14:paraId="7AA4B788" w14:textId="77777777" w:rsidR="00F4757E" w:rsidRPr="0053369F" w:rsidRDefault="00F4757E" w:rsidP="005E7C5B">
            <w:pPr>
              <w:pStyle w:val="TAC"/>
              <w:rPr>
                <w:ins w:id="1136" w:author="Vijay Balasubramanian (QCT)" w:date="2023-03-09T00:14:00Z"/>
              </w:rPr>
            </w:pPr>
            <w:ins w:id="1137" w:author="Vijay Balasubramanian (QCT)" w:date="2023-03-09T00:14:00Z">
              <w:r w:rsidRPr="0053369F">
                <w:t>High</w:t>
              </w:r>
            </w:ins>
          </w:p>
        </w:tc>
        <w:tc>
          <w:tcPr>
            <w:tcW w:w="1222" w:type="pct"/>
            <w:tcBorders>
              <w:top w:val="nil"/>
              <w:bottom w:val="nil"/>
            </w:tcBorders>
            <w:shd w:val="clear" w:color="auto" w:fill="auto"/>
          </w:tcPr>
          <w:p w14:paraId="1C21C35C" w14:textId="77777777" w:rsidR="00F4757E" w:rsidRPr="0053369F" w:rsidRDefault="00F4757E" w:rsidP="005E7C5B">
            <w:pPr>
              <w:pStyle w:val="TAC"/>
              <w:rPr>
                <w:ins w:id="1138" w:author="Vijay Balasubramanian (QCT)" w:date="2023-03-09T00:14:00Z"/>
              </w:rPr>
            </w:pPr>
          </w:p>
        </w:tc>
        <w:tc>
          <w:tcPr>
            <w:tcW w:w="1727" w:type="pct"/>
          </w:tcPr>
          <w:p w14:paraId="56506A13" w14:textId="77777777" w:rsidR="00F4757E" w:rsidRPr="0053369F" w:rsidRDefault="00F4757E" w:rsidP="005E7C5B">
            <w:pPr>
              <w:pStyle w:val="TAC"/>
              <w:rPr>
                <w:ins w:id="1139" w:author="Vijay Balasubramanian (QCT)" w:date="2023-03-09T00:14:00Z"/>
              </w:rPr>
            </w:pPr>
            <w:ins w:id="1140" w:author="Vijay Balasubramanian (QCT)" w:date="2023-03-09T00:14:00Z">
              <w:r w:rsidRPr="0053369F">
                <w:rPr>
                  <w:rFonts w:eastAsia="Yu Mincho"/>
                </w:rPr>
                <w:t>DFT-s-OFDM Pi/2 BPSK w Pi/2 BPSK DMRS</w:t>
              </w:r>
            </w:ins>
          </w:p>
        </w:tc>
        <w:tc>
          <w:tcPr>
            <w:tcW w:w="1205" w:type="pct"/>
            <w:shd w:val="clear" w:color="auto" w:fill="auto"/>
          </w:tcPr>
          <w:p w14:paraId="660249F2" w14:textId="77777777" w:rsidR="00F4757E" w:rsidRPr="0053369F" w:rsidRDefault="00F4757E" w:rsidP="005E7C5B">
            <w:pPr>
              <w:pStyle w:val="TAC"/>
              <w:rPr>
                <w:ins w:id="1141" w:author="Vijay Balasubramanian (QCT)" w:date="2023-03-09T00:14:00Z"/>
              </w:rPr>
            </w:pPr>
            <w:ins w:id="1142" w:author="Vijay Balasubramanian (QCT)" w:date="2023-03-09T00:14:00Z">
              <w:r w:rsidRPr="0053369F">
                <w:t>Edge_1RB_Right</w:t>
              </w:r>
            </w:ins>
          </w:p>
        </w:tc>
      </w:tr>
      <w:tr w:rsidR="00F4757E" w:rsidRPr="0053369F" w14:paraId="06ABBCEF" w14:textId="77777777" w:rsidTr="005E7C5B">
        <w:trPr>
          <w:ins w:id="1143" w:author="Vijay Balasubramanian (QCT)" w:date="2023-03-09T00:14:00Z"/>
        </w:trPr>
        <w:tc>
          <w:tcPr>
            <w:tcW w:w="423" w:type="pct"/>
            <w:shd w:val="clear" w:color="auto" w:fill="auto"/>
          </w:tcPr>
          <w:p w14:paraId="06194B1D" w14:textId="77777777" w:rsidR="00F4757E" w:rsidRPr="0053369F" w:rsidRDefault="00F4757E" w:rsidP="005E7C5B">
            <w:pPr>
              <w:pStyle w:val="TAC"/>
              <w:rPr>
                <w:ins w:id="1144" w:author="Vijay Balasubramanian (QCT)" w:date="2023-03-09T00:14:00Z"/>
              </w:rPr>
            </w:pPr>
            <w:ins w:id="1145" w:author="Vijay Balasubramanian (QCT)" w:date="2023-03-09T00:14:00Z">
              <w:r w:rsidRPr="0053369F">
                <w:t>3</w:t>
              </w:r>
              <w:r>
                <w:t>5</w:t>
              </w:r>
              <w:r>
                <w:rPr>
                  <w:vertAlign w:val="superscript"/>
                </w:rPr>
                <w:t>3</w:t>
              </w:r>
            </w:ins>
          </w:p>
        </w:tc>
        <w:tc>
          <w:tcPr>
            <w:tcW w:w="423" w:type="pct"/>
            <w:shd w:val="clear" w:color="auto" w:fill="auto"/>
          </w:tcPr>
          <w:p w14:paraId="13635CB3" w14:textId="77777777" w:rsidR="00F4757E" w:rsidRPr="0053369F" w:rsidRDefault="00F4757E" w:rsidP="005E7C5B">
            <w:pPr>
              <w:pStyle w:val="TAC"/>
              <w:rPr>
                <w:ins w:id="1146" w:author="Vijay Balasubramanian (QCT)" w:date="2023-03-09T00:14:00Z"/>
              </w:rPr>
            </w:pPr>
            <w:ins w:id="1147" w:author="Vijay Balasubramanian (QCT)" w:date="2023-03-09T00:14:00Z">
              <w:r w:rsidRPr="0053369F">
                <w:t>Default</w:t>
              </w:r>
            </w:ins>
          </w:p>
        </w:tc>
        <w:tc>
          <w:tcPr>
            <w:tcW w:w="1222" w:type="pct"/>
            <w:tcBorders>
              <w:top w:val="nil"/>
            </w:tcBorders>
            <w:shd w:val="clear" w:color="auto" w:fill="auto"/>
          </w:tcPr>
          <w:p w14:paraId="65E7F0BC" w14:textId="77777777" w:rsidR="00F4757E" w:rsidRPr="0053369F" w:rsidRDefault="00F4757E" w:rsidP="005E7C5B">
            <w:pPr>
              <w:pStyle w:val="TAC"/>
              <w:rPr>
                <w:ins w:id="1148" w:author="Vijay Balasubramanian (QCT)" w:date="2023-03-09T00:14:00Z"/>
              </w:rPr>
            </w:pPr>
          </w:p>
        </w:tc>
        <w:tc>
          <w:tcPr>
            <w:tcW w:w="1727" w:type="pct"/>
          </w:tcPr>
          <w:p w14:paraId="0E0B5597" w14:textId="77777777" w:rsidR="00F4757E" w:rsidRPr="0053369F" w:rsidRDefault="00F4757E" w:rsidP="005E7C5B">
            <w:pPr>
              <w:pStyle w:val="TAC"/>
              <w:rPr>
                <w:ins w:id="1149" w:author="Vijay Balasubramanian (QCT)" w:date="2023-03-09T00:14:00Z"/>
              </w:rPr>
            </w:pPr>
            <w:ins w:id="1150" w:author="Vijay Balasubramanian (QCT)" w:date="2023-03-09T00:14:00Z">
              <w:r w:rsidRPr="0053369F">
                <w:rPr>
                  <w:rFonts w:eastAsia="Yu Mincho"/>
                </w:rPr>
                <w:t>DFT-s-OFDM Pi/2 BPSK w Pi/2 BPSK DMRS</w:t>
              </w:r>
            </w:ins>
          </w:p>
        </w:tc>
        <w:tc>
          <w:tcPr>
            <w:tcW w:w="1205" w:type="pct"/>
            <w:shd w:val="clear" w:color="auto" w:fill="auto"/>
          </w:tcPr>
          <w:p w14:paraId="63DF401E" w14:textId="77777777" w:rsidR="00F4757E" w:rsidRPr="0053369F" w:rsidRDefault="00F4757E" w:rsidP="005E7C5B">
            <w:pPr>
              <w:pStyle w:val="TAC"/>
              <w:rPr>
                <w:ins w:id="1151" w:author="Vijay Balasubramanian (QCT)" w:date="2023-03-09T00:14:00Z"/>
              </w:rPr>
            </w:pPr>
            <w:ins w:id="1152" w:author="Vijay Balasubramanian (QCT)" w:date="2023-03-09T00:14:00Z">
              <w:r w:rsidRPr="0053369F">
                <w:t>Outer Full</w:t>
              </w:r>
            </w:ins>
          </w:p>
        </w:tc>
      </w:tr>
      <w:tr w:rsidR="00F4757E" w:rsidRPr="0053369F" w14:paraId="4C76634C" w14:textId="77777777" w:rsidTr="005E7C5B">
        <w:trPr>
          <w:ins w:id="1153" w:author="Vijay Balasubramanian (QCT)" w:date="2023-03-09T00:14:00Z"/>
        </w:trPr>
        <w:tc>
          <w:tcPr>
            <w:tcW w:w="5000" w:type="pct"/>
            <w:gridSpan w:val="5"/>
            <w:shd w:val="clear" w:color="auto" w:fill="auto"/>
          </w:tcPr>
          <w:p w14:paraId="057BBDDF" w14:textId="77777777" w:rsidR="00F4757E" w:rsidRPr="0053369F" w:rsidRDefault="00F4757E" w:rsidP="005E7C5B">
            <w:pPr>
              <w:pStyle w:val="TAN"/>
              <w:rPr>
                <w:ins w:id="1154" w:author="Vijay Balasubramanian (QCT)" w:date="2023-03-09T00:14:00Z"/>
              </w:rPr>
            </w:pPr>
            <w:ins w:id="1155" w:author="Vijay Balasubramanian (QCT)" w:date="2023-03-09T00:14:00Z">
              <w:r w:rsidRPr="0053369F">
                <w:t>NOTE 1:</w:t>
              </w:r>
              <w:r w:rsidRPr="0053369F">
                <w:tab/>
                <w:t>The specific configuration of each RB allocation is defined in Table 6.1-1.</w:t>
              </w:r>
            </w:ins>
          </w:p>
          <w:p w14:paraId="772FCB75" w14:textId="77777777" w:rsidR="00F4757E" w:rsidRPr="0053369F" w:rsidRDefault="00F4757E" w:rsidP="005E7C5B">
            <w:pPr>
              <w:pStyle w:val="TAN"/>
              <w:rPr>
                <w:ins w:id="1156" w:author="Vijay Balasubramanian (QCT)" w:date="2023-03-09T00:14:00Z"/>
                <w:lang w:eastAsia="zh-CN"/>
              </w:rPr>
            </w:pPr>
            <w:ins w:id="1157" w:author="Vijay Balasubramanian (QCT)" w:date="2023-03-09T00:14:00Z">
              <w:r w:rsidRPr="0053369F">
                <w:rPr>
                  <w:lang w:eastAsia="zh-CN"/>
                </w:rPr>
                <w:t>NOTE 2:</w:t>
              </w:r>
              <w:r w:rsidRPr="0053369F">
                <w:rPr>
                  <w:lang w:eastAsia="zh-CN"/>
                </w:rPr>
                <w:tab/>
              </w:r>
              <w:r w:rsidRPr="0053369F">
                <w:t>DFT-s-OFDM Pi/2 BPSK test applies only for UEs which supports Pi/2 BPSK in FR1.</w:t>
              </w:r>
            </w:ins>
          </w:p>
          <w:p w14:paraId="7F9D3139" w14:textId="77777777" w:rsidR="00F4757E" w:rsidRPr="0053369F" w:rsidRDefault="00F4757E" w:rsidP="005E7C5B">
            <w:pPr>
              <w:pStyle w:val="TAN"/>
              <w:rPr>
                <w:ins w:id="1158" w:author="Vijay Balasubramanian (QCT)" w:date="2023-03-09T00:14:00Z"/>
                <w:rFonts w:eastAsia="DengXian"/>
              </w:rPr>
            </w:pPr>
            <w:ins w:id="1159" w:author="Vijay Balasubramanian (QCT)" w:date="2023-03-09T00:14:00Z">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ins>
          </w:p>
        </w:tc>
      </w:tr>
    </w:tbl>
    <w:p w14:paraId="05454261" w14:textId="77777777" w:rsidR="00F4757E" w:rsidRDefault="00F4757E" w:rsidP="00071F95">
      <w:pPr>
        <w:pStyle w:val="TH"/>
        <w:rPr>
          <w:lang w:eastAsia="zh-CN"/>
        </w:rPr>
      </w:pPr>
    </w:p>
    <w:p w14:paraId="605ECC47" w14:textId="05A218C4" w:rsidR="00F24F0C" w:rsidRPr="0053369F" w:rsidRDefault="00F24F0C" w:rsidP="00F24F0C">
      <w:pPr>
        <w:pStyle w:val="B1"/>
      </w:pPr>
      <w:r w:rsidRPr="0053369F">
        <w:t>1.</w:t>
      </w:r>
      <w:r w:rsidRPr="0053369F">
        <w:tab/>
        <w:t xml:space="preserve">Connect the SS to the UE antenna connectors as shown in TS 38.508-1 </w:t>
      </w:r>
      <w:r>
        <w:t>[</w:t>
      </w:r>
      <w:del w:id="1160" w:author="Vijay Balasubramanian (QCT)" w:date="2023-03-09T00:14:00Z">
        <w:r w:rsidDel="00F4757E">
          <w:delText>TBD</w:delText>
        </w:r>
      </w:del>
      <w:ins w:id="1161" w:author="Vijay Balasubramanian (QCT)" w:date="2023-03-09T00:14:00Z">
        <w:r w:rsidR="00F4757E">
          <w:t>12</w:t>
        </w:r>
      </w:ins>
      <w:r>
        <w:t>]</w:t>
      </w:r>
      <w:r w:rsidRPr="0053369F">
        <w:t xml:space="preserve"> Annex A, Figure A.3.1.2.1 for TE diagram and section A.3.2 for UE diagram.</w:t>
      </w:r>
    </w:p>
    <w:p w14:paraId="2FCFB309" w14:textId="69545F73" w:rsidR="00F24F0C" w:rsidRPr="0053369F" w:rsidRDefault="00F24F0C" w:rsidP="00F24F0C">
      <w:pPr>
        <w:pStyle w:val="B1"/>
      </w:pPr>
      <w:r w:rsidRPr="0053369F">
        <w:t>2.</w:t>
      </w:r>
      <w:r w:rsidRPr="0053369F">
        <w:tab/>
        <w:t xml:space="preserve">The parameter settings for the cell are set up according to TS 38.508-1 </w:t>
      </w:r>
      <w:r>
        <w:t>[</w:t>
      </w:r>
      <w:del w:id="1162" w:author="Vijay Balasubramanian (QCT)" w:date="2023-03-09T00:14:00Z">
        <w:r w:rsidDel="00F4757E">
          <w:delText>TBD</w:delText>
        </w:r>
      </w:del>
      <w:ins w:id="1163" w:author="Vijay Balasubramanian (QCT)" w:date="2023-03-09T00:14:00Z">
        <w:r w:rsidR="00F4757E">
          <w:t>12</w:t>
        </w:r>
      </w:ins>
      <w:r>
        <w:t>]</w:t>
      </w:r>
      <w:r w:rsidRPr="0053369F">
        <w:t xml:space="preserve"> subclause 4.4.3.</w:t>
      </w:r>
    </w:p>
    <w:p w14:paraId="4E1421AE" w14:textId="77777777" w:rsidR="00F24F0C" w:rsidRPr="0053369F" w:rsidRDefault="00F24F0C" w:rsidP="00F24F0C">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3C1F570E"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del w:id="1164" w:author="Vijay Balasubramanian (QCT)" w:date="2023-03-09T00:14:00Z">
        <w:r w:rsidDel="00F4757E">
          <w:delText>TBD</w:delText>
        </w:r>
      </w:del>
      <w:ins w:id="1165" w:author="Vijay Balasubramanian (QCT)" w:date="2023-03-09T00:14:00Z">
        <w:r w:rsidR="00F4757E">
          <w:t>12</w:t>
        </w:r>
      </w:ins>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1166" w:name="_Toc27477801"/>
      <w:bookmarkStart w:id="1167" w:name="_Toc36226480"/>
      <w:bookmarkStart w:id="1168" w:name="_Toc44323735"/>
      <w:bookmarkStart w:id="1169" w:name="_Toc52989900"/>
      <w:bookmarkStart w:id="1170" w:name="_Toc60823091"/>
      <w:bookmarkStart w:id="1171" w:name="_Toc60825013"/>
      <w:bookmarkStart w:id="1172" w:name="_Toc69305910"/>
      <w:r w:rsidRPr="0053369F">
        <w:t>6.2.2.4.2</w:t>
      </w:r>
      <w:r w:rsidRPr="0053369F">
        <w:tab/>
        <w:t>Test procedure</w:t>
      </w:r>
      <w:bookmarkEnd w:id="1166"/>
      <w:bookmarkEnd w:id="1167"/>
      <w:bookmarkEnd w:id="1168"/>
      <w:bookmarkEnd w:id="1169"/>
      <w:bookmarkEnd w:id="1170"/>
      <w:bookmarkEnd w:id="1171"/>
      <w:bookmarkEnd w:id="1172"/>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40A0D957"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del w:id="1173" w:author="Vijay Balasubramanian (QCT)" w:date="2023-03-09T00:14:00Z">
        <w:r w:rsidDel="00F4757E">
          <w:rPr>
            <w:lang w:eastAsia="zh-CN"/>
          </w:rPr>
          <w:delText>TBD</w:delText>
        </w:r>
      </w:del>
      <w:ins w:id="1174" w:author="Vijay Balasubramanian (QCT)" w:date="2023-03-09T00:14:00Z">
        <w:r w:rsidR="00F4757E">
          <w:rPr>
            <w:lang w:eastAsia="zh-CN"/>
          </w:rPr>
          <w:t>12</w:t>
        </w:r>
      </w:ins>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1175" w:name="_Toc27477802"/>
      <w:bookmarkStart w:id="1176" w:name="_Toc36226481"/>
      <w:bookmarkStart w:id="1177" w:name="_Toc44323736"/>
      <w:bookmarkStart w:id="1178" w:name="_Toc52989901"/>
      <w:bookmarkStart w:id="1179" w:name="_Toc60823092"/>
      <w:bookmarkStart w:id="1180" w:name="_Toc60825014"/>
      <w:bookmarkStart w:id="1181" w:name="_Toc69305911"/>
      <w:r w:rsidRPr="0053369F">
        <w:t>6.2.2.4.3</w:t>
      </w:r>
      <w:r w:rsidRPr="0053369F">
        <w:tab/>
        <w:t>Message contents</w:t>
      </w:r>
      <w:bookmarkEnd w:id="1175"/>
      <w:bookmarkEnd w:id="1176"/>
      <w:bookmarkEnd w:id="1177"/>
      <w:bookmarkEnd w:id="1178"/>
      <w:bookmarkEnd w:id="1179"/>
      <w:bookmarkEnd w:id="1180"/>
      <w:bookmarkEnd w:id="1181"/>
    </w:p>
    <w:p w14:paraId="725AAFDC" w14:textId="0A831910" w:rsidR="00F24F0C" w:rsidRPr="0053369F" w:rsidRDefault="00F24F0C" w:rsidP="00F24F0C">
      <w:pPr>
        <w:rPr>
          <w:lang w:eastAsia="zh-CN"/>
        </w:rPr>
      </w:pPr>
      <w:r w:rsidRPr="0053369F">
        <w:rPr>
          <w:lang w:eastAsia="zh-CN"/>
        </w:rPr>
        <w:t>M</w:t>
      </w:r>
      <w:r w:rsidRPr="0053369F">
        <w:t xml:space="preserve">essage contents are according to TS 38.508-1 </w:t>
      </w:r>
      <w:r>
        <w:t>[</w:t>
      </w:r>
      <w:del w:id="1182" w:author="Vijay Balasubramanian (QCT)" w:date="2023-03-09T00:14:00Z">
        <w:r w:rsidDel="00F4757E">
          <w:delText>TBD</w:delText>
        </w:r>
      </w:del>
      <w:ins w:id="1183" w:author="Vijay Balasubramanian (QCT)" w:date="2023-03-09T00:14:00Z">
        <w:r w:rsidR="00F4757E">
          <w:t>12</w:t>
        </w:r>
      </w:ins>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069222E0" w:rsidR="00F24F0C" w:rsidRPr="0053369F" w:rsidRDefault="00F24F0C" w:rsidP="00747D5E">
            <w:pPr>
              <w:pStyle w:val="TAL"/>
            </w:pPr>
            <w:r w:rsidRPr="0053369F">
              <w:t xml:space="preserve">Derivation Path: TS 38.508-1 </w:t>
            </w:r>
            <w:r>
              <w:t>[</w:t>
            </w:r>
            <w:del w:id="1184" w:author="Vijay Balasubramanian (QCT)" w:date="2023-03-09T00:15:00Z">
              <w:r w:rsidDel="00F4757E">
                <w:delText>TBD</w:delText>
              </w:r>
            </w:del>
            <w:ins w:id="1185" w:author="Vijay Balasubramanian (QCT)" w:date="2023-03-09T00:15:00Z">
              <w:r w:rsidR="00F4757E">
                <w:t>12</w:t>
              </w:r>
            </w:ins>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7353DC3B" w:rsidR="00F24F0C" w:rsidRPr="0053369F" w:rsidRDefault="00F24F0C" w:rsidP="00747D5E">
            <w:pPr>
              <w:pStyle w:val="TAH"/>
            </w:pPr>
            <w:r w:rsidRPr="0053369F">
              <w:t xml:space="preserve">Derivation Path: TS 38.508-1 </w:t>
            </w:r>
            <w:r>
              <w:t>[</w:t>
            </w:r>
            <w:del w:id="1186" w:author="Vijay Balasubramanian (QCT)" w:date="2023-03-09T00:15:00Z">
              <w:r w:rsidDel="00F4757E">
                <w:delText>TBD</w:delText>
              </w:r>
            </w:del>
            <w:ins w:id="1187" w:author="Vijay Balasubramanian (QCT)" w:date="2023-03-09T00:15:00Z">
              <w:r w:rsidR="00F4757E">
                <w:t>12</w:t>
              </w:r>
            </w:ins>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6E285EAA" w:rsidR="00F24F0C" w:rsidRPr="0053369F" w:rsidRDefault="00F24F0C" w:rsidP="00747D5E">
            <w:pPr>
              <w:pStyle w:val="TAH"/>
            </w:pPr>
            <w:r w:rsidRPr="0053369F">
              <w:t xml:space="preserve">Derivation Path: TS 38.508-1 </w:t>
            </w:r>
            <w:r>
              <w:t>[</w:t>
            </w:r>
            <w:del w:id="1188" w:author="Vijay Balasubramanian (QCT)" w:date="2023-03-09T00:15:00Z">
              <w:r w:rsidDel="00F4757E">
                <w:delText>TBD</w:delText>
              </w:r>
            </w:del>
            <w:ins w:id="1189" w:author="Vijay Balasubramanian (QCT)" w:date="2023-03-09T00:15:00Z">
              <w:r w:rsidR="00F4757E">
                <w:t>12</w:t>
              </w:r>
            </w:ins>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1190" w:name="_Toc27477803"/>
      <w:bookmarkStart w:id="1191" w:name="_Toc36226482"/>
      <w:bookmarkStart w:id="1192" w:name="_Toc44323737"/>
      <w:bookmarkStart w:id="1193" w:name="_Toc52989902"/>
      <w:bookmarkStart w:id="1194" w:name="_Toc60823093"/>
      <w:bookmarkStart w:id="1195" w:name="_Toc60825015"/>
      <w:bookmarkStart w:id="1196" w:name="_Toc69305912"/>
      <w:r w:rsidRPr="0053369F">
        <w:t>6.2.2.5</w:t>
      </w:r>
      <w:r w:rsidRPr="0053369F">
        <w:tab/>
        <w:t>Test requirement</w:t>
      </w:r>
      <w:bookmarkEnd w:id="1190"/>
      <w:bookmarkEnd w:id="1191"/>
      <w:bookmarkEnd w:id="1192"/>
      <w:bookmarkEnd w:id="1193"/>
      <w:bookmarkEnd w:id="1194"/>
      <w:bookmarkEnd w:id="1195"/>
      <w:bookmarkEnd w:id="1196"/>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24070E95" w14:textId="2096D5A3" w:rsidR="00F24F0C" w:rsidDel="003B65B1" w:rsidRDefault="00F24F0C" w:rsidP="00F24F0C">
      <w:pPr>
        <w:pStyle w:val="TH"/>
        <w:rPr>
          <w:del w:id="1197" w:author="Vijay Balasubramanian (QCT)" w:date="2023-03-09T00:15:00Z"/>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p w14:paraId="3DC724A6" w14:textId="3C329C16" w:rsidR="00F24F0C" w:rsidRDefault="00F24F0C" w:rsidP="00F24F0C">
      <w:pPr>
        <w:pStyle w:val="TH"/>
        <w:rPr>
          <w:ins w:id="1198" w:author="Vijay Balasubramanian (QCT)" w:date="2023-03-09T00:15:00Z"/>
          <w:lang w:eastAsia="zh-CN"/>
        </w:rPr>
      </w:pPr>
      <w:del w:id="1199" w:author="Vijay Balasubramanian (QCT)" w:date="2023-03-09T00:15:00Z">
        <w:r w:rsidDel="003B65B1">
          <w:rPr>
            <w:lang w:eastAsia="zh-CN"/>
          </w:rPr>
          <w:delText>FFS</w:delText>
        </w:r>
      </w:del>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Change w:id="1200">
          <w:tblGrid>
            <w:gridCol w:w="719"/>
            <w:gridCol w:w="1"/>
            <w:gridCol w:w="980"/>
            <w:gridCol w:w="1"/>
            <w:gridCol w:w="1069"/>
            <w:gridCol w:w="1"/>
            <w:gridCol w:w="994"/>
            <w:gridCol w:w="1"/>
            <w:gridCol w:w="783"/>
            <w:gridCol w:w="1"/>
            <w:gridCol w:w="926"/>
            <w:gridCol w:w="1"/>
            <w:gridCol w:w="1207"/>
            <w:gridCol w:w="1"/>
            <w:gridCol w:w="662"/>
            <w:gridCol w:w="1"/>
            <w:gridCol w:w="1141"/>
            <w:gridCol w:w="1"/>
            <w:gridCol w:w="1143"/>
            <w:gridCol w:w="1"/>
          </w:tblGrid>
        </w:tblGridChange>
      </w:tblGrid>
      <w:tr w:rsidR="003B65B1" w:rsidRPr="0053369F" w14:paraId="39E8C45D" w14:textId="77777777" w:rsidTr="005E7C5B">
        <w:trPr>
          <w:trHeight w:val="525"/>
          <w:ins w:id="1201" w:author="Vijay Balasubramanian (QCT)" w:date="2023-03-09T00:15: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rPr>
                <w:ins w:id="1202" w:author="Vijay Balasubramanian (QCT)" w:date="2023-03-09T00:15:00Z"/>
              </w:rPr>
            </w:pPr>
            <w:ins w:id="1203" w:author="Vijay Balasubramanian (QCT)" w:date="2023-03-09T00:15:00Z">
              <w:r w:rsidRPr="0053369F">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ins w:id="1204" w:author="Vijay Balasubramanian (QCT)" w:date="2023-03-09T00:15:00Z"/>
                <w:rFonts w:eastAsia="DengXian"/>
                <w:vertAlign w:val="subscript"/>
              </w:rPr>
            </w:pPr>
            <w:ins w:id="1205" w:author="Vijay Balasubramanian (QCT)" w:date="2023-03-09T00:15:00Z">
              <w:r w:rsidRPr="0053369F">
                <w:t>P</w:t>
              </w:r>
              <w:r w:rsidRPr="0053369F">
                <w:rPr>
                  <w:vertAlign w:val="subscript"/>
                </w:rPr>
                <w:t>PowerClass</w:t>
              </w:r>
            </w:ins>
          </w:p>
          <w:p w14:paraId="2591C02A" w14:textId="77777777" w:rsidR="003B65B1" w:rsidRPr="0053369F" w:rsidRDefault="003B65B1" w:rsidP="005E7C5B">
            <w:pPr>
              <w:pStyle w:val="TAH"/>
              <w:rPr>
                <w:ins w:id="1206" w:author="Vijay Balasubramanian (QCT)" w:date="2023-03-09T00:15:00Z"/>
              </w:rPr>
            </w:pPr>
            <w:ins w:id="1207" w:author="Vijay Balasubramanian (QCT)" w:date="2023-03-09T00:15: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ins w:id="1208" w:author="Vijay Balasubramanian (QCT)" w:date="2023-03-09T00:15:00Z"/>
                <w:vertAlign w:val="subscript"/>
              </w:rPr>
            </w:pPr>
            <w:ins w:id="1209" w:author="Vijay Balasubramanian (QCT)" w:date="2023-03-09T00:15:00Z">
              <w:r w:rsidRPr="0053369F">
                <w:t>ΔP</w:t>
              </w:r>
              <w:r w:rsidRPr="0053369F">
                <w:rPr>
                  <w:vertAlign w:val="subscript"/>
                </w:rPr>
                <w:t>PowerClass</w:t>
              </w:r>
            </w:ins>
          </w:p>
          <w:p w14:paraId="1FB62428" w14:textId="77777777" w:rsidR="003B65B1" w:rsidRPr="0053369F" w:rsidRDefault="003B65B1" w:rsidP="005E7C5B">
            <w:pPr>
              <w:pStyle w:val="TAH"/>
              <w:rPr>
                <w:ins w:id="1210" w:author="Vijay Balasubramanian (QCT)" w:date="2023-03-09T00:15:00Z"/>
              </w:rPr>
            </w:pPr>
            <w:ins w:id="1211" w:author="Vijay Balasubramanian (QCT)" w:date="2023-03-09T00:15: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rPr>
                <w:ins w:id="1212" w:author="Vijay Balasubramanian (QCT)" w:date="2023-03-09T00:15:00Z"/>
              </w:rPr>
            </w:pPr>
            <w:ins w:id="1213" w:author="Vijay Balasubramanian (QCT)" w:date="2023-03-09T00:15: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rPr>
                <w:ins w:id="1214" w:author="Vijay Balasubramanian (QCT)" w:date="2023-03-09T00:15:00Z"/>
              </w:rPr>
            </w:pPr>
            <w:ins w:id="1215" w:author="Vijay Balasubramanian (QCT)" w:date="2023-03-09T00:15:00Z">
              <w:r w:rsidRPr="0053369F">
                <w:t>ΔT</w:t>
              </w:r>
              <w:r w:rsidRPr="0053369F">
                <w:rPr>
                  <w:vertAlign w:val="subscript"/>
                </w:rPr>
                <w:t>C,c</w:t>
              </w:r>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rPr>
                <w:ins w:id="1216" w:author="Vijay Balasubramanian (QCT)" w:date="2023-03-09T00:15:00Z"/>
              </w:rPr>
            </w:pPr>
            <w:ins w:id="1217" w:author="Vijay Balasubramanian (QCT)" w:date="2023-03-09T00:15:00Z">
              <w:r w:rsidRPr="0053369F">
                <w:t>P</w:t>
              </w:r>
              <w:r w:rsidRPr="0053369F">
                <w:rPr>
                  <w:vertAlign w:val="subscript"/>
                </w:rPr>
                <w:t>CMAX_L,f,c</w:t>
              </w:r>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rPr>
                <w:ins w:id="1218" w:author="Vijay Balasubramanian (QCT)" w:date="2023-03-09T00:15:00Z"/>
              </w:rPr>
            </w:pPr>
            <w:ins w:id="1219" w:author="Vijay Balasubramanian (QCT)" w:date="2023-03-09T00:15:00Z">
              <w:r w:rsidRPr="0053369F">
                <w:t>T(P</w:t>
              </w:r>
              <w:r w:rsidRPr="0053369F">
                <w:rPr>
                  <w:vertAlign w:val="subscript"/>
                </w:rPr>
                <w:t>CMAX_L,f,c</w:t>
              </w:r>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ins w:id="1220" w:author="Vijay Balasubramanian (QCT)" w:date="2023-03-09T00:15:00Z"/>
                <w:rFonts w:eastAsia="DengXian"/>
                <w:vertAlign w:val="subscript"/>
              </w:rPr>
            </w:pPr>
            <w:ins w:id="1221" w:author="Vijay Balasubramanian (QCT)" w:date="2023-03-09T00:15:00Z">
              <w:r w:rsidRPr="0053369F">
                <w:t>T</w:t>
              </w:r>
              <w:r w:rsidRPr="0053369F">
                <w:rPr>
                  <w:vertAlign w:val="subscript"/>
                </w:rPr>
                <w:t>L,c</w:t>
              </w:r>
            </w:ins>
          </w:p>
          <w:p w14:paraId="531B6BCD" w14:textId="77777777" w:rsidR="003B65B1" w:rsidRPr="0053369F" w:rsidRDefault="003B65B1" w:rsidP="005E7C5B">
            <w:pPr>
              <w:pStyle w:val="TAH"/>
              <w:rPr>
                <w:ins w:id="1222" w:author="Vijay Balasubramanian (QCT)" w:date="2023-03-09T00:15:00Z"/>
              </w:rPr>
            </w:pPr>
            <w:ins w:id="1223" w:author="Vijay Balasubramanian (QCT)" w:date="2023-03-09T00:15: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rPr>
                <w:ins w:id="1224" w:author="Vijay Balasubramanian (QCT)" w:date="2023-03-09T00:15:00Z"/>
              </w:rPr>
            </w:pPr>
            <w:ins w:id="1225" w:author="Vijay Balasubramanian (QCT)" w:date="2023-03-09T00:15: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rPr>
                <w:ins w:id="1226" w:author="Vijay Balasubramanian (QCT)" w:date="2023-03-09T00:15:00Z"/>
              </w:rPr>
            </w:pPr>
            <w:ins w:id="1227" w:author="Vijay Balasubramanian (QCT)" w:date="2023-03-09T00:15:00Z">
              <w:r w:rsidRPr="0053369F">
                <w:t>Lower limit (dBm)</w:t>
              </w:r>
            </w:ins>
          </w:p>
        </w:tc>
      </w:tr>
      <w:tr w:rsidR="003B65B1" w:rsidRPr="0053369F" w14:paraId="5082F189" w14:textId="77777777" w:rsidTr="005E7C5B">
        <w:tblPrEx>
          <w:tblW w:w="0" w:type="auto"/>
          <w:tblInd w:w="-5" w:type="dxa"/>
          <w:tblCellMar>
            <w:left w:w="70" w:type="dxa"/>
            <w:right w:w="70" w:type="dxa"/>
          </w:tblCellMar>
          <w:tblPrExChange w:id="1228" w:author="Microsoft Office User" w:date="2022-11-02T11:48:00Z">
            <w:tblPrEx>
              <w:tblW w:w="0" w:type="auto"/>
              <w:tblInd w:w="-5" w:type="dxa"/>
              <w:tblCellMar>
                <w:left w:w="70" w:type="dxa"/>
                <w:right w:w="70" w:type="dxa"/>
              </w:tblCellMar>
            </w:tblPrEx>
          </w:tblPrExChange>
        </w:tblPrEx>
        <w:trPr>
          <w:trHeight w:val="300"/>
          <w:ins w:id="1229" w:author="Vijay Balasubramanian (QCT)" w:date="2023-03-09T00:15:00Z"/>
          <w:trPrChange w:id="123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1FCBA" w14:textId="77777777" w:rsidR="003B65B1" w:rsidRPr="0053369F" w:rsidRDefault="003B65B1" w:rsidP="005E7C5B">
            <w:pPr>
              <w:pStyle w:val="TAC"/>
              <w:rPr>
                <w:ins w:id="1232" w:author="Vijay Balasubramanian (QCT)" w:date="2023-03-09T00:15:00Z"/>
              </w:rPr>
            </w:pPr>
            <w:ins w:id="1233" w:author="Vijay Balasubramanian (QCT)" w:date="2023-03-09T00:15: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1234"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A093658" w14:textId="77777777" w:rsidR="003B65B1" w:rsidRPr="0053369F" w:rsidRDefault="003B65B1" w:rsidP="005E7C5B">
            <w:pPr>
              <w:pStyle w:val="TAC"/>
              <w:rPr>
                <w:ins w:id="1235" w:author="Vijay Balasubramanian (QCT)" w:date="2023-03-09T00:15:00Z"/>
              </w:rPr>
            </w:pPr>
            <w:ins w:id="1236"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37"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E76D8CF" w14:textId="77777777" w:rsidR="003B65B1" w:rsidRPr="0053369F" w:rsidRDefault="003B65B1" w:rsidP="005E7C5B">
            <w:pPr>
              <w:pStyle w:val="TAC"/>
              <w:rPr>
                <w:ins w:id="1238" w:author="Vijay Balasubramanian (QCT)" w:date="2023-03-09T00:15:00Z"/>
              </w:rPr>
            </w:pPr>
            <w:ins w:id="1239"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86D5E" w14:textId="77777777" w:rsidR="003B65B1" w:rsidRPr="0053369F" w:rsidRDefault="003B65B1" w:rsidP="005E7C5B">
            <w:pPr>
              <w:pStyle w:val="TAC"/>
              <w:rPr>
                <w:ins w:id="1241" w:author="Vijay Balasubramanian (QCT)" w:date="2023-03-09T00:15:00Z"/>
              </w:rPr>
            </w:pPr>
            <w:ins w:id="1242" w:author="Vijay Balasubramanian (QCT)" w:date="2023-03-09T00:15: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885C5" w14:textId="77777777" w:rsidR="003B65B1" w:rsidRPr="0053369F" w:rsidRDefault="003B65B1" w:rsidP="005E7C5B">
            <w:pPr>
              <w:pStyle w:val="TAC"/>
              <w:rPr>
                <w:ins w:id="1244" w:author="Vijay Balasubramanian (QCT)" w:date="2023-03-09T00:15:00Z"/>
              </w:rPr>
            </w:pPr>
            <w:ins w:id="1245"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08924" w14:textId="77777777" w:rsidR="003B65B1" w:rsidRPr="0053369F" w:rsidRDefault="003B65B1" w:rsidP="005E7C5B">
            <w:pPr>
              <w:pStyle w:val="TAC"/>
              <w:rPr>
                <w:ins w:id="1247" w:author="Vijay Balasubramanian (QCT)" w:date="2023-03-09T00:15:00Z"/>
              </w:rPr>
            </w:pPr>
            <w:ins w:id="1248" w:author="Vijay Balasubramanian (QCT)" w:date="2023-03-09T00:15: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A1B39" w14:textId="77777777" w:rsidR="003B65B1" w:rsidRPr="0053369F" w:rsidRDefault="003B65B1" w:rsidP="005E7C5B">
            <w:pPr>
              <w:pStyle w:val="TAC"/>
              <w:rPr>
                <w:ins w:id="1250" w:author="Vijay Balasubramanian (QCT)" w:date="2023-03-09T00:15:00Z"/>
              </w:rPr>
            </w:pPr>
            <w:ins w:id="1251"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3235D" w14:textId="77777777" w:rsidR="003B65B1" w:rsidRPr="0053369F" w:rsidRDefault="003B65B1" w:rsidP="005E7C5B">
            <w:pPr>
              <w:pStyle w:val="TAC"/>
              <w:rPr>
                <w:ins w:id="1253" w:author="Vijay Balasubramanian (QCT)" w:date="2023-03-09T00:15:00Z"/>
              </w:rPr>
            </w:pPr>
            <w:ins w:id="1254"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06F78" w14:textId="77777777" w:rsidR="003B65B1" w:rsidRPr="0053369F" w:rsidRDefault="003B65B1" w:rsidP="005E7C5B">
            <w:pPr>
              <w:pStyle w:val="TAC"/>
              <w:rPr>
                <w:ins w:id="1256" w:author="Vijay Balasubramanian (QCT)" w:date="2023-03-09T00:15:00Z"/>
              </w:rPr>
            </w:pPr>
            <w:ins w:id="1257"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1096B" w14:textId="77777777" w:rsidR="003B65B1" w:rsidRPr="0053369F" w:rsidRDefault="003B65B1" w:rsidP="005E7C5B">
            <w:pPr>
              <w:pStyle w:val="TAC"/>
              <w:rPr>
                <w:ins w:id="1259" w:author="Vijay Balasubramanian (QCT)" w:date="2023-03-09T00:15:00Z"/>
              </w:rPr>
            </w:pPr>
            <w:ins w:id="1260" w:author="Vijay Balasubramanian (QCT)" w:date="2023-03-09T00:15: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3B65B1" w:rsidRPr="0053369F" w14:paraId="707FCCF0" w14:textId="77777777" w:rsidTr="005E7C5B">
        <w:tblPrEx>
          <w:tblW w:w="0" w:type="auto"/>
          <w:tblInd w:w="-5" w:type="dxa"/>
          <w:tblCellMar>
            <w:left w:w="70" w:type="dxa"/>
            <w:right w:w="70" w:type="dxa"/>
          </w:tblCellMar>
          <w:tblPrExChange w:id="1261" w:author="Microsoft Office User" w:date="2022-11-02T11:48:00Z">
            <w:tblPrEx>
              <w:tblW w:w="0" w:type="auto"/>
              <w:tblInd w:w="-5" w:type="dxa"/>
              <w:tblCellMar>
                <w:left w:w="70" w:type="dxa"/>
                <w:right w:w="70" w:type="dxa"/>
              </w:tblCellMar>
            </w:tblPrEx>
          </w:tblPrExChange>
        </w:tblPrEx>
        <w:trPr>
          <w:trHeight w:val="300"/>
          <w:ins w:id="1262" w:author="Vijay Balasubramanian (QCT)" w:date="2023-03-09T00:15:00Z"/>
          <w:trPrChange w:id="126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4"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79004B" w14:textId="77777777" w:rsidR="003B65B1" w:rsidRPr="0053369F" w:rsidRDefault="003B65B1" w:rsidP="005E7C5B">
            <w:pPr>
              <w:pStyle w:val="TAC"/>
              <w:rPr>
                <w:ins w:id="1265" w:author="Vijay Balasubramanian (QCT)" w:date="2023-03-09T00:15:00Z"/>
              </w:rPr>
            </w:pPr>
            <w:ins w:id="1266" w:author="Vijay Balasubramanian (QCT)" w:date="2023-03-09T00:15: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1267"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F0D09D3" w14:textId="77777777" w:rsidR="003B65B1" w:rsidRPr="0053369F" w:rsidRDefault="003B65B1" w:rsidP="005E7C5B">
            <w:pPr>
              <w:pStyle w:val="TAC"/>
              <w:rPr>
                <w:ins w:id="1268" w:author="Vijay Balasubramanian (QCT)" w:date="2023-03-09T00:15:00Z"/>
              </w:rPr>
            </w:pPr>
            <w:ins w:id="1269"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70"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23EAF8E" w14:textId="77777777" w:rsidR="003B65B1" w:rsidRPr="0053369F" w:rsidRDefault="003B65B1" w:rsidP="005E7C5B">
            <w:pPr>
              <w:pStyle w:val="TAC"/>
              <w:rPr>
                <w:ins w:id="1271" w:author="Vijay Balasubramanian (QCT)" w:date="2023-03-09T00:15:00Z"/>
              </w:rPr>
            </w:pPr>
            <w:ins w:id="1272"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1B480" w14:textId="77777777" w:rsidR="003B65B1" w:rsidRPr="0053369F" w:rsidRDefault="003B65B1" w:rsidP="005E7C5B">
            <w:pPr>
              <w:pStyle w:val="TAC"/>
              <w:rPr>
                <w:ins w:id="1274" w:author="Vijay Balasubramanian (QCT)" w:date="2023-03-09T00:15:00Z"/>
              </w:rPr>
            </w:pPr>
            <w:ins w:id="1275" w:author="Vijay Balasubramanian (QCT)" w:date="2023-03-09T00:15: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66B23" w14:textId="77777777" w:rsidR="003B65B1" w:rsidRPr="0053369F" w:rsidRDefault="003B65B1" w:rsidP="005E7C5B">
            <w:pPr>
              <w:pStyle w:val="TAC"/>
              <w:rPr>
                <w:ins w:id="1277" w:author="Vijay Balasubramanian (QCT)" w:date="2023-03-09T00:15:00Z"/>
              </w:rPr>
            </w:pPr>
            <w:ins w:id="1278"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91959" w14:textId="77777777" w:rsidR="003B65B1" w:rsidRPr="0053369F" w:rsidRDefault="003B65B1" w:rsidP="005E7C5B">
            <w:pPr>
              <w:pStyle w:val="TAC"/>
              <w:rPr>
                <w:ins w:id="1280" w:author="Vijay Balasubramanian (QCT)" w:date="2023-03-09T00:15:00Z"/>
              </w:rPr>
            </w:pPr>
            <w:ins w:id="1281" w:author="Vijay Balasubramanian (QCT)" w:date="2023-03-09T00:15: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E3A14" w14:textId="77777777" w:rsidR="003B65B1" w:rsidRPr="0053369F" w:rsidRDefault="003B65B1" w:rsidP="005E7C5B">
            <w:pPr>
              <w:pStyle w:val="TAC"/>
              <w:rPr>
                <w:ins w:id="1283" w:author="Vijay Balasubramanian (QCT)" w:date="2023-03-09T00:15:00Z"/>
              </w:rPr>
            </w:pPr>
            <w:ins w:id="1284"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70DCC" w14:textId="77777777" w:rsidR="003B65B1" w:rsidRPr="0053369F" w:rsidRDefault="003B65B1" w:rsidP="005E7C5B">
            <w:pPr>
              <w:pStyle w:val="TAC"/>
              <w:rPr>
                <w:ins w:id="1286" w:author="Vijay Balasubramanian (QCT)" w:date="2023-03-09T00:15:00Z"/>
              </w:rPr>
            </w:pPr>
            <w:ins w:id="1287"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920C0" w14:textId="77777777" w:rsidR="003B65B1" w:rsidRPr="0053369F" w:rsidRDefault="003B65B1" w:rsidP="005E7C5B">
            <w:pPr>
              <w:pStyle w:val="TAC"/>
              <w:rPr>
                <w:ins w:id="1289" w:author="Vijay Balasubramanian (QCT)" w:date="2023-03-09T00:15:00Z"/>
              </w:rPr>
            </w:pPr>
            <w:ins w:id="1290"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A5731" w14:textId="77777777" w:rsidR="003B65B1" w:rsidRPr="0053369F" w:rsidRDefault="003B65B1" w:rsidP="005E7C5B">
            <w:pPr>
              <w:pStyle w:val="TAC"/>
              <w:rPr>
                <w:ins w:id="1292" w:author="Vijay Balasubramanian (QCT)" w:date="2023-03-09T00:15:00Z"/>
              </w:rPr>
            </w:pPr>
            <w:ins w:id="1293" w:author="Vijay Balasubramanian (QCT)" w:date="2023-03-09T00:15:00Z">
              <w:r w:rsidRPr="0053369F">
                <w:t>20.5</w:t>
              </w:r>
              <w:r w:rsidRPr="0053369F">
                <w:rPr>
                  <w:rFonts w:eastAsia="DengXian"/>
                  <w:lang w:eastAsia="zh-CN"/>
                </w:rPr>
                <w:t xml:space="preserve"> </w:t>
              </w:r>
              <w:r w:rsidRPr="0053369F">
                <w:t>- TT</w:t>
              </w:r>
            </w:ins>
          </w:p>
        </w:tc>
      </w:tr>
      <w:tr w:rsidR="003B65B1" w:rsidRPr="0053369F" w14:paraId="3A386746" w14:textId="77777777" w:rsidTr="005E7C5B">
        <w:tblPrEx>
          <w:tblW w:w="0" w:type="auto"/>
          <w:tblInd w:w="-5" w:type="dxa"/>
          <w:tblCellMar>
            <w:left w:w="70" w:type="dxa"/>
            <w:right w:w="70" w:type="dxa"/>
          </w:tblCellMar>
          <w:tblPrExChange w:id="1294" w:author="Microsoft Office User" w:date="2022-11-02T11:48:00Z">
            <w:tblPrEx>
              <w:tblW w:w="0" w:type="auto"/>
              <w:tblInd w:w="-5" w:type="dxa"/>
              <w:tblCellMar>
                <w:left w:w="70" w:type="dxa"/>
                <w:right w:w="70" w:type="dxa"/>
              </w:tblCellMar>
            </w:tblPrEx>
          </w:tblPrExChange>
        </w:tblPrEx>
        <w:trPr>
          <w:trHeight w:val="300"/>
          <w:ins w:id="1295" w:author="Vijay Balasubramanian (QCT)" w:date="2023-03-09T00:15:00Z"/>
          <w:trPrChange w:id="129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97"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E600BB" w14:textId="77777777" w:rsidR="003B65B1" w:rsidRPr="0053369F" w:rsidRDefault="003B65B1" w:rsidP="005E7C5B">
            <w:pPr>
              <w:pStyle w:val="TAC"/>
              <w:rPr>
                <w:ins w:id="1298" w:author="Vijay Balasubramanian (QCT)" w:date="2023-03-09T00:15:00Z"/>
              </w:rPr>
            </w:pPr>
            <w:ins w:id="1299" w:author="Vijay Balasubramanian (QCT)" w:date="2023-03-09T00:15: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1300"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FB6F55B" w14:textId="77777777" w:rsidR="003B65B1" w:rsidRPr="0053369F" w:rsidRDefault="003B65B1" w:rsidP="005E7C5B">
            <w:pPr>
              <w:pStyle w:val="TAC"/>
              <w:rPr>
                <w:ins w:id="1301" w:author="Vijay Balasubramanian (QCT)" w:date="2023-03-09T00:15:00Z"/>
              </w:rPr>
            </w:pPr>
            <w:ins w:id="1302"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03"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8EF5B6E" w14:textId="77777777" w:rsidR="003B65B1" w:rsidRPr="0053369F" w:rsidRDefault="003B65B1" w:rsidP="005E7C5B">
            <w:pPr>
              <w:pStyle w:val="TAC"/>
              <w:rPr>
                <w:ins w:id="1304" w:author="Vijay Balasubramanian (QCT)" w:date="2023-03-09T00:15:00Z"/>
              </w:rPr>
            </w:pPr>
            <w:ins w:id="1305"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36DB8" w14:textId="77777777" w:rsidR="003B65B1" w:rsidRPr="0053369F" w:rsidRDefault="003B65B1" w:rsidP="005E7C5B">
            <w:pPr>
              <w:pStyle w:val="TAC"/>
              <w:rPr>
                <w:ins w:id="1307" w:author="Vijay Balasubramanian (QCT)" w:date="2023-03-09T00:15:00Z"/>
              </w:rPr>
            </w:pPr>
            <w:ins w:id="1308" w:author="Vijay Balasubramanian (QCT)" w:date="2023-03-09T00:15: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EEC2" w14:textId="77777777" w:rsidR="003B65B1" w:rsidRPr="0053369F" w:rsidRDefault="003B65B1" w:rsidP="005E7C5B">
            <w:pPr>
              <w:pStyle w:val="TAC"/>
              <w:rPr>
                <w:ins w:id="1310" w:author="Vijay Balasubramanian (QCT)" w:date="2023-03-09T00:15:00Z"/>
              </w:rPr>
            </w:pPr>
            <w:ins w:id="1311"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843D1" w14:textId="77777777" w:rsidR="003B65B1" w:rsidRPr="0053369F" w:rsidRDefault="003B65B1" w:rsidP="005E7C5B">
            <w:pPr>
              <w:pStyle w:val="TAC"/>
              <w:rPr>
                <w:ins w:id="1313" w:author="Vijay Balasubramanian (QCT)" w:date="2023-03-09T00:15:00Z"/>
              </w:rPr>
            </w:pPr>
            <w:ins w:id="1314" w:author="Vijay Balasubramanian (QCT)" w:date="2023-03-09T00:15: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A3BB" w14:textId="77777777" w:rsidR="003B65B1" w:rsidRPr="0053369F" w:rsidRDefault="003B65B1" w:rsidP="005E7C5B">
            <w:pPr>
              <w:pStyle w:val="TAC"/>
              <w:rPr>
                <w:ins w:id="1316" w:author="Vijay Balasubramanian (QCT)" w:date="2023-03-09T00:15:00Z"/>
              </w:rPr>
            </w:pPr>
            <w:ins w:id="1317"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C320C" w14:textId="77777777" w:rsidR="003B65B1" w:rsidRPr="0053369F" w:rsidRDefault="003B65B1" w:rsidP="005E7C5B">
            <w:pPr>
              <w:pStyle w:val="TAC"/>
              <w:rPr>
                <w:ins w:id="1319" w:author="Vijay Balasubramanian (QCT)" w:date="2023-03-09T00:15:00Z"/>
              </w:rPr>
            </w:pPr>
            <w:ins w:id="1320"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8CC86" w14:textId="77777777" w:rsidR="003B65B1" w:rsidRPr="0053369F" w:rsidRDefault="003B65B1" w:rsidP="005E7C5B">
            <w:pPr>
              <w:pStyle w:val="TAC"/>
              <w:rPr>
                <w:ins w:id="1322" w:author="Vijay Balasubramanian (QCT)" w:date="2023-03-09T00:15:00Z"/>
              </w:rPr>
            </w:pPr>
            <w:ins w:id="1323"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2C8A" w14:textId="77777777" w:rsidR="003B65B1" w:rsidRPr="0053369F" w:rsidRDefault="003B65B1" w:rsidP="005E7C5B">
            <w:pPr>
              <w:pStyle w:val="TAC"/>
              <w:rPr>
                <w:ins w:id="1325" w:author="Vijay Balasubramanian (QCT)" w:date="2023-03-09T00:15:00Z"/>
              </w:rPr>
            </w:pPr>
            <w:ins w:id="1326" w:author="Vijay Balasubramanian (QCT)" w:date="2023-03-09T00:15:00Z">
              <w:r w:rsidRPr="0053369F">
                <w:t>20.5</w:t>
              </w:r>
              <w:r w:rsidRPr="0053369F">
                <w:rPr>
                  <w:rFonts w:eastAsia="DengXian"/>
                  <w:lang w:eastAsia="zh-CN"/>
                </w:rPr>
                <w:t xml:space="preserve"> </w:t>
              </w:r>
              <w:r w:rsidRPr="0053369F">
                <w:t>- TT</w:t>
              </w:r>
            </w:ins>
          </w:p>
        </w:tc>
      </w:tr>
      <w:tr w:rsidR="003B65B1" w:rsidRPr="0053369F" w14:paraId="1CD768D4" w14:textId="77777777" w:rsidTr="005E7C5B">
        <w:tblPrEx>
          <w:tblW w:w="0" w:type="auto"/>
          <w:tblInd w:w="-5" w:type="dxa"/>
          <w:tblCellMar>
            <w:left w:w="70" w:type="dxa"/>
            <w:right w:w="70" w:type="dxa"/>
          </w:tblCellMar>
          <w:tblPrExChange w:id="1327" w:author="Microsoft Office User" w:date="2022-11-02T11:48:00Z">
            <w:tblPrEx>
              <w:tblW w:w="0" w:type="auto"/>
              <w:tblInd w:w="-5" w:type="dxa"/>
              <w:tblCellMar>
                <w:left w:w="70" w:type="dxa"/>
                <w:right w:w="70" w:type="dxa"/>
              </w:tblCellMar>
            </w:tblPrEx>
          </w:tblPrExChange>
        </w:tblPrEx>
        <w:trPr>
          <w:trHeight w:val="300"/>
          <w:ins w:id="1328" w:author="Vijay Balasubramanian (QCT)" w:date="2023-03-09T00:15:00Z"/>
          <w:trPrChange w:id="132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0"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DECAAA" w14:textId="77777777" w:rsidR="003B65B1" w:rsidRPr="0053369F" w:rsidRDefault="003B65B1" w:rsidP="005E7C5B">
            <w:pPr>
              <w:pStyle w:val="TAC"/>
              <w:rPr>
                <w:ins w:id="1331" w:author="Vijay Balasubramanian (QCT)" w:date="2023-03-09T00:15:00Z"/>
              </w:rPr>
            </w:pPr>
            <w:ins w:id="1332" w:author="Vijay Balasubramanian (QCT)" w:date="2023-03-09T00:15: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1333"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E119442" w14:textId="77777777" w:rsidR="003B65B1" w:rsidRPr="0053369F" w:rsidRDefault="003B65B1" w:rsidP="005E7C5B">
            <w:pPr>
              <w:pStyle w:val="TAC"/>
              <w:rPr>
                <w:ins w:id="1334" w:author="Vijay Balasubramanian (QCT)" w:date="2023-03-09T00:15:00Z"/>
              </w:rPr>
            </w:pPr>
            <w:ins w:id="1335"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36"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37159CE" w14:textId="77777777" w:rsidR="003B65B1" w:rsidRPr="0053369F" w:rsidRDefault="003B65B1" w:rsidP="005E7C5B">
            <w:pPr>
              <w:pStyle w:val="TAC"/>
              <w:rPr>
                <w:ins w:id="1337" w:author="Vijay Balasubramanian (QCT)" w:date="2023-03-09T00:15:00Z"/>
              </w:rPr>
            </w:pPr>
            <w:ins w:id="1338"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F05A8" w14:textId="77777777" w:rsidR="003B65B1" w:rsidRPr="0053369F" w:rsidRDefault="003B65B1" w:rsidP="005E7C5B">
            <w:pPr>
              <w:pStyle w:val="TAC"/>
              <w:rPr>
                <w:ins w:id="1340" w:author="Vijay Balasubramanian (QCT)" w:date="2023-03-09T00:15:00Z"/>
              </w:rPr>
            </w:pPr>
            <w:ins w:id="1341" w:author="Vijay Balasubramanian (QCT)" w:date="2023-03-09T00:15: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8E55B" w14:textId="77777777" w:rsidR="003B65B1" w:rsidRPr="0053369F" w:rsidRDefault="003B65B1" w:rsidP="005E7C5B">
            <w:pPr>
              <w:pStyle w:val="TAC"/>
              <w:rPr>
                <w:ins w:id="1343" w:author="Vijay Balasubramanian (QCT)" w:date="2023-03-09T00:15:00Z"/>
              </w:rPr>
            </w:pPr>
            <w:ins w:id="1344"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3C068" w14:textId="77777777" w:rsidR="003B65B1" w:rsidRPr="0053369F" w:rsidRDefault="003B65B1" w:rsidP="005E7C5B">
            <w:pPr>
              <w:pStyle w:val="TAC"/>
              <w:rPr>
                <w:ins w:id="1346" w:author="Vijay Balasubramanian (QCT)" w:date="2023-03-09T00:15:00Z"/>
              </w:rPr>
            </w:pPr>
            <w:ins w:id="1347" w:author="Vijay Balasubramanian (QCT)" w:date="2023-03-09T00:15: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92249" w14:textId="77777777" w:rsidR="003B65B1" w:rsidRPr="0053369F" w:rsidRDefault="003B65B1" w:rsidP="005E7C5B">
            <w:pPr>
              <w:pStyle w:val="TAC"/>
              <w:rPr>
                <w:ins w:id="1349" w:author="Vijay Balasubramanian (QCT)" w:date="2023-03-09T00:15:00Z"/>
              </w:rPr>
            </w:pPr>
            <w:ins w:id="1350"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50F74" w14:textId="77777777" w:rsidR="003B65B1" w:rsidRPr="0053369F" w:rsidRDefault="003B65B1" w:rsidP="005E7C5B">
            <w:pPr>
              <w:pStyle w:val="TAC"/>
              <w:rPr>
                <w:ins w:id="1352" w:author="Vijay Balasubramanian (QCT)" w:date="2023-03-09T00:15:00Z"/>
              </w:rPr>
            </w:pPr>
            <w:ins w:id="1353"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EB32E" w14:textId="77777777" w:rsidR="003B65B1" w:rsidRPr="0053369F" w:rsidRDefault="003B65B1" w:rsidP="005E7C5B">
            <w:pPr>
              <w:pStyle w:val="TAC"/>
              <w:rPr>
                <w:ins w:id="1355" w:author="Vijay Balasubramanian (QCT)" w:date="2023-03-09T00:15:00Z"/>
              </w:rPr>
            </w:pPr>
            <w:ins w:id="1356"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C9D9E" w14:textId="77777777" w:rsidR="003B65B1" w:rsidRPr="0053369F" w:rsidRDefault="003B65B1" w:rsidP="005E7C5B">
            <w:pPr>
              <w:pStyle w:val="TAC"/>
              <w:rPr>
                <w:ins w:id="1358" w:author="Vijay Balasubramanian (QCT)" w:date="2023-03-09T00:15:00Z"/>
              </w:rPr>
            </w:pPr>
            <w:ins w:id="1359" w:author="Vijay Balasubramanian (QCT)" w:date="2023-03-09T00:15:00Z">
              <w:r w:rsidRPr="0053369F">
                <w:t>20.5</w:t>
              </w:r>
              <w:r w:rsidRPr="0053369F">
                <w:rPr>
                  <w:rFonts w:eastAsia="DengXian"/>
                  <w:lang w:eastAsia="zh-CN"/>
                </w:rPr>
                <w:t xml:space="preserve"> </w:t>
              </w:r>
              <w:r w:rsidRPr="0053369F">
                <w:t>- TT</w:t>
              </w:r>
            </w:ins>
          </w:p>
        </w:tc>
      </w:tr>
      <w:tr w:rsidR="003B65B1" w:rsidRPr="0053369F" w14:paraId="7A7CCE48" w14:textId="77777777" w:rsidTr="005E7C5B">
        <w:tblPrEx>
          <w:tblW w:w="0" w:type="auto"/>
          <w:tblInd w:w="-5" w:type="dxa"/>
          <w:tblCellMar>
            <w:left w:w="70" w:type="dxa"/>
            <w:right w:w="70" w:type="dxa"/>
          </w:tblCellMar>
          <w:tblPrExChange w:id="1360" w:author="Microsoft Office User" w:date="2022-11-02T11:48:00Z">
            <w:tblPrEx>
              <w:tblW w:w="0" w:type="auto"/>
              <w:tblInd w:w="-5" w:type="dxa"/>
              <w:tblCellMar>
                <w:left w:w="70" w:type="dxa"/>
                <w:right w:w="70" w:type="dxa"/>
              </w:tblCellMar>
            </w:tblPrEx>
          </w:tblPrExChange>
        </w:tblPrEx>
        <w:trPr>
          <w:trHeight w:val="300"/>
          <w:ins w:id="1361" w:author="Vijay Balasubramanian (QCT)" w:date="2023-03-09T00:15:00Z"/>
          <w:trPrChange w:id="136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49DC" w14:textId="77777777" w:rsidR="003B65B1" w:rsidRPr="0053369F" w:rsidRDefault="003B65B1" w:rsidP="005E7C5B">
            <w:pPr>
              <w:pStyle w:val="TAC"/>
              <w:rPr>
                <w:ins w:id="1364" w:author="Vijay Balasubramanian (QCT)" w:date="2023-03-09T00:15:00Z"/>
              </w:rPr>
            </w:pPr>
            <w:ins w:id="1365" w:author="Vijay Balasubramanian (QCT)" w:date="2023-03-09T00:15: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1366"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A674347" w14:textId="77777777" w:rsidR="003B65B1" w:rsidRPr="0053369F" w:rsidRDefault="003B65B1" w:rsidP="005E7C5B">
            <w:pPr>
              <w:pStyle w:val="TAC"/>
              <w:rPr>
                <w:ins w:id="1367" w:author="Vijay Balasubramanian (QCT)" w:date="2023-03-09T00:15:00Z"/>
              </w:rPr>
            </w:pPr>
            <w:ins w:id="1368"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69"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68CEA23" w14:textId="77777777" w:rsidR="003B65B1" w:rsidRPr="0053369F" w:rsidRDefault="003B65B1" w:rsidP="005E7C5B">
            <w:pPr>
              <w:pStyle w:val="TAC"/>
              <w:rPr>
                <w:ins w:id="1370" w:author="Vijay Balasubramanian (QCT)" w:date="2023-03-09T00:15:00Z"/>
              </w:rPr>
            </w:pPr>
            <w:ins w:id="1371"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1769" w14:textId="77777777" w:rsidR="003B65B1" w:rsidRPr="0053369F" w:rsidRDefault="003B65B1" w:rsidP="005E7C5B">
            <w:pPr>
              <w:pStyle w:val="TAC"/>
              <w:rPr>
                <w:ins w:id="1373" w:author="Vijay Balasubramanian (QCT)" w:date="2023-03-09T00:15:00Z"/>
              </w:rPr>
            </w:pPr>
            <w:ins w:id="1374" w:author="Vijay Balasubramanian (QCT)" w:date="2023-03-09T00:15: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1D0B1" w14:textId="77777777" w:rsidR="003B65B1" w:rsidRPr="0053369F" w:rsidRDefault="003B65B1" w:rsidP="005E7C5B">
            <w:pPr>
              <w:pStyle w:val="TAC"/>
              <w:rPr>
                <w:ins w:id="1376" w:author="Vijay Balasubramanian (QCT)" w:date="2023-03-09T00:15:00Z"/>
              </w:rPr>
            </w:pPr>
            <w:ins w:id="1377"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FDCF5" w14:textId="77777777" w:rsidR="003B65B1" w:rsidRPr="0053369F" w:rsidRDefault="003B65B1" w:rsidP="005E7C5B">
            <w:pPr>
              <w:pStyle w:val="TAC"/>
              <w:rPr>
                <w:ins w:id="1379" w:author="Vijay Balasubramanian (QCT)" w:date="2023-03-09T00:15:00Z"/>
              </w:rPr>
            </w:pPr>
            <w:ins w:id="1380" w:author="Vijay Balasubramanian (QCT)" w:date="2023-03-09T00:15: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C87DB" w14:textId="77777777" w:rsidR="003B65B1" w:rsidRPr="0053369F" w:rsidRDefault="003B65B1" w:rsidP="005E7C5B">
            <w:pPr>
              <w:pStyle w:val="TAC"/>
              <w:rPr>
                <w:ins w:id="1382" w:author="Vijay Balasubramanian (QCT)" w:date="2023-03-09T00:15:00Z"/>
              </w:rPr>
            </w:pPr>
            <w:ins w:id="1383"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4C921" w14:textId="77777777" w:rsidR="003B65B1" w:rsidRPr="0053369F" w:rsidRDefault="003B65B1" w:rsidP="005E7C5B">
            <w:pPr>
              <w:pStyle w:val="TAC"/>
              <w:rPr>
                <w:ins w:id="1385" w:author="Vijay Balasubramanian (QCT)" w:date="2023-03-09T00:15:00Z"/>
              </w:rPr>
            </w:pPr>
            <w:ins w:id="1386"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4D866" w14:textId="77777777" w:rsidR="003B65B1" w:rsidRPr="0053369F" w:rsidRDefault="003B65B1" w:rsidP="005E7C5B">
            <w:pPr>
              <w:pStyle w:val="TAC"/>
              <w:rPr>
                <w:ins w:id="1388" w:author="Vijay Balasubramanian (QCT)" w:date="2023-03-09T00:15:00Z"/>
              </w:rPr>
            </w:pPr>
            <w:ins w:id="1389"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79A1" w14:textId="77777777" w:rsidR="003B65B1" w:rsidRPr="0053369F" w:rsidRDefault="003B65B1" w:rsidP="005E7C5B">
            <w:pPr>
              <w:pStyle w:val="TAC"/>
              <w:rPr>
                <w:ins w:id="1391" w:author="Vijay Balasubramanian (QCT)" w:date="2023-03-09T00:15:00Z"/>
              </w:rPr>
            </w:pPr>
            <w:ins w:id="1392" w:author="Vijay Balasubramanian (QCT)" w:date="2023-03-09T00:15: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3B65B1" w:rsidRPr="0053369F" w14:paraId="27CB6131" w14:textId="77777777" w:rsidTr="005E7C5B">
        <w:tblPrEx>
          <w:tblW w:w="0" w:type="auto"/>
          <w:tblInd w:w="-5" w:type="dxa"/>
          <w:tblCellMar>
            <w:left w:w="70" w:type="dxa"/>
            <w:right w:w="70" w:type="dxa"/>
          </w:tblCellMar>
          <w:tblPrExChange w:id="1393" w:author="Microsoft Office User" w:date="2022-11-02T11:48:00Z">
            <w:tblPrEx>
              <w:tblW w:w="0" w:type="auto"/>
              <w:tblInd w:w="-5" w:type="dxa"/>
              <w:tblCellMar>
                <w:left w:w="70" w:type="dxa"/>
                <w:right w:w="70" w:type="dxa"/>
              </w:tblCellMar>
            </w:tblPrEx>
          </w:tblPrExChange>
        </w:tblPrEx>
        <w:trPr>
          <w:trHeight w:val="300"/>
          <w:ins w:id="1394" w:author="Vijay Balasubramanian (QCT)" w:date="2023-03-09T00:15:00Z"/>
          <w:trPrChange w:id="139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96"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02943A" w14:textId="77777777" w:rsidR="003B65B1" w:rsidRPr="0053369F" w:rsidRDefault="003B65B1" w:rsidP="005E7C5B">
            <w:pPr>
              <w:pStyle w:val="TAC"/>
              <w:rPr>
                <w:ins w:id="1397" w:author="Vijay Balasubramanian (QCT)" w:date="2023-03-09T00:15:00Z"/>
              </w:rPr>
            </w:pPr>
            <w:ins w:id="1398" w:author="Vijay Balasubramanian (QCT)" w:date="2023-03-09T00:15: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1399"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AFD270B" w14:textId="77777777" w:rsidR="003B65B1" w:rsidRPr="0053369F" w:rsidRDefault="003B65B1" w:rsidP="005E7C5B">
            <w:pPr>
              <w:pStyle w:val="TAC"/>
              <w:rPr>
                <w:ins w:id="1400" w:author="Vijay Balasubramanian (QCT)" w:date="2023-03-09T00:15:00Z"/>
              </w:rPr>
            </w:pPr>
            <w:ins w:id="1401"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02"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CCFD71E" w14:textId="77777777" w:rsidR="003B65B1" w:rsidRPr="0053369F" w:rsidRDefault="003B65B1" w:rsidP="005E7C5B">
            <w:pPr>
              <w:pStyle w:val="TAC"/>
              <w:rPr>
                <w:ins w:id="1403" w:author="Vijay Balasubramanian (QCT)" w:date="2023-03-09T00:15:00Z"/>
              </w:rPr>
            </w:pPr>
            <w:ins w:id="1404"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C7922" w14:textId="77777777" w:rsidR="003B65B1" w:rsidRPr="0053369F" w:rsidRDefault="003B65B1" w:rsidP="005E7C5B">
            <w:pPr>
              <w:pStyle w:val="TAC"/>
              <w:rPr>
                <w:ins w:id="1406" w:author="Vijay Balasubramanian (QCT)" w:date="2023-03-09T00:15:00Z"/>
              </w:rPr>
            </w:pPr>
            <w:ins w:id="1407" w:author="Vijay Balasubramanian (QCT)" w:date="2023-03-09T00:15: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FE205" w14:textId="77777777" w:rsidR="003B65B1" w:rsidRPr="0053369F" w:rsidRDefault="003B65B1" w:rsidP="005E7C5B">
            <w:pPr>
              <w:pStyle w:val="TAC"/>
              <w:rPr>
                <w:ins w:id="1409" w:author="Vijay Balasubramanian (QCT)" w:date="2023-03-09T00:15:00Z"/>
              </w:rPr>
            </w:pPr>
            <w:ins w:id="1410"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EBD66" w14:textId="77777777" w:rsidR="003B65B1" w:rsidRPr="0053369F" w:rsidRDefault="003B65B1" w:rsidP="005E7C5B">
            <w:pPr>
              <w:pStyle w:val="TAC"/>
              <w:rPr>
                <w:ins w:id="1412" w:author="Vijay Balasubramanian (QCT)" w:date="2023-03-09T00:15:00Z"/>
              </w:rPr>
            </w:pPr>
            <w:ins w:id="1413" w:author="Vijay Balasubramanian (QCT)" w:date="2023-03-09T00:15: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4B4E5" w14:textId="77777777" w:rsidR="003B65B1" w:rsidRPr="0053369F" w:rsidRDefault="003B65B1" w:rsidP="005E7C5B">
            <w:pPr>
              <w:pStyle w:val="TAC"/>
              <w:rPr>
                <w:ins w:id="1415" w:author="Vijay Balasubramanian (QCT)" w:date="2023-03-09T00:15:00Z"/>
              </w:rPr>
            </w:pPr>
            <w:ins w:id="1416"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C6990" w14:textId="77777777" w:rsidR="003B65B1" w:rsidRPr="0053369F" w:rsidRDefault="003B65B1" w:rsidP="005E7C5B">
            <w:pPr>
              <w:pStyle w:val="TAC"/>
              <w:rPr>
                <w:ins w:id="1418" w:author="Vijay Balasubramanian (QCT)" w:date="2023-03-09T00:15:00Z"/>
              </w:rPr>
            </w:pPr>
            <w:ins w:id="1419"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AB83D" w14:textId="77777777" w:rsidR="003B65B1" w:rsidRPr="0053369F" w:rsidRDefault="003B65B1" w:rsidP="005E7C5B">
            <w:pPr>
              <w:pStyle w:val="TAC"/>
              <w:rPr>
                <w:ins w:id="1421" w:author="Vijay Balasubramanian (QCT)" w:date="2023-03-09T00:15:00Z"/>
              </w:rPr>
            </w:pPr>
            <w:ins w:id="1422"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AF0F8" w14:textId="77777777" w:rsidR="003B65B1" w:rsidRPr="0053369F" w:rsidRDefault="003B65B1" w:rsidP="005E7C5B">
            <w:pPr>
              <w:pStyle w:val="TAC"/>
              <w:rPr>
                <w:ins w:id="1424" w:author="Vijay Balasubramanian (QCT)" w:date="2023-03-09T00:15:00Z"/>
              </w:rPr>
            </w:pPr>
            <w:ins w:id="1425" w:author="Vijay Balasubramanian (QCT)" w:date="2023-03-09T00:15:00Z">
              <w:r w:rsidRPr="0053369F">
                <w:t>20.0</w:t>
              </w:r>
              <w:r w:rsidRPr="0053369F">
                <w:rPr>
                  <w:rFonts w:eastAsia="DengXian"/>
                  <w:lang w:eastAsia="zh-CN"/>
                </w:rPr>
                <w:t xml:space="preserve"> </w:t>
              </w:r>
              <w:r w:rsidRPr="0053369F">
                <w:t>- TT</w:t>
              </w:r>
            </w:ins>
          </w:p>
        </w:tc>
      </w:tr>
      <w:tr w:rsidR="003B65B1" w:rsidRPr="0053369F" w14:paraId="39995688" w14:textId="77777777" w:rsidTr="005E7C5B">
        <w:tblPrEx>
          <w:tblW w:w="0" w:type="auto"/>
          <w:tblInd w:w="-5" w:type="dxa"/>
          <w:tblCellMar>
            <w:left w:w="70" w:type="dxa"/>
            <w:right w:w="70" w:type="dxa"/>
          </w:tblCellMar>
          <w:tblPrExChange w:id="1426" w:author="Microsoft Office User" w:date="2022-11-02T11:48:00Z">
            <w:tblPrEx>
              <w:tblW w:w="0" w:type="auto"/>
              <w:tblInd w:w="-5" w:type="dxa"/>
              <w:tblCellMar>
                <w:left w:w="70" w:type="dxa"/>
                <w:right w:w="70" w:type="dxa"/>
              </w:tblCellMar>
            </w:tblPrEx>
          </w:tblPrExChange>
        </w:tblPrEx>
        <w:trPr>
          <w:trHeight w:val="300"/>
          <w:ins w:id="1427" w:author="Vijay Balasubramanian (QCT)" w:date="2023-03-09T00:15:00Z"/>
          <w:trPrChange w:id="142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29"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5C5B75" w14:textId="77777777" w:rsidR="003B65B1" w:rsidRPr="0053369F" w:rsidRDefault="003B65B1" w:rsidP="005E7C5B">
            <w:pPr>
              <w:pStyle w:val="TAC"/>
              <w:rPr>
                <w:ins w:id="1430" w:author="Vijay Balasubramanian (QCT)" w:date="2023-03-09T00:15:00Z"/>
              </w:rPr>
            </w:pPr>
            <w:ins w:id="1431" w:author="Vijay Balasubramanian (QCT)" w:date="2023-03-09T00:15: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1432"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22D7C5C" w14:textId="77777777" w:rsidR="003B65B1" w:rsidRPr="0053369F" w:rsidRDefault="003B65B1" w:rsidP="005E7C5B">
            <w:pPr>
              <w:pStyle w:val="TAC"/>
              <w:rPr>
                <w:ins w:id="1433" w:author="Vijay Balasubramanian (QCT)" w:date="2023-03-09T00:15:00Z"/>
              </w:rPr>
            </w:pPr>
            <w:ins w:id="1434"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35"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16089BA2" w14:textId="77777777" w:rsidR="003B65B1" w:rsidRPr="0053369F" w:rsidRDefault="003B65B1" w:rsidP="005E7C5B">
            <w:pPr>
              <w:pStyle w:val="TAC"/>
              <w:rPr>
                <w:ins w:id="1436" w:author="Vijay Balasubramanian (QCT)" w:date="2023-03-09T00:15:00Z"/>
              </w:rPr>
            </w:pPr>
            <w:ins w:id="1437"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750E5" w14:textId="77777777" w:rsidR="003B65B1" w:rsidRPr="0053369F" w:rsidRDefault="003B65B1" w:rsidP="005E7C5B">
            <w:pPr>
              <w:pStyle w:val="TAC"/>
              <w:rPr>
                <w:ins w:id="1439" w:author="Vijay Balasubramanian (QCT)" w:date="2023-03-09T00:15:00Z"/>
              </w:rPr>
            </w:pPr>
            <w:ins w:id="1440" w:author="Vijay Balasubramanian (QCT)" w:date="2023-03-09T00:15: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74020" w14:textId="77777777" w:rsidR="003B65B1" w:rsidRPr="0053369F" w:rsidRDefault="003B65B1" w:rsidP="005E7C5B">
            <w:pPr>
              <w:pStyle w:val="TAC"/>
              <w:rPr>
                <w:ins w:id="1442" w:author="Vijay Balasubramanian (QCT)" w:date="2023-03-09T00:15:00Z"/>
              </w:rPr>
            </w:pPr>
            <w:ins w:id="1443"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3EAC9" w14:textId="77777777" w:rsidR="003B65B1" w:rsidRPr="0053369F" w:rsidRDefault="003B65B1" w:rsidP="005E7C5B">
            <w:pPr>
              <w:pStyle w:val="TAC"/>
              <w:rPr>
                <w:ins w:id="1445" w:author="Vijay Balasubramanian (QCT)" w:date="2023-03-09T00:15:00Z"/>
              </w:rPr>
            </w:pPr>
            <w:ins w:id="1446" w:author="Vijay Balasubramanian (QCT)" w:date="2023-03-09T00:15: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2EEB9" w14:textId="77777777" w:rsidR="003B65B1" w:rsidRPr="0053369F" w:rsidRDefault="003B65B1" w:rsidP="005E7C5B">
            <w:pPr>
              <w:pStyle w:val="TAC"/>
              <w:rPr>
                <w:ins w:id="1448" w:author="Vijay Balasubramanian (QCT)" w:date="2023-03-09T00:15:00Z"/>
              </w:rPr>
            </w:pPr>
            <w:ins w:id="1449"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CF08C" w14:textId="77777777" w:rsidR="003B65B1" w:rsidRPr="0053369F" w:rsidRDefault="003B65B1" w:rsidP="005E7C5B">
            <w:pPr>
              <w:pStyle w:val="TAC"/>
              <w:rPr>
                <w:ins w:id="1451" w:author="Vijay Balasubramanian (QCT)" w:date="2023-03-09T00:15:00Z"/>
              </w:rPr>
            </w:pPr>
            <w:ins w:id="1452"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4ED52" w14:textId="77777777" w:rsidR="003B65B1" w:rsidRPr="0053369F" w:rsidRDefault="003B65B1" w:rsidP="005E7C5B">
            <w:pPr>
              <w:pStyle w:val="TAC"/>
              <w:rPr>
                <w:ins w:id="1454" w:author="Vijay Balasubramanian (QCT)" w:date="2023-03-09T00:15:00Z"/>
              </w:rPr>
            </w:pPr>
            <w:ins w:id="1455"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1410C" w14:textId="77777777" w:rsidR="003B65B1" w:rsidRPr="0053369F" w:rsidRDefault="003B65B1" w:rsidP="005E7C5B">
            <w:pPr>
              <w:pStyle w:val="TAC"/>
              <w:rPr>
                <w:ins w:id="1457" w:author="Vijay Balasubramanian (QCT)" w:date="2023-03-09T00:15:00Z"/>
              </w:rPr>
            </w:pPr>
            <w:ins w:id="1458" w:author="Vijay Balasubramanian (QCT)" w:date="2023-03-09T00:15:00Z">
              <w:r w:rsidRPr="0053369F">
                <w:t>20.0</w:t>
              </w:r>
              <w:r w:rsidRPr="0053369F">
                <w:rPr>
                  <w:rFonts w:eastAsia="DengXian"/>
                  <w:lang w:eastAsia="zh-CN"/>
                </w:rPr>
                <w:t xml:space="preserve"> </w:t>
              </w:r>
              <w:r w:rsidRPr="0053369F">
                <w:t>- TT</w:t>
              </w:r>
            </w:ins>
          </w:p>
        </w:tc>
      </w:tr>
      <w:tr w:rsidR="003B65B1" w:rsidRPr="0053369F" w14:paraId="574CF06C" w14:textId="77777777" w:rsidTr="005E7C5B">
        <w:tblPrEx>
          <w:tblW w:w="0" w:type="auto"/>
          <w:tblInd w:w="-5" w:type="dxa"/>
          <w:tblCellMar>
            <w:left w:w="70" w:type="dxa"/>
            <w:right w:w="70" w:type="dxa"/>
          </w:tblCellMar>
          <w:tblPrExChange w:id="1459" w:author="Microsoft Office User" w:date="2022-11-02T11:48:00Z">
            <w:tblPrEx>
              <w:tblW w:w="0" w:type="auto"/>
              <w:tblInd w:w="-5" w:type="dxa"/>
              <w:tblCellMar>
                <w:left w:w="70" w:type="dxa"/>
                <w:right w:w="70" w:type="dxa"/>
              </w:tblCellMar>
            </w:tblPrEx>
          </w:tblPrExChange>
        </w:tblPrEx>
        <w:trPr>
          <w:trHeight w:val="300"/>
          <w:ins w:id="1460" w:author="Vijay Balasubramanian (QCT)" w:date="2023-03-09T00:15:00Z"/>
          <w:trPrChange w:id="146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62"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996BD5" w14:textId="77777777" w:rsidR="003B65B1" w:rsidRPr="0053369F" w:rsidRDefault="003B65B1" w:rsidP="005E7C5B">
            <w:pPr>
              <w:pStyle w:val="TAC"/>
              <w:rPr>
                <w:ins w:id="1463" w:author="Vijay Balasubramanian (QCT)" w:date="2023-03-09T00:15:00Z"/>
              </w:rPr>
            </w:pPr>
            <w:ins w:id="1464" w:author="Vijay Balasubramanian (QCT)" w:date="2023-03-09T00:15: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1465"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ACAAEB4" w14:textId="77777777" w:rsidR="003B65B1" w:rsidRPr="0053369F" w:rsidRDefault="003B65B1" w:rsidP="005E7C5B">
            <w:pPr>
              <w:pStyle w:val="TAC"/>
              <w:rPr>
                <w:ins w:id="1466" w:author="Vijay Balasubramanian (QCT)" w:date="2023-03-09T00:15:00Z"/>
              </w:rPr>
            </w:pPr>
            <w:ins w:id="1467"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68"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C9D37E9" w14:textId="77777777" w:rsidR="003B65B1" w:rsidRPr="0053369F" w:rsidRDefault="003B65B1" w:rsidP="005E7C5B">
            <w:pPr>
              <w:pStyle w:val="TAC"/>
              <w:rPr>
                <w:ins w:id="1469" w:author="Vijay Balasubramanian (QCT)" w:date="2023-03-09T00:15:00Z"/>
              </w:rPr>
            </w:pPr>
            <w:ins w:id="1470"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6BDAF" w14:textId="77777777" w:rsidR="003B65B1" w:rsidRPr="0053369F" w:rsidRDefault="003B65B1" w:rsidP="005E7C5B">
            <w:pPr>
              <w:pStyle w:val="TAC"/>
              <w:rPr>
                <w:ins w:id="1472" w:author="Vijay Balasubramanian (QCT)" w:date="2023-03-09T00:15:00Z"/>
              </w:rPr>
            </w:pPr>
            <w:ins w:id="1473" w:author="Vijay Balasubramanian (QCT)" w:date="2023-03-09T00:15: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7CCD2" w14:textId="77777777" w:rsidR="003B65B1" w:rsidRPr="0053369F" w:rsidRDefault="003B65B1" w:rsidP="005E7C5B">
            <w:pPr>
              <w:pStyle w:val="TAC"/>
              <w:rPr>
                <w:ins w:id="1475" w:author="Vijay Balasubramanian (QCT)" w:date="2023-03-09T00:15:00Z"/>
              </w:rPr>
            </w:pPr>
            <w:ins w:id="1476"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983DB" w14:textId="77777777" w:rsidR="003B65B1" w:rsidRPr="0053369F" w:rsidRDefault="003B65B1" w:rsidP="005E7C5B">
            <w:pPr>
              <w:pStyle w:val="TAC"/>
              <w:rPr>
                <w:ins w:id="1478" w:author="Vijay Balasubramanian (QCT)" w:date="2023-03-09T00:15:00Z"/>
              </w:rPr>
            </w:pPr>
            <w:ins w:id="1479" w:author="Vijay Balasubramanian (QCT)" w:date="2023-03-09T00:15: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45428" w14:textId="77777777" w:rsidR="003B65B1" w:rsidRPr="0053369F" w:rsidRDefault="003B65B1" w:rsidP="005E7C5B">
            <w:pPr>
              <w:pStyle w:val="TAC"/>
              <w:rPr>
                <w:ins w:id="1481" w:author="Vijay Balasubramanian (QCT)" w:date="2023-03-09T00:15:00Z"/>
              </w:rPr>
            </w:pPr>
            <w:ins w:id="1482"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D5614" w14:textId="77777777" w:rsidR="003B65B1" w:rsidRPr="0053369F" w:rsidRDefault="003B65B1" w:rsidP="005E7C5B">
            <w:pPr>
              <w:pStyle w:val="TAC"/>
              <w:rPr>
                <w:ins w:id="1484" w:author="Vijay Balasubramanian (QCT)" w:date="2023-03-09T00:15:00Z"/>
              </w:rPr>
            </w:pPr>
            <w:ins w:id="1485"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C050C" w14:textId="77777777" w:rsidR="003B65B1" w:rsidRPr="0053369F" w:rsidRDefault="003B65B1" w:rsidP="005E7C5B">
            <w:pPr>
              <w:pStyle w:val="TAC"/>
              <w:rPr>
                <w:ins w:id="1487" w:author="Vijay Balasubramanian (QCT)" w:date="2023-03-09T00:15:00Z"/>
              </w:rPr>
            </w:pPr>
            <w:ins w:id="1488"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A77A6" w14:textId="77777777" w:rsidR="003B65B1" w:rsidRPr="0053369F" w:rsidRDefault="003B65B1" w:rsidP="005E7C5B">
            <w:pPr>
              <w:pStyle w:val="TAC"/>
              <w:rPr>
                <w:ins w:id="1490" w:author="Vijay Balasubramanian (QCT)" w:date="2023-03-09T00:15:00Z"/>
              </w:rPr>
            </w:pPr>
            <w:ins w:id="1491" w:author="Vijay Balasubramanian (QCT)" w:date="2023-03-09T00:15:00Z">
              <w:r w:rsidRPr="0053369F">
                <w:t>20.0</w:t>
              </w:r>
              <w:r w:rsidRPr="0053369F">
                <w:rPr>
                  <w:rFonts w:eastAsia="DengXian"/>
                  <w:lang w:eastAsia="zh-CN"/>
                </w:rPr>
                <w:t xml:space="preserve"> </w:t>
              </w:r>
              <w:r w:rsidRPr="0053369F">
                <w:t>- TT</w:t>
              </w:r>
            </w:ins>
          </w:p>
        </w:tc>
      </w:tr>
      <w:tr w:rsidR="003B65B1" w:rsidRPr="0053369F" w14:paraId="5BAFCD94" w14:textId="77777777" w:rsidTr="005E7C5B">
        <w:tblPrEx>
          <w:tblW w:w="0" w:type="auto"/>
          <w:tblInd w:w="-5" w:type="dxa"/>
          <w:tblCellMar>
            <w:left w:w="70" w:type="dxa"/>
            <w:right w:w="70" w:type="dxa"/>
          </w:tblCellMar>
          <w:tblPrExChange w:id="1492" w:author="Microsoft Office User" w:date="2022-11-02T11:48:00Z">
            <w:tblPrEx>
              <w:tblW w:w="0" w:type="auto"/>
              <w:tblInd w:w="-5" w:type="dxa"/>
              <w:tblCellMar>
                <w:left w:w="70" w:type="dxa"/>
                <w:right w:w="70" w:type="dxa"/>
              </w:tblCellMar>
            </w:tblPrEx>
          </w:tblPrExChange>
        </w:tblPrEx>
        <w:trPr>
          <w:trHeight w:val="300"/>
          <w:ins w:id="1493" w:author="Vijay Balasubramanian (QCT)" w:date="2023-03-09T00:15:00Z"/>
          <w:trPrChange w:id="149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95"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B04643" w14:textId="77777777" w:rsidR="003B65B1" w:rsidRPr="0053369F" w:rsidRDefault="003B65B1" w:rsidP="005E7C5B">
            <w:pPr>
              <w:pStyle w:val="TAC"/>
              <w:rPr>
                <w:ins w:id="1496" w:author="Vijay Balasubramanian (QCT)" w:date="2023-03-09T00:15:00Z"/>
              </w:rPr>
            </w:pPr>
            <w:ins w:id="1497" w:author="Vijay Balasubramanian (QCT)" w:date="2023-03-09T00:15: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1498"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E8448D0" w14:textId="77777777" w:rsidR="003B65B1" w:rsidRPr="0053369F" w:rsidRDefault="003B65B1" w:rsidP="005E7C5B">
            <w:pPr>
              <w:pStyle w:val="TAC"/>
              <w:rPr>
                <w:ins w:id="1499" w:author="Vijay Balasubramanian (QCT)" w:date="2023-03-09T00:15:00Z"/>
              </w:rPr>
            </w:pPr>
            <w:ins w:id="1500"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01"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3EA308D" w14:textId="77777777" w:rsidR="003B65B1" w:rsidRPr="0053369F" w:rsidRDefault="003B65B1" w:rsidP="005E7C5B">
            <w:pPr>
              <w:pStyle w:val="TAC"/>
              <w:rPr>
                <w:ins w:id="1502" w:author="Vijay Balasubramanian (QCT)" w:date="2023-03-09T00:15:00Z"/>
              </w:rPr>
            </w:pPr>
            <w:ins w:id="1503"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554A8" w14:textId="77777777" w:rsidR="003B65B1" w:rsidRPr="0053369F" w:rsidRDefault="003B65B1" w:rsidP="005E7C5B">
            <w:pPr>
              <w:pStyle w:val="TAC"/>
              <w:rPr>
                <w:ins w:id="1505" w:author="Vijay Balasubramanian (QCT)" w:date="2023-03-09T00:15:00Z"/>
              </w:rPr>
            </w:pPr>
            <w:ins w:id="1506" w:author="Vijay Balasubramanian (QCT)" w:date="2023-03-09T00:15: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D9D27" w14:textId="77777777" w:rsidR="003B65B1" w:rsidRPr="0053369F" w:rsidRDefault="003B65B1" w:rsidP="005E7C5B">
            <w:pPr>
              <w:pStyle w:val="TAC"/>
              <w:rPr>
                <w:ins w:id="1508" w:author="Vijay Balasubramanian (QCT)" w:date="2023-03-09T00:15:00Z"/>
              </w:rPr>
            </w:pPr>
            <w:ins w:id="1509"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2BF21" w14:textId="77777777" w:rsidR="003B65B1" w:rsidRPr="0053369F" w:rsidRDefault="003B65B1" w:rsidP="005E7C5B">
            <w:pPr>
              <w:pStyle w:val="TAC"/>
              <w:rPr>
                <w:ins w:id="1511" w:author="Vijay Balasubramanian (QCT)" w:date="2023-03-09T00:15:00Z"/>
              </w:rPr>
            </w:pPr>
            <w:ins w:id="1512" w:author="Vijay Balasubramanian (QCT)" w:date="2023-03-09T00:15: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B2649" w14:textId="77777777" w:rsidR="003B65B1" w:rsidRPr="0053369F" w:rsidRDefault="003B65B1" w:rsidP="005E7C5B">
            <w:pPr>
              <w:pStyle w:val="TAC"/>
              <w:rPr>
                <w:ins w:id="1514" w:author="Vijay Balasubramanian (QCT)" w:date="2023-03-09T00:15:00Z"/>
              </w:rPr>
            </w:pPr>
            <w:ins w:id="1515"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89B6D" w14:textId="77777777" w:rsidR="003B65B1" w:rsidRPr="0053369F" w:rsidRDefault="003B65B1" w:rsidP="005E7C5B">
            <w:pPr>
              <w:pStyle w:val="TAC"/>
              <w:rPr>
                <w:ins w:id="1517" w:author="Vijay Balasubramanian (QCT)" w:date="2023-03-09T00:15:00Z"/>
              </w:rPr>
            </w:pPr>
            <w:ins w:id="1518"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FADCA" w14:textId="77777777" w:rsidR="003B65B1" w:rsidRPr="0053369F" w:rsidRDefault="003B65B1" w:rsidP="005E7C5B">
            <w:pPr>
              <w:pStyle w:val="TAC"/>
              <w:rPr>
                <w:ins w:id="1520" w:author="Vijay Balasubramanian (QCT)" w:date="2023-03-09T00:15:00Z"/>
              </w:rPr>
            </w:pPr>
            <w:ins w:id="1521"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B0EB4" w14:textId="77777777" w:rsidR="003B65B1" w:rsidRPr="0053369F" w:rsidRDefault="003B65B1" w:rsidP="005E7C5B">
            <w:pPr>
              <w:pStyle w:val="TAC"/>
              <w:rPr>
                <w:ins w:id="1523" w:author="Vijay Balasubramanian (QCT)" w:date="2023-03-09T00:15:00Z"/>
              </w:rPr>
            </w:pPr>
            <w:ins w:id="1524" w:author="Vijay Balasubramanian (QCT)" w:date="2023-03-09T00:15:00Z">
              <w:r w:rsidRPr="0053369F">
                <w:t>20.0</w:t>
              </w:r>
              <w:r w:rsidRPr="0053369F">
                <w:rPr>
                  <w:rFonts w:eastAsia="DengXian"/>
                  <w:lang w:eastAsia="zh-CN"/>
                </w:rPr>
                <w:t xml:space="preserve"> </w:t>
              </w:r>
              <w:r w:rsidRPr="0053369F">
                <w:t>- TT</w:t>
              </w:r>
            </w:ins>
          </w:p>
        </w:tc>
      </w:tr>
      <w:tr w:rsidR="003B65B1" w:rsidRPr="0053369F" w14:paraId="43F1E52D" w14:textId="77777777" w:rsidTr="005E7C5B">
        <w:tblPrEx>
          <w:tblW w:w="0" w:type="auto"/>
          <w:tblInd w:w="-5" w:type="dxa"/>
          <w:tblCellMar>
            <w:left w:w="70" w:type="dxa"/>
            <w:right w:w="70" w:type="dxa"/>
          </w:tblCellMar>
          <w:tblPrExChange w:id="1525" w:author="Microsoft Office User" w:date="2022-11-02T11:48:00Z">
            <w:tblPrEx>
              <w:tblW w:w="0" w:type="auto"/>
              <w:tblInd w:w="-5" w:type="dxa"/>
              <w:tblCellMar>
                <w:left w:w="70" w:type="dxa"/>
                <w:right w:w="70" w:type="dxa"/>
              </w:tblCellMar>
            </w:tblPrEx>
          </w:tblPrExChange>
        </w:tblPrEx>
        <w:trPr>
          <w:trHeight w:val="300"/>
          <w:ins w:id="1526" w:author="Vijay Balasubramanian (QCT)" w:date="2023-03-09T00:15:00Z"/>
          <w:trPrChange w:id="152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28"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6E9DD5" w14:textId="77777777" w:rsidR="003B65B1" w:rsidRPr="0053369F" w:rsidRDefault="003B65B1" w:rsidP="005E7C5B">
            <w:pPr>
              <w:pStyle w:val="TAC"/>
              <w:rPr>
                <w:ins w:id="1529" w:author="Vijay Balasubramanian (QCT)" w:date="2023-03-09T00:15:00Z"/>
              </w:rPr>
            </w:pPr>
            <w:ins w:id="1530" w:author="Vijay Balasubramanian (QCT)" w:date="2023-03-09T00:15: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531"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8A9998B" w14:textId="77777777" w:rsidR="003B65B1" w:rsidRPr="0053369F" w:rsidRDefault="003B65B1" w:rsidP="005E7C5B">
            <w:pPr>
              <w:pStyle w:val="TAC"/>
              <w:rPr>
                <w:ins w:id="1532" w:author="Vijay Balasubramanian (QCT)" w:date="2023-03-09T00:15:00Z"/>
              </w:rPr>
            </w:pPr>
            <w:ins w:id="1533"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34"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D7446EF" w14:textId="77777777" w:rsidR="003B65B1" w:rsidRPr="0053369F" w:rsidRDefault="003B65B1" w:rsidP="005E7C5B">
            <w:pPr>
              <w:pStyle w:val="TAC"/>
              <w:rPr>
                <w:ins w:id="1535" w:author="Vijay Balasubramanian (QCT)" w:date="2023-03-09T00:15:00Z"/>
              </w:rPr>
            </w:pPr>
            <w:ins w:id="1536"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21CB7" w14:textId="77777777" w:rsidR="003B65B1" w:rsidRPr="0053369F" w:rsidRDefault="003B65B1" w:rsidP="005E7C5B">
            <w:pPr>
              <w:pStyle w:val="TAC"/>
              <w:rPr>
                <w:ins w:id="1538" w:author="Vijay Balasubramanian (QCT)" w:date="2023-03-09T00:15:00Z"/>
              </w:rPr>
            </w:pPr>
            <w:ins w:id="1539" w:author="Vijay Balasubramanian (QCT)" w:date="2023-03-09T00:15: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43C73" w14:textId="77777777" w:rsidR="003B65B1" w:rsidRPr="0053369F" w:rsidRDefault="003B65B1" w:rsidP="005E7C5B">
            <w:pPr>
              <w:pStyle w:val="TAC"/>
              <w:rPr>
                <w:ins w:id="1541" w:author="Vijay Balasubramanian (QCT)" w:date="2023-03-09T00:15:00Z"/>
              </w:rPr>
            </w:pPr>
            <w:ins w:id="1542"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FC273" w14:textId="77777777" w:rsidR="003B65B1" w:rsidRPr="0053369F" w:rsidRDefault="003B65B1" w:rsidP="005E7C5B">
            <w:pPr>
              <w:pStyle w:val="TAC"/>
              <w:rPr>
                <w:ins w:id="1544" w:author="Vijay Balasubramanian (QCT)" w:date="2023-03-09T00:15:00Z"/>
              </w:rPr>
            </w:pPr>
            <w:ins w:id="1545" w:author="Vijay Balasubramanian (QCT)" w:date="2023-03-09T00:15: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37D5E" w14:textId="77777777" w:rsidR="003B65B1" w:rsidRPr="0053369F" w:rsidRDefault="003B65B1" w:rsidP="005E7C5B">
            <w:pPr>
              <w:pStyle w:val="TAC"/>
              <w:rPr>
                <w:ins w:id="1547" w:author="Vijay Balasubramanian (QCT)" w:date="2023-03-09T00:15:00Z"/>
              </w:rPr>
            </w:pPr>
            <w:ins w:id="1548"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D8190" w14:textId="77777777" w:rsidR="003B65B1" w:rsidRPr="0053369F" w:rsidRDefault="003B65B1" w:rsidP="005E7C5B">
            <w:pPr>
              <w:pStyle w:val="TAC"/>
              <w:rPr>
                <w:ins w:id="1550" w:author="Vijay Balasubramanian (QCT)" w:date="2023-03-09T00:15:00Z"/>
              </w:rPr>
            </w:pPr>
            <w:ins w:id="1551"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03DAA" w14:textId="77777777" w:rsidR="003B65B1" w:rsidRPr="0053369F" w:rsidRDefault="003B65B1" w:rsidP="005E7C5B">
            <w:pPr>
              <w:pStyle w:val="TAC"/>
              <w:rPr>
                <w:ins w:id="1553" w:author="Vijay Balasubramanian (QCT)" w:date="2023-03-09T00:15:00Z"/>
              </w:rPr>
            </w:pPr>
            <w:ins w:id="1554"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A801E" w14:textId="77777777" w:rsidR="003B65B1" w:rsidRPr="0053369F" w:rsidRDefault="003B65B1" w:rsidP="005E7C5B">
            <w:pPr>
              <w:pStyle w:val="TAC"/>
              <w:rPr>
                <w:ins w:id="1556" w:author="Vijay Balasubramanian (QCT)" w:date="2023-03-09T00:15:00Z"/>
              </w:rPr>
            </w:pPr>
            <w:ins w:id="1557" w:author="Vijay Balasubramanian (QCT)" w:date="2023-03-09T00:15:00Z">
              <w:r w:rsidRPr="0053369F">
                <w:t>19.0</w:t>
              </w:r>
              <w:r w:rsidRPr="0053369F">
                <w:rPr>
                  <w:rFonts w:eastAsia="DengXian"/>
                  <w:lang w:eastAsia="zh-CN"/>
                </w:rPr>
                <w:t xml:space="preserve"> </w:t>
              </w:r>
              <w:r w:rsidRPr="0053369F">
                <w:t>- TT</w:t>
              </w:r>
            </w:ins>
          </w:p>
        </w:tc>
      </w:tr>
      <w:tr w:rsidR="003B65B1" w:rsidRPr="0053369F" w14:paraId="0742F158" w14:textId="77777777" w:rsidTr="005E7C5B">
        <w:tblPrEx>
          <w:tblW w:w="0" w:type="auto"/>
          <w:tblInd w:w="-5" w:type="dxa"/>
          <w:tblCellMar>
            <w:left w:w="70" w:type="dxa"/>
            <w:right w:w="70" w:type="dxa"/>
          </w:tblCellMar>
          <w:tblPrExChange w:id="1558" w:author="Microsoft Office User" w:date="2022-11-02T11:48:00Z">
            <w:tblPrEx>
              <w:tblW w:w="0" w:type="auto"/>
              <w:tblInd w:w="-5" w:type="dxa"/>
              <w:tblCellMar>
                <w:left w:w="70" w:type="dxa"/>
                <w:right w:w="70" w:type="dxa"/>
              </w:tblCellMar>
            </w:tblPrEx>
          </w:tblPrExChange>
        </w:tblPrEx>
        <w:trPr>
          <w:trHeight w:val="300"/>
          <w:ins w:id="1559" w:author="Vijay Balasubramanian (QCT)" w:date="2023-03-09T00:15:00Z"/>
          <w:trPrChange w:id="156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61"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F1C6F1" w14:textId="77777777" w:rsidR="003B65B1" w:rsidRPr="0053369F" w:rsidRDefault="003B65B1" w:rsidP="005E7C5B">
            <w:pPr>
              <w:pStyle w:val="TAC"/>
              <w:rPr>
                <w:ins w:id="1562" w:author="Vijay Balasubramanian (QCT)" w:date="2023-03-09T00:15:00Z"/>
              </w:rPr>
            </w:pPr>
            <w:ins w:id="1563" w:author="Vijay Balasubramanian (QCT)" w:date="2023-03-09T00:15: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564"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369CBFE" w14:textId="77777777" w:rsidR="003B65B1" w:rsidRPr="0053369F" w:rsidRDefault="003B65B1" w:rsidP="005E7C5B">
            <w:pPr>
              <w:pStyle w:val="TAC"/>
              <w:rPr>
                <w:ins w:id="1565" w:author="Vijay Balasubramanian (QCT)" w:date="2023-03-09T00:15:00Z"/>
              </w:rPr>
            </w:pPr>
            <w:ins w:id="1566"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67"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CC38AD8" w14:textId="77777777" w:rsidR="003B65B1" w:rsidRPr="0053369F" w:rsidRDefault="003B65B1" w:rsidP="005E7C5B">
            <w:pPr>
              <w:pStyle w:val="TAC"/>
              <w:rPr>
                <w:ins w:id="1568" w:author="Vijay Balasubramanian (QCT)" w:date="2023-03-09T00:15:00Z"/>
              </w:rPr>
            </w:pPr>
            <w:ins w:id="1569"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24374" w14:textId="77777777" w:rsidR="003B65B1" w:rsidRPr="0053369F" w:rsidRDefault="003B65B1" w:rsidP="005E7C5B">
            <w:pPr>
              <w:pStyle w:val="TAC"/>
              <w:rPr>
                <w:ins w:id="1571" w:author="Vijay Balasubramanian (QCT)" w:date="2023-03-09T00:15:00Z"/>
              </w:rPr>
            </w:pPr>
            <w:ins w:id="1572" w:author="Vijay Balasubramanian (QCT)" w:date="2023-03-09T00:15: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2A1D1" w14:textId="77777777" w:rsidR="003B65B1" w:rsidRPr="0053369F" w:rsidRDefault="003B65B1" w:rsidP="005E7C5B">
            <w:pPr>
              <w:pStyle w:val="TAC"/>
              <w:rPr>
                <w:ins w:id="1574" w:author="Vijay Balasubramanian (QCT)" w:date="2023-03-09T00:15:00Z"/>
              </w:rPr>
            </w:pPr>
            <w:ins w:id="1575"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69F40" w14:textId="77777777" w:rsidR="003B65B1" w:rsidRPr="0053369F" w:rsidRDefault="003B65B1" w:rsidP="005E7C5B">
            <w:pPr>
              <w:pStyle w:val="TAC"/>
              <w:rPr>
                <w:ins w:id="1577" w:author="Vijay Balasubramanian (QCT)" w:date="2023-03-09T00:15:00Z"/>
              </w:rPr>
            </w:pPr>
            <w:ins w:id="1578" w:author="Vijay Balasubramanian (QCT)" w:date="2023-03-09T00:15: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8294C" w14:textId="77777777" w:rsidR="003B65B1" w:rsidRPr="0053369F" w:rsidRDefault="003B65B1" w:rsidP="005E7C5B">
            <w:pPr>
              <w:pStyle w:val="TAC"/>
              <w:rPr>
                <w:ins w:id="1580" w:author="Vijay Balasubramanian (QCT)" w:date="2023-03-09T00:15:00Z"/>
              </w:rPr>
            </w:pPr>
            <w:ins w:id="1581"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3AA7" w14:textId="77777777" w:rsidR="003B65B1" w:rsidRPr="0053369F" w:rsidRDefault="003B65B1" w:rsidP="005E7C5B">
            <w:pPr>
              <w:pStyle w:val="TAC"/>
              <w:rPr>
                <w:ins w:id="1583" w:author="Vijay Balasubramanian (QCT)" w:date="2023-03-09T00:15:00Z"/>
              </w:rPr>
            </w:pPr>
            <w:ins w:id="1584"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7DDAD" w14:textId="77777777" w:rsidR="003B65B1" w:rsidRPr="0053369F" w:rsidRDefault="003B65B1" w:rsidP="005E7C5B">
            <w:pPr>
              <w:pStyle w:val="TAC"/>
              <w:rPr>
                <w:ins w:id="1586" w:author="Vijay Balasubramanian (QCT)" w:date="2023-03-09T00:15:00Z"/>
              </w:rPr>
            </w:pPr>
            <w:ins w:id="1587"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01ADA" w14:textId="77777777" w:rsidR="003B65B1" w:rsidRPr="0053369F" w:rsidRDefault="003B65B1" w:rsidP="005E7C5B">
            <w:pPr>
              <w:pStyle w:val="TAC"/>
              <w:rPr>
                <w:ins w:id="1589" w:author="Vijay Balasubramanian (QCT)" w:date="2023-03-09T00:15:00Z"/>
              </w:rPr>
            </w:pPr>
            <w:ins w:id="1590" w:author="Vijay Balasubramanian (QCT)" w:date="2023-03-09T00:15:00Z">
              <w:r w:rsidRPr="0053369F">
                <w:t>19.0</w:t>
              </w:r>
              <w:r w:rsidRPr="0053369F">
                <w:rPr>
                  <w:rFonts w:eastAsia="DengXian"/>
                  <w:lang w:eastAsia="zh-CN"/>
                </w:rPr>
                <w:t xml:space="preserve"> </w:t>
              </w:r>
              <w:r w:rsidRPr="0053369F">
                <w:t>- TT</w:t>
              </w:r>
            </w:ins>
          </w:p>
        </w:tc>
      </w:tr>
      <w:tr w:rsidR="003B65B1" w:rsidRPr="0053369F" w14:paraId="242955E9" w14:textId="77777777" w:rsidTr="005E7C5B">
        <w:tblPrEx>
          <w:tblW w:w="0" w:type="auto"/>
          <w:tblInd w:w="-5" w:type="dxa"/>
          <w:tblCellMar>
            <w:left w:w="70" w:type="dxa"/>
            <w:right w:w="70" w:type="dxa"/>
          </w:tblCellMar>
          <w:tblPrExChange w:id="1591" w:author="Microsoft Office User" w:date="2022-11-02T11:48:00Z">
            <w:tblPrEx>
              <w:tblW w:w="0" w:type="auto"/>
              <w:tblInd w:w="-5" w:type="dxa"/>
              <w:tblCellMar>
                <w:left w:w="70" w:type="dxa"/>
                <w:right w:w="70" w:type="dxa"/>
              </w:tblCellMar>
            </w:tblPrEx>
          </w:tblPrExChange>
        </w:tblPrEx>
        <w:trPr>
          <w:trHeight w:val="300"/>
          <w:ins w:id="1592" w:author="Vijay Balasubramanian (QCT)" w:date="2023-03-09T00:15:00Z"/>
          <w:trPrChange w:id="159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4"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316FC6" w14:textId="77777777" w:rsidR="003B65B1" w:rsidRPr="0053369F" w:rsidRDefault="003B65B1" w:rsidP="005E7C5B">
            <w:pPr>
              <w:pStyle w:val="TAC"/>
              <w:rPr>
                <w:ins w:id="1595" w:author="Vijay Balasubramanian (QCT)" w:date="2023-03-09T00:15:00Z"/>
              </w:rPr>
            </w:pPr>
            <w:ins w:id="1596" w:author="Vijay Balasubramanian (QCT)" w:date="2023-03-09T00:15: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597"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999B840" w14:textId="77777777" w:rsidR="003B65B1" w:rsidRPr="0053369F" w:rsidRDefault="003B65B1" w:rsidP="005E7C5B">
            <w:pPr>
              <w:pStyle w:val="TAC"/>
              <w:rPr>
                <w:ins w:id="1598" w:author="Vijay Balasubramanian (QCT)" w:date="2023-03-09T00:15:00Z"/>
              </w:rPr>
            </w:pPr>
            <w:ins w:id="1599"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00"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93E475D" w14:textId="77777777" w:rsidR="003B65B1" w:rsidRPr="0053369F" w:rsidRDefault="003B65B1" w:rsidP="005E7C5B">
            <w:pPr>
              <w:pStyle w:val="TAC"/>
              <w:rPr>
                <w:ins w:id="1601" w:author="Vijay Balasubramanian (QCT)" w:date="2023-03-09T00:15:00Z"/>
              </w:rPr>
            </w:pPr>
            <w:ins w:id="1602"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4AC00" w14:textId="77777777" w:rsidR="003B65B1" w:rsidRPr="0053369F" w:rsidRDefault="003B65B1" w:rsidP="005E7C5B">
            <w:pPr>
              <w:pStyle w:val="TAC"/>
              <w:rPr>
                <w:ins w:id="1604" w:author="Vijay Balasubramanian (QCT)" w:date="2023-03-09T00:15:00Z"/>
              </w:rPr>
            </w:pPr>
            <w:ins w:id="1605" w:author="Vijay Balasubramanian (QCT)" w:date="2023-03-09T00:15: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76772" w14:textId="77777777" w:rsidR="003B65B1" w:rsidRPr="0053369F" w:rsidRDefault="003B65B1" w:rsidP="005E7C5B">
            <w:pPr>
              <w:pStyle w:val="TAC"/>
              <w:rPr>
                <w:ins w:id="1607" w:author="Vijay Balasubramanian (QCT)" w:date="2023-03-09T00:15:00Z"/>
              </w:rPr>
            </w:pPr>
            <w:ins w:id="1608"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6C63" w14:textId="77777777" w:rsidR="003B65B1" w:rsidRPr="0053369F" w:rsidRDefault="003B65B1" w:rsidP="005E7C5B">
            <w:pPr>
              <w:pStyle w:val="TAC"/>
              <w:rPr>
                <w:ins w:id="1610" w:author="Vijay Balasubramanian (QCT)" w:date="2023-03-09T00:15:00Z"/>
              </w:rPr>
            </w:pPr>
            <w:ins w:id="1611" w:author="Vijay Balasubramanian (QCT)" w:date="2023-03-09T00:15: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2E210" w14:textId="77777777" w:rsidR="003B65B1" w:rsidRPr="0053369F" w:rsidRDefault="003B65B1" w:rsidP="005E7C5B">
            <w:pPr>
              <w:pStyle w:val="TAC"/>
              <w:rPr>
                <w:ins w:id="1613" w:author="Vijay Balasubramanian (QCT)" w:date="2023-03-09T00:15:00Z"/>
              </w:rPr>
            </w:pPr>
            <w:ins w:id="1614"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6052" w14:textId="77777777" w:rsidR="003B65B1" w:rsidRPr="0053369F" w:rsidRDefault="003B65B1" w:rsidP="005E7C5B">
            <w:pPr>
              <w:pStyle w:val="TAC"/>
              <w:rPr>
                <w:ins w:id="1616" w:author="Vijay Balasubramanian (QCT)" w:date="2023-03-09T00:15:00Z"/>
              </w:rPr>
            </w:pPr>
            <w:ins w:id="1617"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01D5" w14:textId="77777777" w:rsidR="003B65B1" w:rsidRPr="0053369F" w:rsidRDefault="003B65B1" w:rsidP="005E7C5B">
            <w:pPr>
              <w:pStyle w:val="TAC"/>
              <w:rPr>
                <w:ins w:id="1619" w:author="Vijay Balasubramanian (QCT)" w:date="2023-03-09T00:15:00Z"/>
              </w:rPr>
            </w:pPr>
            <w:ins w:id="1620"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E0C43" w14:textId="77777777" w:rsidR="003B65B1" w:rsidRPr="0053369F" w:rsidRDefault="003B65B1" w:rsidP="005E7C5B">
            <w:pPr>
              <w:pStyle w:val="TAC"/>
              <w:rPr>
                <w:ins w:id="1622" w:author="Vijay Balasubramanian (QCT)" w:date="2023-03-09T00:15:00Z"/>
              </w:rPr>
            </w:pPr>
            <w:ins w:id="1623" w:author="Vijay Balasubramanian (QCT)" w:date="2023-03-09T00:15:00Z">
              <w:r w:rsidRPr="0053369F">
                <w:t>19.0</w:t>
              </w:r>
              <w:r w:rsidRPr="0053369F">
                <w:rPr>
                  <w:rFonts w:eastAsia="DengXian"/>
                  <w:lang w:eastAsia="zh-CN"/>
                </w:rPr>
                <w:t xml:space="preserve"> </w:t>
              </w:r>
              <w:r w:rsidRPr="0053369F">
                <w:t>- TT</w:t>
              </w:r>
            </w:ins>
          </w:p>
        </w:tc>
      </w:tr>
      <w:tr w:rsidR="003B65B1" w:rsidRPr="0053369F" w14:paraId="62CFF93F" w14:textId="77777777" w:rsidTr="005E7C5B">
        <w:tblPrEx>
          <w:tblW w:w="0" w:type="auto"/>
          <w:tblInd w:w="-5" w:type="dxa"/>
          <w:tblCellMar>
            <w:left w:w="70" w:type="dxa"/>
            <w:right w:w="70" w:type="dxa"/>
          </w:tblCellMar>
          <w:tblPrExChange w:id="1624" w:author="Microsoft Office User" w:date="2022-11-02T11:48:00Z">
            <w:tblPrEx>
              <w:tblW w:w="0" w:type="auto"/>
              <w:tblInd w:w="-5" w:type="dxa"/>
              <w:tblCellMar>
                <w:left w:w="70" w:type="dxa"/>
                <w:right w:w="70" w:type="dxa"/>
              </w:tblCellMar>
            </w:tblPrEx>
          </w:tblPrExChange>
        </w:tblPrEx>
        <w:trPr>
          <w:trHeight w:val="300"/>
          <w:ins w:id="1625" w:author="Vijay Balasubramanian (QCT)" w:date="2023-03-09T00:15:00Z"/>
          <w:trPrChange w:id="162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90E0" w14:textId="77777777" w:rsidR="003B65B1" w:rsidRPr="0053369F" w:rsidRDefault="003B65B1" w:rsidP="005E7C5B">
            <w:pPr>
              <w:pStyle w:val="TAC"/>
              <w:rPr>
                <w:ins w:id="1628" w:author="Vijay Balasubramanian (QCT)" w:date="2023-03-09T00:15:00Z"/>
              </w:rPr>
            </w:pPr>
            <w:ins w:id="1629" w:author="Vijay Balasubramanian (QCT)" w:date="2023-03-09T00:15: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630"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2AFDB48" w14:textId="77777777" w:rsidR="003B65B1" w:rsidRPr="0053369F" w:rsidRDefault="003B65B1" w:rsidP="005E7C5B">
            <w:pPr>
              <w:pStyle w:val="TAC"/>
              <w:rPr>
                <w:ins w:id="1631" w:author="Vijay Balasubramanian (QCT)" w:date="2023-03-09T00:15:00Z"/>
              </w:rPr>
            </w:pPr>
            <w:ins w:id="1632"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33"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0F7C474E" w14:textId="77777777" w:rsidR="003B65B1" w:rsidRPr="0053369F" w:rsidRDefault="003B65B1" w:rsidP="005E7C5B">
            <w:pPr>
              <w:pStyle w:val="TAC"/>
              <w:rPr>
                <w:ins w:id="1634" w:author="Vijay Balasubramanian (QCT)" w:date="2023-03-09T00:15:00Z"/>
              </w:rPr>
            </w:pPr>
            <w:ins w:id="1635"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82F43" w14:textId="77777777" w:rsidR="003B65B1" w:rsidRPr="0053369F" w:rsidRDefault="003B65B1" w:rsidP="005E7C5B">
            <w:pPr>
              <w:pStyle w:val="TAC"/>
              <w:rPr>
                <w:ins w:id="1637" w:author="Vijay Balasubramanian (QCT)" w:date="2023-03-09T00:15:00Z"/>
              </w:rPr>
            </w:pPr>
            <w:ins w:id="1638" w:author="Vijay Balasubramanian (QCT)" w:date="2023-03-09T00:15: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9F275" w14:textId="77777777" w:rsidR="003B65B1" w:rsidRPr="0053369F" w:rsidRDefault="003B65B1" w:rsidP="005E7C5B">
            <w:pPr>
              <w:pStyle w:val="TAC"/>
              <w:rPr>
                <w:ins w:id="1640" w:author="Vijay Balasubramanian (QCT)" w:date="2023-03-09T00:15:00Z"/>
              </w:rPr>
            </w:pPr>
            <w:ins w:id="1641"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75988" w14:textId="77777777" w:rsidR="003B65B1" w:rsidRPr="0053369F" w:rsidRDefault="003B65B1" w:rsidP="005E7C5B">
            <w:pPr>
              <w:pStyle w:val="TAC"/>
              <w:rPr>
                <w:ins w:id="1643" w:author="Vijay Balasubramanian (QCT)" w:date="2023-03-09T00:15:00Z"/>
              </w:rPr>
            </w:pPr>
            <w:ins w:id="1644" w:author="Vijay Balasubramanian (QCT)" w:date="2023-03-09T00:15: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286F5" w14:textId="77777777" w:rsidR="003B65B1" w:rsidRPr="0053369F" w:rsidRDefault="003B65B1" w:rsidP="005E7C5B">
            <w:pPr>
              <w:pStyle w:val="TAC"/>
              <w:rPr>
                <w:ins w:id="1646" w:author="Vijay Balasubramanian (QCT)" w:date="2023-03-09T00:15:00Z"/>
              </w:rPr>
            </w:pPr>
            <w:ins w:id="1647"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02298" w14:textId="77777777" w:rsidR="003B65B1" w:rsidRPr="0053369F" w:rsidRDefault="003B65B1" w:rsidP="005E7C5B">
            <w:pPr>
              <w:pStyle w:val="TAC"/>
              <w:rPr>
                <w:ins w:id="1649" w:author="Vijay Balasubramanian (QCT)" w:date="2023-03-09T00:15:00Z"/>
              </w:rPr>
            </w:pPr>
            <w:ins w:id="1650"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C06E7" w14:textId="77777777" w:rsidR="003B65B1" w:rsidRPr="0053369F" w:rsidRDefault="003B65B1" w:rsidP="005E7C5B">
            <w:pPr>
              <w:pStyle w:val="TAC"/>
              <w:rPr>
                <w:ins w:id="1652" w:author="Vijay Balasubramanian (QCT)" w:date="2023-03-09T00:15:00Z"/>
              </w:rPr>
            </w:pPr>
            <w:ins w:id="1653"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16BC3" w14:textId="77777777" w:rsidR="003B65B1" w:rsidRPr="0053369F" w:rsidRDefault="003B65B1" w:rsidP="005E7C5B">
            <w:pPr>
              <w:pStyle w:val="TAC"/>
              <w:rPr>
                <w:ins w:id="1655" w:author="Vijay Balasubramanian (QCT)" w:date="2023-03-09T00:15:00Z"/>
              </w:rPr>
            </w:pPr>
            <w:ins w:id="1656" w:author="Vijay Balasubramanian (QCT)" w:date="2023-03-09T00:15:00Z">
              <w:r w:rsidRPr="0053369F">
                <w:t>18.0</w:t>
              </w:r>
              <w:r w:rsidRPr="0053369F">
                <w:rPr>
                  <w:rFonts w:eastAsia="DengXian"/>
                  <w:lang w:eastAsia="zh-CN"/>
                </w:rPr>
                <w:t xml:space="preserve"> </w:t>
              </w:r>
              <w:r w:rsidRPr="0053369F">
                <w:t>- TT</w:t>
              </w:r>
            </w:ins>
          </w:p>
        </w:tc>
      </w:tr>
      <w:tr w:rsidR="003B65B1" w:rsidRPr="0053369F" w14:paraId="7070CD56" w14:textId="77777777" w:rsidTr="005E7C5B">
        <w:tblPrEx>
          <w:tblW w:w="0" w:type="auto"/>
          <w:tblInd w:w="-5" w:type="dxa"/>
          <w:tblCellMar>
            <w:left w:w="70" w:type="dxa"/>
            <w:right w:w="70" w:type="dxa"/>
          </w:tblCellMar>
          <w:tblPrExChange w:id="1657" w:author="Microsoft Office User" w:date="2022-11-02T11:48:00Z">
            <w:tblPrEx>
              <w:tblW w:w="0" w:type="auto"/>
              <w:tblInd w:w="-5" w:type="dxa"/>
              <w:tblCellMar>
                <w:left w:w="70" w:type="dxa"/>
                <w:right w:w="70" w:type="dxa"/>
              </w:tblCellMar>
            </w:tblPrEx>
          </w:tblPrExChange>
        </w:tblPrEx>
        <w:trPr>
          <w:trHeight w:val="300"/>
          <w:ins w:id="1658" w:author="Vijay Balasubramanian (QCT)" w:date="2023-03-09T00:15:00Z"/>
          <w:trPrChange w:id="165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9C4D2" w14:textId="77777777" w:rsidR="003B65B1" w:rsidRPr="0053369F" w:rsidRDefault="003B65B1" w:rsidP="005E7C5B">
            <w:pPr>
              <w:pStyle w:val="TAC"/>
              <w:rPr>
                <w:ins w:id="1661" w:author="Vijay Balasubramanian (QCT)" w:date="2023-03-09T00:15:00Z"/>
              </w:rPr>
            </w:pPr>
            <w:ins w:id="1662" w:author="Vijay Balasubramanian (QCT)" w:date="2023-03-09T00:15: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663"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9208B73" w14:textId="77777777" w:rsidR="003B65B1" w:rsidRPr="0053369F" w:rsidRDefault="003B65B1" w:rsidP="005E7C5B">
            <w:pPr>
              <w:pStyle w:val="TAC"/>
              <w:rPr>
                <w:ins w:id="1664" w:author="Vijay Balasubramanian (QCT)" w:date="2023-03-09T00:15:00Z"/>
              </w:rPr>
            </w:pPr>
            <w:ins w:id="1665"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66"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6092887A" w14:textId="77777777" w:rsidR="003B65B1" w:rsidRPr="0053369F" w:rsidRDefault="003B65B1" w:rsidP="005E7C5B">
            <w:pPr>
              <w:pStyle w:val="TAC"/>
              <w:rPr>
                <w:ins w:id="1667" w:author="Vijay Balasubramanian (QCT)" w:date="2023-03-09T00:15:00Z"/>
              </w:rPr>
            </w:pPr>
            <w:ins w:id="1668"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A9805" w14:textId="77777777" w:rsidR="003B65B1" w:rsidRPr="0053369F" w:rsidRDefault="003B65B1" w:rsidP="005E7C5B">
            <w:pPr>
              <w:pStyle w:val="TAC"/>
              <w:rPr>
                <w:ins w:id="1670" w:author="Vijay Balasubramanian (QCT)" w:date="2023-03-09T00:15:00Z"/>
              </w:rPr>
            </w:pPr>
            <w:ins w:id="1671" w:author="Vijay Balasubramanian (QCT)" w:date="2023-03-09T00:15: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6E0A5" w14:textId="77777777" w:rsidR="003B65B1" w:rsidRPr="0053369F" w:rsidRDefault="003B65B1" w:rsidP="005E7C5B">
            <w:pPr>
              <w:pStyle w:val="TAC"/>
              <w:rPr>
                <w:ins w:id="1673" w:author="Vijay Balasubramanian (QCT)" w:date="2023-03-09T00:15:00Z"/>
              </w:rPr>
            </w:pPr>
            <w:ins w:id="1674"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4D1EB" w14:textId="77777777" w:rsidR="003B65B1" w:rsidRPr="0053369F" w:rsidRDefault="003B65B1" w:rsidP="005E7C5B">
            <w:pPr>
              <w:pStyle w:val="TAC"/>
              <w:rPr>
                <w:ins w:id="1676" w:author="Vijay Balasubramanian (QCT)" w:date="2023-03-09T00:15:00Z"/>
              </w:rPr>
            </w:pPr>
            <w:ins w:id="1677" w:author="Vijay Balasubramanian (QCT)" w:date="2023-03-09T00:15: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5CBC8" w14:textId="77777777" w:rsidR="003B65B1" w:rsidRPr="0053369F" w:rsidRDefault="003B65B1" w:rsidP="005E7C5B">
            <w:pPr>
              <w:pStyle w:val="TAC"/>
              <w:rPr>
                <w:ins w:id="1679" w:author="Vijay Balasubramanian (QCT)" w:date="2023-03-09T00:15:00Z"/>
              </w:rPr>
            </w:pPr>
            <w:ins w:id="1680"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7A654" w14:textId="77777777" w:rsidR="003B65B1" w:rsidRPr="0053369F" w:rsidRDefault="003B65B1" w:rsidP="005E7C5B">
            <w:pPr>
              <w:pStyle w:val="TAC"/>
              <w:rPr>
                <w:ins w:id="1682" w:author="Vijay Balasubramanian (QCT)" w:date="2023-03-09T00:15:00Z"/>
              </w:rPr>
            </w:pPr>
            <w:ins w:id="1683"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4A2EE" w14:textId="77777777" w:rsidR="003B65B1" w:rsidRPr="0053369F" w:rsidRDefault="003B65B1" w:rsidP="005E7C5B">
            <w:pPr>
              <w:pStyle w:val="TAC"/>
              <w:rPr>
                <w:ins w:id="1685" w:author="Vijay Balasubramanian (QCT)" w:date="2023-03-09T00:15:00Z"/>
              </w:rPr>
            </w:pPr>
            <w:ins w:id="1686"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B6A11" w14:textId="77777777" w:rsidR="003B65B1" w:rsidRPr="0053369F" w:rsidRDefault="003B65B1" w:rsidP="005E7C5B">
            <w:pPr>
              <w:pStyle w:val="TAC"/>
              <w:rPr>
                <w:ins w:id="1688" w:author="Vijay Balasubramanian (QCT)" w:date="2023-03-09T00:15:00Z"/>
              </w:rPr>
            </w:pPr>
            <w:ins w:id="1689" w:author="Vijay Balasubramanian (QCT)" w:date="2023-03-09T00:15:00Z">
              <w:r w:rsidRPr="0053369F">
                <w:t>18.0</w:t>
              </w:r>
              <w:r w:rsidRPr="0053369F">
                <w:rPr>
                  <w:rFonts w:eastAsia="DengXian"/>
                  <w:lang w:eastAsia="zh-CN"/>
                </w:rPr>
                <w:t xml:space="preserve"> </w:t>
              </w:r>
              <w:r w:rsidRPr="0053369F">
                <w:t>- TT</w:t>
              </w:r>
            </w:ins>
          </w:p>
        </w:tc>
      </w:tr>
      <w:tr w:rsidR="003B65B1" w:rsidRPr="0053369F" w14:paraId="65F7BFBC" w14:textId="77777777" w:rsidTr="005E7C5B">
        <w:tblPrEx>
          <w:tblW w:w="0" w:type="auto"/>
          <w:tblInd w:w="-5" w:type="dxa"/>
          <w:tblCellMar>
            <w:left w:w="70" w:type="dxa"/>
            <w:right w:w="70" w:type="dxa"/>
          </w:tblCellMar>
          <w:tblPrExChange w:id="1690" w:author="Microsoft Office User" w:date="2022-11-02T11:48:00Z">
            <w:tblPrEx>
              <w:tblW w:w="0" w:type="auto"/>
              <w:tblInd w:w="-5" w:type="dxa"/>
              <w:tblCellMar>
                <w:left w:w="70" w:type="dxa"/>
                <w:right w:w="70" w:type="dxa"/>
              </w:tblCellMar>
            </w:tblPrEx>
          </w:tblPrExChange>
        </w:tblPrEx>
        <w:trPr>
          <w:trHeight w:val="300"/>
          <w:ins w:id="1691" w:author="Vijay Balasubramanian (QCT)" w:date="2023-03-09T00:15:00Z"/>
          <w:trPrChange w:id="169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3"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82612B" w14:textId="77777777" w:rsidR="003B65B1" w:rsidRPr="0053369F" w:rsidRDefault="003B65B1" w:rsidP="005E7C5B">
            <w:pPr>
              <w:pStyle w:val="TAC"/>
              <w:rPr>
                <w:ins w:id="1694" w:author="Vijay Balasubramanian (QCT)" w:date="2023-03-09T00:15:00Z"/>
              </w:rPr>
            </w:pPr>
            <w:ins w:id="1695" w:author="Vijay Balasubramanian (QCT)" w:date="2023-03-09T00:15: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696"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ED66B16" w14:textId="77777777" w:rsidR="003B65B1" w:rsidRPr="0053369F" w:rsidRDefault="003B65B1" w:rsidP="005E7C5B">
            <w:pPr>
              <w:pStyle w:val="TAC"/>
              <w:rPr>
                <w:ins w:id="1697" w:author="Vijay Balasubramanian (QCT)" w:date="2023-03-09T00:15:00Z"/>
              </w:rPr>
            </w:pPr>
            <w:ins w:id="1698"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99"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12D71B3D" w14:textId="77777777" w:rsidR="003B65B1" w:rsidRPr="0053369F" w:rsidRDefault="003B65B1" w:rsidP="005E7C5B">
            <w:pPr>
              <w:pStyle w:val="TAC"/>
              <w:rPr>
                <w:ins w:id="1700" w:author="Vijay Balasubramanian (QCT)" w:date="2023-03-09T00:15:00Z"/>
              </w:rPr>
            </w:pPr>
            <w:ins w:id="1701"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CAA61" w14:textId="77777777" w:rsidR="003B65B1" w:rsidRPr="0053369F" w:rsidRDefault="003B65B1" w:rsidP="005E7C5B">
            <w:pPr>
              <w:pStyle w:val="TAC"/>
              <w:rPr>
                <w:ins w:id="1703" w:author="Vijay Balasubramanian (QCT)" w:date="2023-03-09T00:15:00Z"/>
              </w:rPr>
            </w:pPr>
            <w:ins w:id="1704" w:author="Vijay Balasubramanian (QCT)" w:date="2023-03-09T00:15: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1466B" w14:textId="77777777" w:rsidR="003B65B1" w:rsidRPr="0053369F" w:rsidRDefault="003B65B1" w:rsidP="005E7C5B">
            <w:pPr>
              <w:pStyle w:val="TAC"/>
              <w:rPr>
                <w:ins w:id="1706" w:author="Vijay Balasubramanian (QCT)" w:date="2023-03-09T00:15:00Z"/>
              </w:rPr>
            </w:pPr>
            <w:ins w:id="1707"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76864" w14:textId="77777777" w:rsidR="003B65B1" w:rsidRPr="0053369F" w:rsidRDefault="003B65B1" w:rsidP="005E7C5B">
            <w:pPr>
              <w:pStyle w:val="TAC"/>
              <w:rPr>
                <w:ins w:id="1709" w:author="Vijay Balasubramanian (QCT)" w:date="2023-03-09T00:15:00Z"/>
              </w:rPr>
            </w:pPr>
            <w:ins w:id="1710" w:author="Vijay Balasubramanian (QCT)" w:date="2023-03-09T00:15: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C7EFF" w14:textId="77777777" w:rsidR="003B65B1" w:rsidRPr="0053369F" w:rsidRDefault="003B65B1" w:rsidP="005E7C5B">
            <w:pPr>
              <w:pStyle w:val="TAC"/>
              <w:rPr>
                <w:ins w:id="1712" w:author="Vijay Balasubramanian (QCT)" w:date="2023-03-09T00:15:00Z"/>
              </w:rPr>
            </w:pPr>
            <w:ins w:id="1713"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0DF19" w14:textId="77777777" w:rsidR="003B65B1" w:rsidRPr="0053369F" w:rsidRDefault="003B65B1" w:rsidP="005E7C5B">
            <w:pPr>
              <w:pStyle w:val="TAC"/>
              <w:rPr>
                <w:ins w:id="1715" w:author="Vijay Balasubramanian (QCT)" w:date="2023-03-09T00:15:00Z"/>
              </w:rPr>
            </w:pPr>
            <w:ins w:id="1716"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B8020" w14:textId="77777777" w:rsidR="003B65B1" w:rsidRPr="0053369F" w:rsidRDefault="003B65B1" w:rsidP="005E7C5B">
            <w:pPr>
              <w:pStyle w:val="TAC"/>
              <w:rPr>
                <w:ins w:id="1718" w:author="Vijay Balasubramanian (QCT)" w:date="2023-03-09T00:15:00Z"/>
              </w:rPr>
            </w:pPr>
            <w:ins w:id="1719"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F0E62" w14:textId="77777777" w:rsidR="003B65B1" w:rsidRPr="0053369F" w:rsidRDefault="003B65B1" w:rsidP="005E7C5B">
            <w:pPr>
              <w:pStyle w:val="TAC"/>
              <w:rPr>
                <w:ins w:id="1721" w:author="Vijay Balasubramanian (QCT)" w:date="2023-03-09T00:15:00Z"/>
              </w:rPr>
            </w:pPr>
            <w:ins w:id="1722" w:author="Vijay Balasubramanian (QCT)" w:date="2023-03-09T00:15:00Z">
              <w:r w:rsidRPr="0053369F">
                <w:t>18.0</w:t>
              </w:r>
              <w:r w:rsidRPr="0053369F">
                <w:rPr>
                  <w:rFonts w:eastAsia="DengXian"/>
                  <w:lang w:eastAsia="zh-CN"/>
                </w:rPr>
                <w:t xml:space="preserve"> </w:t>
              </w:r>
              <w:r w:rsidRPr="0053369F">
                <w:t>- TT</w:t>
              </w:r>
            </w:ins>
          </w:p>
        </w:tc>
      </w:tr>
      <w:tr w:rsidR="003B65B1" w:rsidRPr="0053369F" w14:paraId="2CE4714F" w14:textId="77777777" w:rsidTr="005E7C5B">
        <w:tblPrEx>
          <w:tblW w:w="0" w:type="auto"/>
          <w:tblInd w:w="-5" w:type="dxa"/>
          <w:tblCellMar>
            <w:left w:w="70" w:type="dxa"/>
            <w:right w:w="70" w:type="dxa"/>
          </w:tblCellMar>
          <w:tblPrExChange w:id="1723" w:author="Microsoft Office User" w:date="2022-11-02T11:48:00Z">
            <w:tblPrEx>
              <w:tblW w:w="0" w:type="auto"/>
              <w:tblInd w:w="-5" w:type="dxa"/>
              <w:tblCellMar>
                <w:left w:w="70" w:type="dxa"/>
                <w:right w:w="70" w:type="dxa"/>
              </w:tblCellMar>
            </w:tblPrEx>
          </w:tblPrExChange>
        </w:tblPrEx>
        <w:trPr>
          <w:trHeight w:val="300"/>
          <w:ins w:id="1724" w:author="Vijay Balasubramanian (QCT)" w:date="2023-03-09T00:15:00Z"/>
          <w:trPrChange w:id="172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36C21" w14:textId="77777777" w:rsidR="003B65B1" w:rsidRPr="0053369F" w:rsidRDefault="003B65B1" w:rsidP="005E7C5B">
            <w:pPr>
              <w:pStyle w:val="TAC"/>
              <w:rPr>
                <w:ins w:id="1727" w:author="Vijay Balasubramanian (QCT)" w:date="2023-03-09T00:15:00Z"/>
              </w:rPr>
            </w:pPr>
            <w:ins w:id="1728" w:author="Vijay Balasubramanian (QCT)" w:date="2023-03-09T00:15: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729"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8D83038" w14:textId="77777777" w:rsidR="003B65B1" w:rsidRPr="0053369F" w:rsidRDefault="003B65B1" w:rsidP="005E7C5B">
            <w:pPr>
              <w:pStyle w:val="TAC"/>
              <w:rPr>
                <w:ins w:id="1730" w:author="Vijay Balasubramanian (QCT)" w:date="2023-03-09T00:15:00Z"/>
              </w:rPr>
            </w:pPr>
            <w:ins w:id="1731"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32"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68BE7C21" w14:textId="77777777" w:rsidR="003B65B1" w:rsidRPr="0053369F" w:rsidRDefault="003B65B1" w:rsidP="005E7C5B">
            <w:pPr>
              <w:pStyle w:val="TAC"/>
              <w:rPr>
                <w:ins w:id="1733" w:author="Vijay Balasubramanian (QCT)" w:date="2023-03-09T00:15:00Z"/>
              </w:rPr>
            </w:pPr>
            <w:ins w:id="1734"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CE922" w14:textId="77777777" w:rsidR="003B65B1" w:rsidRPr="0053369F" w:rsidRDefault="003B65B1" w:rsidP="005E7C5B">
            <w:pPr>
              <w:pStyle w:val="TAC"/>
              <w:rPr>
                <w:ins w:id="1736" w:author="Vijay Balasubramanian (QCT)" w:date="2023-03-09T00:15:00Z"/>
              </w:rPr>
            </w:pPr>
            <w:ins w:id="1737" w:author="Vijay Balasubramanian (QCT)" w:date="2023-03-09T00:15: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8B3CF" w14:textId="77777777" w:rsidR="003B65B1" w:rsidRPr="0053369F" w:rsidRDefault="003B65B1" w:rsidP="005E7C5B">
            <w:pPr>
              <w:pStyle w:val="TAC"/>
              <w:rPr>
                <w:ins w:id="1739" w:author="Vijay Balasubramanian (QCT)" w:date="2023-03-09T00:15:00Z"/>
              </w:rPr>
            </w:pPr>
            <w:ins w:id="1740"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71326" w14:textId="77777777" w:rsidR="003B65B1" w:rsidRPr="0053369F" w:rsidRDefault="003B65B1" w:rsidP="005E7C5B">
            <w:pPr>
              <w:pStyle w:val="TAC"/>
              <w:rPr>
                <w:ins w:id="1742" w:author="Vijay Balasubramanian (QCT)" w:date="2023-03-09T00:15:00Z"/>
              </w:rPr>
            </w:pPr>
            <w:ins w:id="1743" w:author="Vijay Balasubramanian (QCT)" w:date="2023-03-09T00:15: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65186" w14:textId="77777777" w:rsidR="003B65B1" w:rsidRPr="0053369F" w:rsidRDefault="003B65B1" w:rsidP="005E7C5B">
            <w:pPr>
              <w:pStyle w:val="TAC"/>
              <w:rPr>
                <w:ins w:id="1745" w:author="Vijay Balasubramanian (QCT)" w:date="2023-03-09T00:15:00Z"/>
              </w:rPr>
            </w:pPr>
            <w:ins w:id="1746" w:author="Vijay Balasubramanian (QCT)" w:date="2023-03-09T00:15: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26EC7" w14:textId="77777777" w:rsidR="003B65B1" w:rsidRPr="0053369F" w:rsidRDefault="003B65B1" w:rsidP="005E7C5B">
            <w:pPr>
              <w:pStyle w:val="TAC"/>
              <w:rPr>
                <w:ins w:id="1748" w:author="Vijay Balasubramanian (QCT)" w:date="2023-03-09T00:15:00Z"/>
              </w:rPr>
            </w:pPr>
            <w:ins w:id="1749"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08DC1" w14:textId="77777777" w:rsidR="003B65B1" w:rsidRPr="0053369F" w:rsidRDefault="003B65B1" w:rsidP="005E7C5B">
            <w:pPr>
              <w:pStyle w:val="TAC"/>
              <w:rPr>
                <w:ins w:id="1751" w:author="Vijay Balasubramanian (QCT)" w:date="2023-03-09T00:15:00Z"/>
              </w:rPr>
            </w:pPr>
            <w:ins w:id="1752"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AE734" w14:textId="77777777" w:rsidR="003B65B1" w:rsidRPr="0053369F" w:rsidRDefault="003B65B1" w:rsidP="005E7C5B">
            <w:pPr>
              <w:pStyle w:val="TAC"/>
              <w:rPr>
                <w:ins w:id="1754" w:author="Vijay Balasubramanian (QCT)" w:date="2023-03-09T00:15:00Z"/>
              </w:rPr>
            </w:pPr>
            <w:ins w:id="1755" w:author="Vijay Balasubramanian (QCT)" w:date="2023-03-09T00:15:00Z">
              <w:r w:rsidRPr="0053369F">
                <w:t>14.5</w:t>
              </w:r>
              <w:r w:rsidRPr="0053369F">
                <w:rPr>
                  <w:rFonts w:eastAsia="DengXian"/>
                  <w:lang w:eastAsia="zh-CN"/>
                </w:rPr>
                <w:t xml:space="preserve"> </w:t>
              </w:r>
              <w:r w:rsidRPr="0053369F">
                <w:t>- TT</w:t>
              </w:r>
            </w:ins>
          </w:p>
        </w:tc>
      </w:tr>
      <w:tr w:rsidR="003B65B1" w:rsidRPr="0053369F" w14:paraId="54D45391" w14:textId="77777777" w:rsidTr="005E7C5B">
        <w:tblPrEx>
          <w:tblW w:w="0" w:type="auto"/>
          <w:tblInd w:w="-5" w:type="dxa"/>
          <w:tblCellMar>
            <w:left w:w="70" w:type="dxa"/>
            <w:right w:w="70" w:type="dxa"/>
          </w:tblCellMar>
          <w:tblPrExChange w:id="1756" w:author="Microsoft Office User" w:date="2022-11-02T11:48:00Z">
            <w:tblPrEx>
              <w:tblW w:w="0" w:type="auto"/>
              <w:tblInd w:w="-5" w:type="dxa"/>
              <w:tblCellMar>
                <w:left w:w="70" w:type="dxa"/>
                <w:right w:w="70" w:type="dxa"/>
              </w:tblCellMar>
            </w:tblPrEx>
          </w:tblPrExChange>
        </w:tblPrEx>
        <w:trPr>
          <w:trHeight w:val="300"/>
          <w:ins w:id="1757" w:author="Vijay Balasubramanian (QCT)" w:date="2023-03-09T00:15:00Z"/>
          <w:trPrChange w:id="175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BBF1C" w14:textId="77777777" w:rsidR="003B65B1" w:rsidRPr="0053369F" w:rsidRDefault="003B65B1" w:rsidP="005E7C5B">
            <w:pPr>
              <w:pStyle w:val="TAC"/>
              <w:rPr>
                <w:ins w:id="1760" w:author="Vijay Balasubramanian (QCT)" w:date="2023-03-09T00:15:00Z"/>
              </w:rPr>
            </w:pPr>
            <w:ins w:id="1761" w:author="Vijay Balasubramanian (QCT)" w:date="2023-03-09T00:15: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762"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33F8617" w14:textId="77777777" w:rsidR="003B65B1" w:rsidRPr="0053369F" w:rsidRDefault="003B65B1" w:rsidP="005E7C5B">
            <w:pPr>
              <w:pStyle w:val="TAC"/>
              <w:rPr>
                <w:ins w:id="1763" w:author="Vijay Balasubramanian (QCT)" w:date="2023-03-09T00:15:00Z"/>
              </w:rPr>
            </w:pPr>
            <w:ins w:id="1764"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65"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707EFEE" w14:textId="77777777" w:rsidR="003B65B1" w:rsidRPr="0053369F" w:rsidRDefault="003B65B1" w:rsidP="005E7C5B">
            <w:pPr>
              <w:pStyle w:val="TAC"/>
              <w:rPr>
                <w:ins w:id="1766" w:author="Vijay Balasubramanian (QCT)" w:date="2023-03-09T00:15:00Z"/>
              </w:rPr>
            </w:pPr>
            <w:ins w:id="1767"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538E" w14:textId="77777777" w:rsidR="003B65B1" w:rsidRPr="0053369F" w:rsidRDefault="003B65B1" w:rsidP="005E7C5B">
            <w:pPr>
              <w:pStyle w:val="TAC"/>
              <w:rPr>
                <w:ins w:id="1769" w:author="Vijay Balasubramanian (QCT)" w:date="2023-03-09T00:15:00Z"/>
              </w:rPr>
            </w:pPr>
            <w:ins w:id="1770" w:author="Vijay Balasubramanian (QCT)" w:date="2023-03-09T00:15: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E3D1D" w14:textId="77777777" w:rsidR="003B65B1" w:rsidRPr="0053369F" w:rsidRDefault="003B65B1" w:rsidP="005E7C5B">
            <w:pPr>
              <w:pStyle w:val="TAC"/>
              <w:rPr>
                <w:ins w:id="1772" w:author="Vijay Balasubramanian (QCT)" w:date="2023-03-09T00:15:00Z"/>
              </w:rPr>
            </w:pPr>
            <w:ins w:id="1773"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B42CC" w14:textId="77777777" w:rsidR="003B65B1" w:rsidRPr="0053369F" w:rsidRDefault="003B65B1" w:rsidP="005E7C5B">
            <w:pPr>
              <w:pStyle w:val="TAC"/>
              <w:rPr>
                <w:ins w:id="1775" w:author="Vijay Balasubramanian (QCT)" w:date="2023-03-09T00:15:00Z"/>
              </w:rPr>
            </w:pPr>
            <w:ins w:id="1776" w:author="Vijay Balasubramanian (QCT)" w:date="2023-03-09T00:15: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E6DF7" w14:textId="77777777" w:rsidR="003B65B1" w:rsidRPr="0053369F" w:rsidRDefault="003B65B1" w:rsidP="005E7C5B">
            <w:pPr>
              <w:pStyle w:val="TAC"/>
              <w:rPr>
                <w:ins w:id="1778" w:author="Vijay Balasubramanian (QCT)" w:date="2023-03-09T00:15:00Z"/>
              </w:rPr>
            </w:pPr>
            <w:ins w:id="1779" w:author="Vijay Balasubramanian (QCT)" w:date="2023-03-09T00:15: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D7F1C" w14:textId="77777777" w:rsidR="003B65B1" w:rsidRPr="0053369F" w:rsidRDefault="003B65B1" w:rsidP="005E7C5B">
            <w:pPr>
              <w:pStyle w:val="TAC"/>
              <w:rPr>
                <w:ins w:id="1781" w:author="Vijay Balasubramanian (QCT)" w:date="2023-03-09T00:15:00Z"/>
              </w:rPr>
            </w:pPr>
            <w:ins w:id="1782"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41F9" w14:textId="77777777" w:rsidR="003B65B1" w:rsidRPr="0053369F" w:rsidRDefault="003B65B1" w:rsidP="005E7C5B">
            <w:pPr>
              <w:pStyle w:val="TAC"/>
              <w:rPr>
                <w:ins w:id="1784" w:author="Vijay Balasubramanian (QCT)" w:date="2023-03-09T00:15:00Z"/>
              </w:rPr>
            </w:pPr>
            <w:ins w:id="1785"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9970C" w14:textId="77777777" w:rsidR="003B65B1" w:rsidRPr="0053369F" w:rsidRDefault="003B65B1" w:rsidP="005E7C5B">
            <w:pPr>
              <w:pStyle w:val="TAC"/>
              <w:rPr>
                <w:ins w:id="1787" w:author="Vijay Balasubramanian (QCT)" w:date="2023-03-09T00:15:00Z"/>
              </w:rPr>
            </w:pPr>
            <w:ins w:id="1788" w:author="Vijay Balasubramanian (QCT)" w:date="2023-03-09T00:15:00Z">
              <w:r w:rsidRPr="0053369F">
                <w:t>14.5</w:t>
              </w:r>
              <w:r w:rsidRPr="0053369F">
                <w:rPr>
                  <w:rFonts w:eastAsia="DengXian"/>
                  <w:lang w:eastAsia="zh-CN"/>
                </w:rPr>
                <w:t xml:space="preserve"> </w:t>
              </w:r>
              <w:r w:rsidRPr="0053369F">
                <w:t>- TT</w:t>
              </w:r>
            </w:ins>
          </w:p>
        </w:tc>
      </w:tr>
      <w:tr w:rsidR="003B65B1" w:rsidRPr="0053369F" w14:paraId="7C146681" w14:textId="77777777" w:rsidTr="005E7C5B">
        <w:tblPrEx>
          <w:tblW w:w="0" w:type="auto"/>
          <w:tblInd w:w="-5" w:type="dxa"/>
          <w:tblCellMar>
            <w:left w:w="70" w:type="dxa"/>
            <w:right w:w="70" w:type="dxa"/>
          </w:tblCellMar>
          <w:tblPrExChange w:id="1789" w:author="Microsoft Office User" w:date="2022-11-02T11:48:00Z">
            <w:tblPrEx>
              <w:tblW w:w="0" w:type="auto"/>
              <w:tblInd w:w="-5" w:type="dxa"/>
              <w:tblCellMar>
                <w:left w:w="70" w:type="dxa"/>
                <w:right w:w="70" w:type="dxa"/>
              </w:tblCellMar>
            </w:tblPrEx>
          </w:tblPrExChange>
        </w:tblPrEx>
        <w:trPr>
          <w:trHeight w:val="300"/>
          <w:ins w:id="1790" w:author="Vijay Balasubramanian (QCT)" w:date="2023-03-09T00:15:00Z"/>
          <w:trPrChange w:id="179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2"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96C1F5" w14:textId="77777777" w:rsidR="003B65B1" w:rsidRPr="0053369F" w:rsidRDefault="003B65B1" w:rsidP="005E7C5B">
            <w:pPr>
              <w:pStyle w:val="TAC"/>
              <w:rPr>
                <w:ins w:id="1793" w:author="Vijay Balasubramanian (QCT)" w:date="2023-03-09T00:15:00Z"/>
              </w:rPr>
            </w:pPr>
            <w:ins w:id="1794" w:author="Vijay Balasubramanian (QCT)" w:date="2023-03-09T00:15: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795"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29BBD80" w14:textId="77777777" w:rsidR="003B65B1" w:rsidRPr="0053369F" w:rsidRDefault="003B65B1" w:rsidP="005E7C5B">
            <w:pPr>
              <w:pStyle w:val="TAC"/>
              <w:rPr>
                <w:ins w:id="1796" w:author="Vijay Balasubramanian (QCT)" w:date="2023-03-09T00:15:00Z"/>
              </w:rPr>
            </w:pPr>
            <w:ins w:id="1797"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98"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0BC1CE1D" w14:textId="77777777" w:rsidR="003B65B1" w:rsidRPr="0053369F" w:rsidRDefault="003B65B1" w:rsidP="005E7C5B">
            <w:pPr>
              <w:pStyle w:val="TAC"/>
              <w:rPr>
                <w:ins w:id="1799" w:author="Vijay Balasubramanian (QCT)" w:date="2023-03-09T00:15:00Z"/>
              </w:rPr>
            </w:pPr>
            <w:ins w:id="1800"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F69E" w14:textId="77777777" w:rsidR="003B65B1" w:rsidRPr="0053369F" w:rsidRDefault="003B65B1" w:rsidP="005E7C5B">
            <w:pPr>
              <w:pStyle w:val="TAC"/>
              <w:rPr>
                <w:ins w:id="1802" w:author="Vijay Balasubramanian (QCT)" w:date="2023-03-09T00:15:00Z"/>
              </w:rPr>
            </w:pPr>
            <w:ins w:id="1803" w:author="Vijay Balasubramanian (QCT)" w:date="2023-03-09T00:15: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DDB32" w14:textId="77777777" w:rsidR="003B65B1" w:rsidRPr="0053369F" w:rsidRDefault="003B65B1" w:rsidP="005E7C5B">
            <w:pPr>
              <w:pStyle w:val="TAC"/>
              <w:rPr>
                <w:ins w:id="1805" w:author="Vijay Balasubramanian (QCT)" w:date="2023-03-09T00:15:00Z"/>
              </w:rPr>
            </w:pPr>
            <w:ins w:id="1806"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EF82A" w14:textId="77777777" w:rsidR="003B65B1" w:rsidRPr="0053369F" w:rsidRDefault="003B65B1" w:rsidP="005E7C5B">
            <w:pPr>
              <w:pStyle w:val="TAC"/>
              <w:rPr>
                <w:ins w:id="1808" w:author="Vijay Balasubramanian (QCT)" w:date="2023-03-09T00:15:00Z"/>
              </w:rPr>
            </w:pPr>
            <w:ins w:id="1809" w:author="Vijay Balasubramanian (QCT)" w:date="2023-03-09T00:15: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3256C" w14:textId="77777777" w:rsidR="003B65B1" w:rsidRPr="0053369F" w:rsidRDefault="003B65B1" w:rsidP="005E7C5B">
            <w:pPr>
              <w:pStyle w:val="TAC"/>
              <w:rPr>
                <w:ins w:id="1811" w:author="Vijay Balasubramanian (QCT)" w:date="2023-03-09T00:15:00Z"/>
              </w:rPr>
            </w:pPr>
            <w:ins w:id="1812" w:author="Vijay Balasubramanian (QCT)" w:date="2023-03-09T00:15: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F629F" w14:textId="77777777" w:rsidR="003B65B1" w:rsidRPr="0053369F" w:rsidRDefault="003B65B1" w:rsidP="005E7C5B">
            <w:pPr>
              <w:pStyle w:val="TAC"/>
              <w:rPr>
                <w:ins w:id="1814" w:author="Vijay Balasubramanian (QCT)" w:date="2023-03-09T00:15:00Z"/>
              </w:rPr>
            </w:pPr>
            <w:ins w:id="1815"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7450E" w14:textId="77777777" w:rsidR="003B65B1" w:rsidRPr="0053369F" w:rsidRDefault="003B65B1" w:rsidP="005E7C5B">
            <w:pPr>
              <w:pStyle w:val="TAC"/>
              <w:rPr>
                <w:ins w:id="1817" w:author="Vijay Balasubramanian (QCT)" w:date="2023-03-09T00:15:00Z"/>
              </w:rPr>
            </w:pPr>
            <w:ins w:id="1818"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0F504" w14:textId="77777777" w:rsidR="003B65B1" w:rsidRPr="0053369F" w:rsidRDefault="003B65B1" w:rsidP="005E7C5B">
            <w:pPr>
              <w:pStyle w:val="TAC"/>
              <w:rPr>
                <w:ins w:id="1820" w:author="Vijay Balasubramanian (QCT)" w:date="2023-03-09T00:15:00Z"/>
                <w:szCs w:val="18"/>
              </w:rPr>
            </w:pPr>
            <w:ins w:id="1821" w:author="Vijay Balasubramanian (QCT)" w:date="2023-03-09T00:15:00Z">
              <w:r w:rsidRPr="0053369F">
                <w:t>14.5</w:t>
              </w:r>
              <w:r w:rsidRPr="0053369F">
                <w:rPr>
                  <w:rFonts w:eastAsia="DengXian"/>
                  <w:lang w:eastAsia="zh-CN"/>
                </w:rPr>
                <w:t xml:space="preserve"> </w:t>
              </w:r>
              <w:r w:rsidRPr="0053369F">
                <w:t>- TT</w:t>
              </w:r>
            </w:ins>
          </w:p>
        </w:tc>
      </w:tr>
      <w:tr w:rsidR="003B65B1" w:rsidRPr="0053369F" w14:paraId="7269A9C3" w14:textId="77777777" w:rsidTr="005E7C5B">
        <w:tblPrEx>
          <w:tblW w:w="0" w:type="auto"/>
          <w:tblInd w:w="-5" w:type="dxa"/>
          <w:tblCellMar>
            <w:left w:w="70" w:type="dxa"/>
            <w:right w:w="70" w:type="dxa"/>
          </w:tblCellMar>
          <w:tblPrExChange w:id="1822" w:author="Microsoft Office User" w:date="2022-11-02T11:48:00Z">
            <w:tblPrEx>
              <w:tblW w:w="0" w:type="auto"/>
              <w:tblInd w:w="-5" w:type="dxa"/>
              <w:tblCellMar>
                <w:left w:w="70" w:type="dxa"/>
                <w:right w:w="70" w:type="dxa"/>
              </w:tblCellMar>
            </w:tblPrEx>
          </w:tblPrExChange>
        </w:tblPrEx>
        <w:trPr>
          <w:trHeight w:val="300"/>
          <w:ins w:id="1823" w:author="Vijay Balasubramanian (QCT)" w:date="2023-03-09T00:15:00Z"/>
          <w:trPrChange w:id="182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5"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AD4AB7" w14:textId="77777777" w:rsidR="003B65B1" w:rsidRPr="0053369F" w:rsidRDefault="003B65B1" w:rsidP="005E7C5B">
            <w:pPr>
              <w:pStyle w:val="TAC"/>
              <w:rPr>
                <w:ins w:id="1826" w:author="Vijay Balasubramanian (QCT)" w:date="2023-03-09T00:15:00Z"/>
              </w:rPr>
            </w:pPr>
            <w:ins w:id="1827" w:author="Vijay Balasubramanian (QCT)" w:date="2023-03-09T00:15: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828"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4181F07" w14:textId="77777777" w:rsidR="003B65B1" w:rsidRPr="0053369F" w:rsidRDefault="003B65B1" w:rsidP="005E7C5B">
            <w:pPr>
              <w:pStyle w:val="TAC"/>
              <w:rPr>
                <w:ins w:id="1829" w:author="Vijay Balasubramanian (QCT)" w:date="2023-03-09T00:15:00Z"/>
              </w:rPr>
            </w:pPr>
            <w:ins w:id="1830"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31"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C6B337F" w14:textId="77777777" w:rsidR="003B65B1" w:rsidRPr="0053369F" w:rsidRDefault="003B65B1" w:rsidP="005E7C5B">
            <w:pPr>
              <w:pStyle w:val="TAC"/>
              <w:rPr>
                <w:ins w:id="1832" w:author="Vijay Balasubramanian (QCT)" w:date="2023-03-09T00:15:00Z"/>
              </w:rPr>
            </w:pPr>
            <w:ins w:id="1833"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374D0" w14:textId="77777777" w:rsidR="003B65B1" w:rsidRPr="0053369F" w:rsidRDefault="003B65B1" w:rsidP="005E7C5B">
            <w:pPr>
              <w:pStyle w:val="TAC"/>
              <w:rPr>
                <w:ins w:id="1835" w:author="Vijay Balasubramanian (QCT)" w:date="2023-03-09T00:15:00Z"/>
              </w:rPr>
            </w:pPr>
            <w:ins w:id="1836" w:author="Vijay Balasubramanian (QCT)" w:date="2023-03-09T00:15: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53C0F" w14:textId="77777777" w:rsidR="003B65B1" w:rsidRPr="0053369F" w:rsidRDefault="003B65B1" w:rsidP="005E7C5B">
            <w:pPr>
              <w:pStyle w:val="TAC"/>
              <w:rPr>
                <w:ins w:id="1838" w:author="Vijay Balasubramanian (QCT)" w:date="2023-03-09T00:15:00Z"/>
              </w:rPr>
            </w:pPr>
            <w:ins w:id="1839"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DE5E4" w14:textId="77777777" w:rsidR="003B65B1" w:rsidRPr="0053369F" w:rsidRDefault="003B65B1" w:rsidP="005E7C5B">
            <w:pPr>
              <w:pStyle w:val="TAC"/>
              <w:rPr>
                <w:ins w:id="1841" w:author="Vijay Balasubramanian (QCT)" w:date="2023-03-09T00:15:00Z"/>
              </w:rPr>
            </w:pPr>
            <w:ins w:id="1842" w:author="Vijay Balasubramanian (QCT)" w:date="2023-03-09T00:15: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91886" w14:textId="77777777" w:rsidR="003B65B1" w:rsidRPr="0053369F" w:rsidRDefault="003B65B1" w:rsidP="005E7C5B">
            <w:pPr>
              <w:pStyle w:val="TAC"/>
              <w:rPr>
                <w:ins w:id="1844" w:author="Vijay Balasubramanian (QCT)" w:date="2023-03-09T00:15:00Z"/>
              </w:rPr>
            </w:pPr>
            <w:ins w:id="1845"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E851A" w14:textId="77777777" w:rsidR="003B65B1" w:rsidRPr="0053369F" w:rsidRDefault="003B65B1" w:rsidP="005E7C5B">
            <w:pPr>
              <w:pStyle w:val="TAC"/>
              <w:rPr>
                <w:ins w:id="1847" w:author="Vijay Balasubramanian (QCT)" w:date="2023-03-09T00:15:00Z"/>
              </w:rPr>
            </w:pPr>
            <w:ins w:id="1848"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507AB" w14:textId="77777777" w:rsidR="003B65B1" w:rsidRPr="0053369F" w:rsidRDefault="003B65B1" w:rsidP="005E7C5B">
            <w:pPr>
              <w:pStyle w:val="TAC"/>
              <w:rPr>
                <w:ins w:id="1850" w:author="Vijay Balasubramanian (QCT)" w:date="2023-03-09T00:15:00Z"/>
              </w:rPr>
            </w:pPr>
            <w:ins w:id="1851"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40110" w14:textId="77777777" w:rsidR="003B65B1" w:rsidRPr="0053369F" w:rsidRDefault="003B65B1" w:rsidP="005E7C5B">
            <w:pPr>
              <w:pStyle w:val="TAC"/>
              <w:rPr>
                <w:ins w:id="1853" w:author="Vijay Balasubramanian (QCT)" w:date="2023-03-09T00:15:00Z"/>
                <w:szCs w:val="18"/>
              </w:rPr>
            </w:pPr>
            <w:ins w:id="1854" w:author="Vijay Balasubramanian (QCT)" w:date="2023-03-09T00:15:00Z">
              <w:r w:rsidRPr="0053369F">
                <w:t>19.5</w:t>
              </w:r>
              <w:r w:rsidRPr="0053369F">
                <w:rPr>
                  <w:rFonts w:eastAsia="DengXian"/>
                  <w:lang w:eastAsia="zh-CN"/>
                </w:rPr>
                <w:t xml:space="preserve"> </w:t>
              </w:r>
              <w:r w:rsidRPr="0053369F">
                <w:t>- TT</w:t>
              </w:r>
            </w:ins>
          </w:p>
        </w:tc>
      </w:tr>
      <w:tr w:rsidR="003B65B1" w:rsidRPr="0053369F" w14:paraId="494AF986" w14:textId="77777777" w:rsidTr="005E7C5B">
        <w:tblPrEx>
          <w:tblW w:w="0" w:type="auto"/>
          <w:tblInd w:w="-5" w:type="dxa"/>
          <w:tblCellMar>
            <w:left w:w="70" w:type="dxa"/>
            <w:right w:w="70" w:type="dxa"/>
          </w:tblCellMar>
          <w:tblPrExChange w:id="1855" w:author="Microsoft Office User" w:date="2022-11-02T11:48:00Z">
            <w:tblPrEx>
              <w:tblW w:w="0" w:type="auto"/>
              <w:tblInd w:w="-5" w:type="dxa"/>
              <w:tblCellMar>
                <w:left w:w="70" w:type="dxa"/>
                <w:right w:w="70" w:type="dxa"/>
              </w:tblCellMar>
            </w:tblPrEx>
          </w:tblPrExChange>
        </w:tblPrEx>
        <w:trPr>
          <w:trHeight w:val="300"/>
          <w:ins w:id="1856" w:author="Vijay Balasubramanian (QCT)" w:date="2023-03-09T00:15:00Z"/>
          <w:trPrChange w:id="185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58"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A28DB5" w14:textId="77777777" w:rsidR="003B65B1" w:rsidRPr="0053369F" w:rsidRDefault="003B65B1" w:rsidP="005E7C5B">
            <w:pPr>
              <w:pStyle w:val="TAC"/>
              <w:rPr>
                <w:ins w:id="1859" w:author="Vijay Balasubramanian (QCT)" w:date="2023-03-09T00:15:00Z"/>
              </w:rPr>
            </w:pPr>
            <w:ins w:id="1860" w:author="Vijay Balasubramanian (QCT)" w:date="2023-03-09T00:15: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861"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92339F0" w14:textId="77777777" w:rsidR="003B65B1" w:rsidRPr="0053369F" w:rsidRDefault="003B65B1" w:rsidP="005E7C5B">
            <w:pPr>
              <w:pStyle w:val="TAC"/>
              <w:rPr>
                <w:ins w:id="1862" w:author="Vijay Balasubramanian (QCT)" w:date="2023-03-09T00:15:00Z"/>
              </w:rPr>
            </w:pPr>
            <w:ins w:id="1863"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64"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7727637" w14:textId="77777777" w:rsidR="003B65B1" w:rsidRPr="0053369F" w:rsidRDefault="003B65B1" w:rsidP="005E7C5B">
            <w:pPr>
              <w:pStyle w:val="TAC"/>
              <w:rPr>
                <w:ins w:id="1865" w:author="Vijay Balasubramanian (QCT)" w:date="2023-03-09T00:15:00Z"/>
              </w:rPr>
            </w:pPr>
            <w:ins w:id="1866"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0782" w14:textId="77777777" w:rsidR="003B65B1" w:rsidRPr="0053369F" w:rsidRDefault="003B65B1" w:rsidP="005E7C5B">
            <w:pPr>
              <w:pStyle w:val="TAC"/>
              <w:rPr>
                <w:ins w:id="1868" w:author="Vijay Balasubramanian (QCT)" w:date="2023-03-09T00:15:00Z"/>
              </w:rPr>
            </w:pPr>
            <w:ins w:id="1869"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2AC71" w14:textId="77777777" w:rsidR="003B65B1" w:rsidRPr="0053369F" w:rsidRDefault="003B65B1" w:rsidP="005E7C5B">
            <w:pPr>
              <w:pStyle w:val="TAC"/>
              <w:rPr>
                <w:ins w:id="1871" w:author="Vijay Balasubramanian (QCT)" w:date="2023-03-09T00:15:00Z"/>
              </w:rPr>
            </w:pPr>
            <w:ins w:id="1872"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E36F4" w14:textId="77777777" w:rsidR="003B65B1" w:rsidRPr="0053369F" w:rsidRDefault="003B65B1" w:rsidP="005E7C5B">
            <w:pPr>
              <w:pStyle w:val="TAC"/>
              <w:rPr>
                <w:ins w:id="1874" w:author="Vijay Balasubramanian (QCT)" w:date="2023-03-09T00:15:00Z"/>
              </w:rPr>
            </w:pPr>
            <w:ins w:id="1875"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F088D" w14:textId="77777777" w:rsidR="003B65B1" w:rsidRPr="0053369F" w:rsidRDefault="003B65B1" w:rsidP="005E7C5B">
            <w:pPr>
              <w:pStyle w:val="TAC"/>
              <w:rPr>
                <w:ins w:id="1877" w:author="Vijay Balasubramanian (QCT)" w:date="2023-03-09T00:15:00Z"/>
              </w:rPr>
            </w:pPr>
            <w:ins w:id="1878"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8083A" w14:textId="77777777" w:rsidR="003B65B1" w:rsidRPr="0053369F" w:rsidRDefault="003B65B1" w:rsidP="005E7C5B">
            <w:pPr>
              <w:pStyle w:val="TAC"/>
              <w:rPr>
                <w:ins w:id="1880" w:author="Vijay Balasubramanian (QCT)" w:date="2023-03-09T00:15:00Z"/>
              </w:rPr>
            </w:pPr>
            <w:ins w:id="1881"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6E69" w14:textId="77777777" w:rsidR="003B65B1" w:rsidRPr="0053369F" w:rsidRDefault="003B65B1" w:rsidP="005E7C5B">
            <w:pPr>
              <w:pStyle w:val="TAC"/>
              <w:rPr>
                <w:ins w:id="1883" w:author="Vijay Balasubramanian (QCT)" w:date="2023-03-09T00:15:00Z"/>
              </w:rPr>
            </w:pPr>
            <w:ins w:id="1884"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8AE13" w14:textId="77777777" w:rsidR="003B65B1" w:rsidRPr="0053369F" w:rsidRDefault="003B65B1" w:rsidP="005E7C5B">
            <w:pPr>
              <w:pStyle w:val="TAC"/>
              <w:rPr>
                <w:ins w:id="1886" w:author="Vijay Balasubramanian (QCT)" w:date="2023-03-09T00:15:00Z"/>
              </w:rPr>
            </w:pPr>
            <w:ins w:id="1887"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1317B9C9" w14:textId="77777777" w:rsidTr="005E7C5B">
        <w:tblPrEx>
          <w:tblW w:w="0" w:type="auto"/>
          <w:tblInd w:w="-5" w:type="dxa"/>
          <w:tblCellMar>
            <w:left w:w="70" w:type="dxa"/>
            <w:right w:w="70" w:type="dxa"/>
          </w:tblCellMar>
          <w:tblPrExChange w:id="1888" w:author="Microsoft Office User" w:date="2022-11-02T11:48:00Z">
            <w:tblPrEx>
              <w:tblW w:w="0" w:type="auto"/>
              <w:tblInd w:w="-5" w:type="dxa"/>
              <w:tblCellMar>
                <w:left w:w="70" w:type="dxa"/>
                <w:right w:w="70" w:type="dxa"/>
              </w:tblCellMar>
            </w:tblPrEx>
          </w:tblPrExChange>
        </w:tblPrEx>
        <w:trPr>
          <w:trHeight w:val="300"/>
          <w:ins w:id="1889" w:author="Vijay Balasubramanian (QCT)" w:date="2023-03-09T00:15:00Z"/>
          <w:trPrChange w:id="189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1"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5375BA" w14:textId="77777777" w:rsidR="003B65B1" w:rsidRPr="0053369F" w:rsidRDefault="003B65B1" w:rsidP="005E7C5B">
            <w:pPr>
              <w:pStyle w:val="TAC"/>
              <w:rPr>
                <w:ins w:id="1892" w:author="Vijay Balasubramanian (QCT)" w:date="2023-03-09T00:15:00Z"/>
              </w:rPr>
            </w:pPr>
            <w:ins w:id="1893" w:author="Vijay Balasubramanian (QCT)" w:date="2023-03-09T00:15: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894"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8D83791" w14:textId="77777777" w:rsidR="003B65B1" w:rsidRPr="0053369F" w:rsidRDefault="003B65B1" w:rsidP="005E7C5B">
            <w:pPr>
              <w:pStyle w:val="TAC"/>
              <w:rPr>
                <w:ins w:id="1895" w:author="Vijay Balasubramanian (QCT)" w:date="2023-03-09T00:15:00Z"/>
              </w:rPr>
            </w:pPr>
            <w:ins w:id="1896"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97"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69D864BB" w14:textId="77777777" w:rsidR="003B65B1" w:rsidRPr="0053369F" w:rsidRDefault="003B65B1" w:rsidP="005E7C5B">
            <w:pPr>
              <w:pStyle w:val="TAC"/>
              <w:rPr>
                <w:ins w:id="1898" w:author="Vijay Balasubramanian (QCT)" w:date="2023-03-09T00:15:00Z"/>
              </w:rPr>
            </w:pPr>
            <w:ins w:id="1899"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D3679" w14:textId="77777777" w:rsidR="003B65B1" w:rsidRPr="0053369F" w:rsidRDefault="003B65B1" w:rsidP="005E7C5B">
            <w:pPr>
              <w:pStyle w:val="TAC"/>
              <w:rPr>
                <w:ins w:id="1901" w:author="Vijay Balasubramanian (QCT)" w:date="2023-03-09T00:15:00Z"/>
              </w:rPr>
            </w:pPr>
            <w:ins w:id="1902"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03"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F7FF3" w14:textId="77777777" w:rsidR="003B65B1" w:rsidRPr="0053369F" w:rsidRDefault="003B65B1" w:rsidP="005E7C5B">
            <w:pPr>
              <w:pStyle w:val="TAC"/>
              <w:rPr>
                <w:ins w:id="1904" w:author="Vijay Balasubramanian (QCT)" w:date="2023-03-09T00:15:00Z"/>
              </w:rPr>
            </w:pPr>
            <w:ins w:id="1905"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C4566" w14:textId="77777777" w:rsidR="003B65B1" w:rsidRPr="0053369F" w:rsidRDefault="003B65B1" w:rsidP="005E7C5B">
            <w:pPr>
              <w:pStyle w:val="TAC"/>
              <w:rPr>
                <w:ins w:id="1907" w:author="Vijay Balasubramanian (QCT)" w:date="2023-03-09T00:15:00Z"/>
              </w:rPr>
            </w:pPr>
            <w:ins w:id="1908"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F35C4" w14:textId="77777777" w:rsidR="003B65B1" w:rsidRPr="0053369F" w:rsidRDefault="003B65B1" w:rsidP="005E7C5B">
            <w:pPr>
              <w:pStyle w:val="TAC"/>
              <w:rPr>
                <w:ins w:id="1910" w:author="Vijay Balasubramanian (QCT)" w:date="2023-03-09T00:15:00Z"/>
              </w:rPr>
            </w:pPr>
            <w:ins w:id="1911"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9DA1" w14:textId="77777777" w:rsidR="003B65B1" w:rsidRPr="0053369F" w:rsidRDefault="003B65B1" w:rsidP="005E7C5B">
            <w:pPr>
              <w:pStyle w:val="TAC"/>
              <w:rPr>
                <w:ins w:id="1913" w:author="Vijay Balasubramanian (QCT)" w:date="2023-03-09T00:15:00Z"/>
              </w:rPr>
            </w:pPr>
            <w:ins w:id="1914"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2C64" w14:textId="77777777" w:rsidR="003B65B1" w:rsidRPr="0053369F" w:rsidRDefault="003B65B1" w:rsidP="005E7C5B">
            <w:pPr>
              <w:pStyle w:val="TAC"/>
              <w:rPr>
                <w:ins w:id="1916" w:author="Vijay Balasubramanian (QCT)" w:date="2023-03-09T00:15:00Z"/>
              </w:rPr>
            </w:pPr>
            <w:ins w:id="1917"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DB865" w14:textId="77777777" w:rsidR="003B65B1" w:rsidRPr="0053369F" w:rsidRDefault="003B65B1" w:rsidP="005E7C5B">
            <w:pPr>
              <w:pStyle w:val="TAC"/>
              <w:rPr>
                <w:ins w:id="1919" w:author="Vijay Balasubramanian (QCT)" w:date="2023-03-09T00:15:00Z"/>
              </w:rPr>
            </w:pPr>
            <w:ins w:id="1920"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7F015CAF" w14:textId="77777777" w:rsidTr="005E7C5B">
        <w:tblPrEx>
          <w:tblW w:w="0" w:type="auto"/>
          <w:tblInd w:w="-5" w:type="dxa"/>
          <w:tblCellMar>
            <w:left w:w="70" w:type="dxa"/>
            <w:right w:w="70" w:type="dxa"/>
          </w:tblCellMar>
          <w:tblPrExChange w:id="1921" w:author="Microsoft Office User" w:date="2022-11-02T11:48:00Z">
            <w:tblPrEx>
              <w:tblW w:w="0" w:type="auto"/>
              <w:tblInd w:w="-5" w:type="dxa"/>
              <w:tblCellMar>
                <w:left w:w="70" w:type="dxa"/>
                <w:right w:w="70" w:type="dxa"/>
              </w:tblCellMar>
            </w:tblPrEx>
          </w:tblPrExChange>
        </w:tblPrEx>
        <w:trPr>
          <w:trHeight w:val="300"/>
          <w:ins w:id="1922" w:author="Vijay Balasubramanian (QCT)" w:date="2023-03-09T00:15:00Z"/>
          <w:trPrChange w:id="192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24"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3F0540" w14:textId="77777777" w:rsidR="003B65B1" w:rsidRPr="0053369F" w:rsidRDefault="003B65B1" w:rsidP="005E7C5B">
            <w:pPr>
              <w:pStyle w:val="TAC"/>
              <w:rPr>
                <w:ins w:id="1925" w:author="Vijay Balasubramanian (QCT)" w:date="2023-03-09T00:15:00Z"/>
              </w:rPr>
            </w:pPr>
            <w:ins w:id="1926" w:author="Vijay Balasubramanian (QCT)" w:date="2023-03-09T00:15: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927"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CB928B0" w14:textId="77777777" w:rsidR="003B65B1" w:rsidRPr="0053369F" w:rsidRDefault="003B65B1" w:rsidP="005E7C5B">
            <w:pPr>
              <w:pStyle w:val="TAC"/>
              <w:rPr>
                <w:ins w:id="1928" w:author="Vijay Balasubramanian (QCT)" w:date="2023-03-09T00:15:00Z"/>
              </w:rPr>
            </w:pPr>
            <w:ins w:id="1929"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30"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65AC9DE" w14:textId="77777777" w:rsidR="003B65B1" w:rsidRPr="0053369F" w:rsidRDefault="003B65B1" w:rsidP="005E7C5B">
            <w:pPr>
              <w:pStyle w:val="TAC"/>
              <w:rPr>
                <w:ins w:id="1931" w:author="Vijay Balasubramanian (QCT)" w:date="2023-03-09T00:15:00Z"/>
              </w:rPr>
            </w:pPr>
            <w:ins w:id="1932"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F3300" w14:textId="77777777" w:rsidR="003B65B1" w:rsidRPr="0053369F" w:rsidRDefault="003B65B1" w:rsidP="005E7C5B">
            <w:pPr>
              <w:pStyle w:val="TAC"/>
              <w:rPr>
                <w:ins w:id="1934" w:author="Vijay Balasubramanian (QCT)" w:date="2023-03-09T00:15:00Z"/>
              </w:rPr>
            </w:pPr>
            <w:ins w:id="1935"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44951" w14:textId="77777777" w:rsidR="003B65B1" w:rsidRPr="0053369F" w:rsidRDefault="003B65B1" w:rsidP="005E7C5B">
            <w:pPr>
              <w:pStyle w:val="TAC"/>
              <w:rPr>
                <w:ins w:id="1937" w:author="Vijay Balasubramanian (QCT)" w:date="2023-03-09T00:15:00Z"/>
              </w:rPr>
            </w:pPr>
            <w:ins w:id="1938"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5264" w14:textId="77777777" w:rsidR="003B65B1" w:rsidRPr="0053369F" w:rsidRDefault="003B65B1" w:rsidP="005E7C5B">
            <w:pPr>
              <w:pStyle w:val="TAC"/>
              <w:rPr>
                <w:ins w:id="1940" w:author="Vijay Balasubramanian (QCT)" w:date="2023-03-09T00:15:00Z"/>
              </w:rPr>
            </w:pPr>
            <w:ins w:id="1941"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6F04" w14:textId="77777777" w:rsidR="003B65B1" w:rsidRPr="0053369F" w:rsidRDefault="003B65B1" w:rsidP="005E7C5B">
            <w:pPr>
              <w:pStyle w:val="TAC"/>
              <w:rPr>
                <w:ins w:id="1943" w:author="Vijay Balasubramanian (QCT)" w:date="2023-03-09T00:15:00Z"/>
              </w:rPr>
            </w:pPr>
            <w:ins w:id="1944"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5B821" w14:textId="77777777" w:rsidR="003B65B1" w:rsidRPr="0053369F" w:rsidRDefault="003B65B1" w:rsidP="005E7C5B">
            <w:pPr>
              <w:pStyle w:val="TAC"/>
              <w:rPr>
                <w:ins w:id="1946" w:author="Vijay Balasubramanian (QCT)" w:date="2023-03-09T00:15:00Z"/>
              </w:rPr>
            </w:pPr>
            <w:ins w:id="1947"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5B55C" w14:textId="77777777" w:rsidR="003B65B1" w:rsidRPr="0053369F" w:rsidRDefault="003B65B1" w:rsidP="005E7C5B">
            <w:pPr>
              <w:pStyle w:val="TAC"/>
              <w:rPr>
                <w:ins w:id="1949" w:author="Vijay Balasubramanian (QCT)" w:date="2023-03-09T00:15:00Z"/>
              </w:rPr>
            </w:pPr>
            <w:ins w:id="1950"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6F81" w14:textId="77777777" w:rsidR="003B65B1" w:rsidRPr="0053369F" w:rsidRDefault="003B65B1" w:rsidP="005E7C5B">
            <w:pPr>
              <w:pStyle w:val="TAC"/>
              <w:rPr>
                <w:ins w:id="1952" w:author="Vijay Balasubramanian (QCT)" w:date="2023-03-09T00:15:00Z"/>
                <w:szCs w:val="18"/>
              </w:rPr>
            </w:pPr>
            <w:ins w:id="1953"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2157A9BF" w14:textId="77777777" w:rsidTr="005E7C5B">
        <w:tblPrEx>
          <w:tblW w:w="0" w:type="auto"/>
          <w:tblInd w:w="-5" w:type="dxa"/>
          <w:tblCellMar>
            <w:left w:w="70" w:type="dxa"/>
            <w:right w:w="70" w:type="dxa"/>
          </w:tblCellMar>
          <w:tblPrExChange w:id="1954" w:author="Microsoft Office User" w:date="2022-11-02T11:48:00Z">
            <w:tblPrEx>
              <w:tblW w:w="0" w:type="auto"/>
              <w:tblInd w:w="-5" w:type="dxa"/>
              <w:tblCellMar>
                <w:left w:w="70" w:type="dxa"/>
                <w:right w:w="70" w:type="dxa"/>
              </w:tblCellMar>
            </w:tblPrEx>
          </w:tblPrExChange>
        </w:tblPrEx>
        <w:trPr>
          <w:trHeight w:val="300"/>
          <w:ins w:id="1955" w:author="Vijay Balasubramanian (QCT)" w:date="2023-03-09T00:15:00Z"/>
          <w:trPrChange w:id="195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57"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4DA7F2" w14:textId="77777777" w:rsidR="003B65B1" w:rsidRPr="0053369F" w:rsidRDefault="003B65B1" w:rsidP="005E7C5B">
            <w:pPr>
              <w:pStyle w:val="TAC"/>
              <w:rPr>
                <w:ins w:id="1958" w:author="Vijay Balasubramanian (QCT)" w:date="2023-03-09T00:15:00Z"/>
              </w:rPr>
            </w:pPr>
            <w:ins w:id="1959" w:author="Vijay Balasubramanian (QCT)" w:date="2023-03-09T00:15: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960"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830F137" w14:textId="77777777" w:rsidR="003B65B1" w:rsidRPr="0053369F" w:rsidRDefault="003B65B1" w:rsidP="005E7C5B">
            <w:pPr>
              <w:pStyle w:val="TAC"/>
              <w:rPr>
                <w:ins w:id="1961" w:author="Vijay Balasubramanian (QCT)" w:date="2023-03-09T00:15:00Z"/>
              </w:rPr>
            </w:pPr>
            <w:ins w:id="1962"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63"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78A2A005" w14:textId="77777777" w:rsidR="003B65B1" w:rsidRPr="0053369F" w:rsidRDefault="003B65B1" w:rsidP="005E7C5B">
            <w:pPr>
              <w:pStyle w:val="TAC"/>
              <w:rPr>
                <w:ins w:id="1964" w:author="Vijay Balasubramanian (QCT)" w:date="2023-03-09T00:15:00Z"/>
              </w:rPr>
            </w:pPr>
            <w:ins w:id="1965"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1E63E" w14:textId="77777777" w:rsidR="003B65B1" w:rsidRPr="0053369F" w:rsidRDefault="003B65B1" w:rsidP="005E7C5B">
            <w:pPr>
              <w:pStyle w:val="TAC"/>
              <w:rPr>
                <w:ins w:id="1967" w:author="Vijay Balasubramanian (QCT)" w:date="2023-03-09T00:15:00Z"/>
              </w:rPr>
            </w:pPr>
            <w:ins w:id="1968" w:author="Vijay Balasubramanian (QCT)" w:date="2023-03-09T00:15: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A86E8" w14:textId="77777777" w:rsidR="003B65B1" w:rsidRPr="0053369F" w:rsidRDefault="003B65B1" w:rsidP="005E7C5B">
            <w:pPr>
              <w:pStyle w:val="TAC"/>
              <w:rPr>
                <w:ins w:id="1970" w:author="Vijay Balasubramanian (QCT)" w:date="2023-03-09T00:15:00Z"/>
              </w:rPr>
            </w:pPr>
            <w:ins w:id="1971"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63678" w14:textId="77777777" w:rsidR="003B65B1" w:rsidRPr="0053369F" w:rsidRDefault="003B65B1" w:rsidP="005E7C5B">
            <w:pPr>
              <w:pStyle w:val="TAC"/>
              <w:rPr>
                <w:ins w:id="1973" w:author="Vijay Balasubramanian (QCT)" w:date="2023-03-09T00:15:00Z"/>
              </w:rPr>
            </w:pPr>
            <w:ins w:id="1974" w:author="Vijay Balasubramanian (QCT)" w:date="2023-03-09T00:15: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75"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584E" w14:textId="77777777" w:rsidR="003B65B1" w:rsidRPr="0053369F" w:rsidRDefault="003B65B1" w:rsidP="005E7C5B">
            <w:pPr>
              <w:pStyle w:val="TAC"/>
              <w:rPr>
                <w:ins w:id="1976" w:author="Vijay Balasubramanian (QCT)" w:date="2023-03-09T00:15:00Z"/>
              </w:rPr>
            </w:pPr>
            <w:ins w:id="1977"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CA9D0" w14:textId="77777777" w:rsidR="003B65B1" w:rsidRPr="0053369F" w:rsidRDefault="003B65B1" w:rsidP="005E7C5B">
            <w:pPr>
              <w:pStyle w:val="TAC"/>
              <w:rPr>
                <w:ins w:id="1979" w:author="Vijay Balasubramanian (QCT)" w:date="2023-03-09T00:15:00Z"/>
              </w:rPr>
            </w:pPr>
            <w:ins w:id="1980"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B659B" w14:textId="77777777" w:rsidR="003B65B1" w:rsidRPr="0053369F" w:rsidRDefault="003B65B1" w:rsidP="005E7C5B">
            <w:pPr>
              <w:pStyle w:val="TAC"/>
              <w:rPr>
                <w:ins w:id="1982" w:author="Vijay Balasubramanian (QCT)" w:date="2023-03-09T00:15:00Z"/>
              </w:rPr>
            </w:pPr>
            <w:ins w:id="1983"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5CB5E" w14:textId="77777777" w:rsidR="003B65B1" w:rsidRPr="0053369F" w:rsidRDefault="003B65B1" w:rsidP="005E7C5B">
            <w:pPr>
              <w:pStyle w:val="TAC"/>
              <w:rPr>
                <w:ins w:id="1985" w:author="Vijay Balasubramanian (QCT)" w:date="2023-03-09T00:15:00Z"/>
                <w:szCs w:val="18"/>
              </w:rPr>
            </w:pPr>
            <w:ins w:id="1986" w:author="Vijay Balasubramanian (QCT)" w:date="2023-03-09T00:15:00Z">
              <w:r w:rsidRPr="0053369F">
                <w:t>19.0</w:t>
              </w:r>
              <w:r w:rsidRPr="0053369F">
                <w:rPr>
                  <w:rFonts w:eastAsia="DengXian"/>
                  <w:lang w:eastAsia="zh-CN"/>
                </w:rPr>
                <w:t xml:space="preserve"> </w:t>
              </w:r>
              <w:r w:rsidRPr="0053369F">
                <w:t>- TT</w:t>
              </w:r>
            </w:ins>
          </w:p>
        </w:tc>
      </w:tr>
      <w:tr w:rsidR="003B65B1" w:rsidRPr="0053369F" w14:paraId="27CA6FDF" w14:textId="77777777" w:rsidTr="005E7C5B">
        <w:tblPrEx>
          <w:tblW w:w="0" w:type="auto"/>
          <w:tblInd w:w="-5" w:type="dxa"/>
          <w:tblCellMar>
            <w:left w:w="70" w:type="dxa"/>
            <w:right w:w="70" w:type="dxa"/>
          </w:tblCellMar>
          <w:tblPrExChange w:id="1987" w:author="Microsoft Office User" w:date="2022-11-02T11:48:00Z">
            <w:tblPrEx>
              <w:tblW w:w="0" w:type="auto"/>
              <w:tblInd w:w="-5" w:type="dxa"/>
              <w:tblCellMar>
                <w:left w:w="70" w:type="dxa"/>
                <w:right w:w="70" w:type="dxa"/>
              </w:tblCellMar>
            </w:tblPrEx>
          </w:tblPrExChange>
        </w:tblPrEx>
        <w:trPr>
          <w:trHeight w:val="300"/>
          <w:ins w:id="1988" w:author="Vijay Balasubramanian (QCT)" w:date="2023-03-09T00:15:00Z"/>
          <w:trPrChange w:id="198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0"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7BAA3" w14:textId="77777777" w:rsidR="003B65B1" w:rsidRPr="0053369F" w:rsidRDefault="003B65B1" w:rsidP="005E7C5B">
            <w:pPr>
              <w:pStyle w:val="TAC"/>
              <w:rPr>
                <w:ins w:id="1991" w:author="Vijay Balasubramanian (QCT)" w:date="2023-03-09T00:15:00Z"/>
              </w:rPr>
            </w:pPr>
            <w:ins w:id="1992" w:author="Vijay Balasubramanian (QCT)" w:date="2023-03-09T00:15: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993"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85FC62D" w14:textId="77777777" w:rsidR="003B65B1" w:rsidRPr="0053369F" w:rsidRDefault="003B65B1" w:rsidP="005E7C5B">
            <w:pPr>
              <w:pStyle w:val="TAC"/>
              <w:rPr>
                <w:ins w:id="1994" w:author="Vijay Balasubramanian (QCT)" w:date="2023-03-09T00:15:00Z"/>
              </w:rPr>
            </w:pPr>
            <w:ins w:id="1995"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96"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D426059" w14:textId="77777777" w:rsidR="003B65B1" w:rsidRPr="0053369F" w:rsidRDefault="003B65B1" w:rsidP="005E7C5B">
            <w:pPr>
              <w:pStyle w:val="TAC"/>
              <w:rPr>
                <w:ins w:id="1997" w:author="Vijay Balasubramanian (QCT)" w:date="2023-03-09T00:15:00Z"/>
              </w:rPr>
            </w:pPr>
            <w:ins w:id="1998"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7126B" w14:textId="77777777" w:rsidR="003B65B1" w:rsidRPr="0053369F" w:rsidRDefault="003B65B1" w:rsidP="005E7C5B">
            <w:pPr>
              <w:pStyle w:val="TAC"/>
              <w:rPr>
                <w:ins w:id="2000" w:author="Vijay Balasubramanian (QCT)" w:date="2023-03-09T00:15:00Z"/>
              </w:rPr>
            </w:pPr>
            <w:ins w:id="2001"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A75C8" w14:textId="77777777" w:rsidR="003B65B1" w:rsidRPr="0053369F" w:rsidRDefault="003B65B1" w:rsidP="005E7C5B">
            <w:pPr>
              <w:pStyle w:val="TAC"/>
              <w:rPr>
                <w:ins w:id="2003" w:author="Vijay Balasubramanian (QCT)" w:date="2023-03-09T00:15:00Z"/>
              </w:rPr>
            </w:pPr>
            <w:ins w:id="2004"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52425" w14:textId="77777777" w:rsidR="003B65B1" w:rsidRPr="0053369F" w:rsidRDefault="003B65B1" w:rsidP="005E7C5B">
            <w:pPr>
              <w:pStyle w:val="TAC"/>
              <w:rPr>
                <w:ins w:id="2006" w:author="Vijay Balasubramanian (QCT)" w:date="2023-03-09T00:15:00Z"/>
              </w:rPr>
            </w:pPr>
            <w:ins w:id="2007"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8528C" w14:textId="77777777" w:rsidR="003B65B1" w:rsidRPr="0053369F" w:rsidRDefault="003B65B1" w:rsidP="005E7C5B">
            <w:pPr>
              <w:pStyle w:val="TAC"/>
              <w:rPr>
                <w:ins w:id="2009" w:author="Vijay Balasubramanian (QCT)" w:date="2023-03-09T00:15:00Z"/>
              </w:rPr>
            </w:pPr>
            <w:ins w:id="2010"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37F31" w14:textId="77777777" w:rsidR="003B65B1" w:rsidRPr="0053369F" w:rsidRDefault="003B65B1" w:rsidP="005E7C5B">
            <w:pPr>
              <w:pStyle w:val="TAC"/>
              <w:rPr>
                <w:ins w:id="2012" w:author="Vijay Balasubramanian (QCT)" w:date="2023-03-09T00:15:00Z"/>
              </w:rPr>
            </w:pPr>
            <w:ins w:id="2013"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35114" w14:textId="77777777" w:rsidR="003B65B1" w:rsidRPr="0053369F" w:rsidRDefault="003B65B1" w:rsidP="005E7C5B">
            <w:pPr>
              <w:pStyle w:val="TAC"/>
              <w:rPr>
                <w:ins w:id="2015" w:author="Vijay Balasubramanian (QCT)" w:date="2023-03-09T00:15:00Z"/>
              </w:rPr>
            </w:pPr>
            <w:ins w:id="2016"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A5F64" w14:textId="77777777" w:rsidR="003B65B1" w:rsidRPr="0053369F" w:rsidRDefault="003B65B1" w:rsidP="005E7C5B">
            <w:pPr>
              <w:pStyle w:val="TAC"/>
              <w:rPr>
                <w:ins w:id="2018" w:author="Vijay Balasubramanian (QCT)" w:date="2023-03-09T00:15:00Z"/>
              </w:rPr>
            </w:pPr>
            <w:ins w:id="2019"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7950E8B5" w14:textId="77777777" w:rsidTr="005E7C5B">
        <w:tblPrEx>
          <w:tblW w:w="0" w:type="auto"/>
          <w:tblInd w:w="-5" w:type="dxa"/>
          <w:tblCellMar>
            <w:left w:w="70" w:type="dxa"/>
            <w:right w:w="70" w:type="dxa"/>
          </w:tblCellMar>
          <w:tblPrExChange w:id="2020" w:author="Microsoft Office User" w:date="2022-11-02T11:48:00Z">
            <w:tblPrEx>
              <w:tblW w:w="0" w:type="auto"/>
              <w:tblInd w:w="-5" w:type="dxa"/>
              <w:tblCellMar>
                <w:left w:w="70" w:type="dxa"/>
                <w:right w:w="70" w:type="dxa"/>
              </w:tblCellMar>
            </w:tblPrEx>
          </w:tblPrExChange>
        </w:tblPrEx>
        <w:trPr>
          <w:trHeight w:val="300"/>
          <w:ins w:id="2021" w:author="Vijay Balasubramanian (QCT)" w:date="2023-03-09T00:15:00Z"/>
          <w:trPrChange w:id="202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23"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329142" w14:textId="77777777" w:rsidR="003B65B1" w:rsidRPr="0053369F" w:rsidRDefault="003B65B1" w:rsidP="005E7C5B">
            <w:pPr>
              <w:pStyle w:val="TAC"/>
              <w:rPr>
                <w:ins w:id="2024" w:author="Vijay Balasubramanian (QCT)" w:date="2023-03-09T00:15:00Z"/>
              </w:rPr>
            </w:pPr>
            <w:ins w:id="2025" w:author="Vijay Balasubramanian (QCT)" w:date="2023-03-09T00:15: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2026"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AFB633F" w14:textId="77777777" w:rsidR="003B65B1" w:rsidRPr="0053369F" w:rsidRDefault="003B65B1" w:rsidP="005E7C5B">
            <w:pPr>
              <w:pStyle w:val="TAC"/>
              <w:rPr>
                <w:ins w:id="2027" w:author="Vijay Balasubramanian (QCT)" w:date="2023-03-09T00:15:00Z"/>
              </w:rPr>
            </w:pPr>
            <w:ins w:id="2028"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029"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791B52A8" w14:textId="77777777" w:rsidR="003B65B1" w:rsidRPr="0053369F" w:rsidRDefault="003B65B1" w:rsidP="005E7C5B">
            <w:pPr>
              <w:pStyle w:val="TAC"/>
              <w:rPr>
                <w:ins w:id="2030" w:author="Vijay Balasubramanian (QCT)" w:date="2023-03-09T00:15:00Z"/>
              </w:rPr>
            </w:pPr>
            <w:ins w:id="2031"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EF104" w14:textId="77777777" w:rsidR="003B65B1" w:rsidRPr="0053369F" w:rsidRDefault="003B65B1" w:rsidP="005E7C5B">
            <w:pPr>
              <w:pStyle w:val="TAC"/>
              <w:rPr>
                <w:ins w:id="2033" w:author="Vijay Balasubramanian (QCT)" w:date="2023-03-09T00:15:00Z"/>
              </w:rPr>
            </w:pPr>
            <w:ins w:id="2034"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035"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0F535" w14:textId="77777777" w:rsidR="003B65B1" w:rsidRPr="0053369F" w:rsidRDefault="003B65B1" w:rsidP="005E7C5B">
            <w:pPr>
              <w:pStyle w:val="TAC"/>
              <w:rPr>
                <w:ins w:id="2036" w:author="Vijay Balasubramanian (QCT)" w:date="2023-03-09T00:15:00Z"/>
              </w:rPr>
            </w:pPr>
            <w:ins w:id="2037"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BBA20F" w14:textId="77777777" w:rsidR="003B65B1" w:rsidRPr="0053369F" w:rsidRDefault="003B65B1" w:rsidP="005E7C5B">
            <w:pPr>
              <w:pStyle w:val="TAC"/>
              <w:rPr>
                <w:ins w:id="2039" w:author="Vijay Balasubramanian (QCT)" w:date="2023-03-09T00:15:00Z"/>
              </w:rPr>
            </w:pPr>
            <w:ins w:id="2040"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4EEF1" w14:textId="77777777" w:rsidR="003B65B1" w:rsidRPr="0053369F" w:rsidRDefault="003B65B1" w:rsidP="005E7C5B">
            <w:pPr>
              <w:pStyle w:val="TAC"/>
              <w:rPr>
                <w:ins w:id="2042" w:author="Vijay Balasubramanian (QCT)" w:date="2023-03-09T00:15:00Z"/>
              </w:rPr>
            </w:pPr>
            <w:ins w:id="2043"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F770E" w14:textId="77777777" w:rsidR="003B65B1" w:rsidRPr="0053369F" w:rsidRDefault="003B65B1" w:rsidP="005E7C5B">
            <w:pPr>
              <w:pStyle w:val="TAC"/>
              <w:rPr>
                <w:ins w:id="2045" w:author="Vijay Balasubramanian (QCT)" w:date="2023-03-09T00:15:00Z"/>
              </w:rPr>
            </w:pPr>
            <w:ins w:id="2046"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73652" w14:textId="77777777" w:rsidR="003B65B1" w:rsidRPr="0053369F" w:rsidRDefault="003B65B1" w:rsidP="005E7C5B">
            <w:pPr>
              <w:pStyle w:val="TAC"/>
              <w:rPr>
                <w:ins w:id="2048" w:author="Vijay Balasubramanian (QCT)" w:date="2023-03-09T00:15:00Z"/>
              </w:rPr>
            </w:pPr>
            <w:ins w:id="2049"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BA04A" w14:textId="77777777" w:rsidR="003B65B1" w:rsidRPr="0053369F" w:rsidRDefault="003B65B1" w:rsidP="005E7C5B">
            <w:pPr>
              <w:pStyle w:val="TAC"/>
              <w:rPr>
                <w:ins w:id="2051" w:author="Vijay Balasubramanian (QCT)" w:date="2023-03-09T00:15:00Z"/>
              </w:rPr>
            </w:pPr>
            <w:ins w:id="2052"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31F8A384" w14:textId="77777777" w:rsidTr="005E7C5B">
        <w:tblPrEx>
          <w:tblW w:w="0" w:type="auto"/>
          <w:tblInd w:w="-5" w:type="dxa"/>
          <w:tblCellMar>
            <w:left w:w="70" w:type="dxa"/>
            <w:right w:w="70" w:type="dxa"/>
          </w:tblCellMar>
          <w:tblPrExChange w:id="2053" w:author="Microsoft Office User" w:date="2022-11-02T11:48:00Z">
            <w:tblPrEx>
              <w:tblW w:w="0" w:type="auto"/>
              <w:tblInd w:w="-5" w:type="dxa"/>
              <w:tblCellMar>
                <w:left w:w="70" w:type="dxa"/>
                <w:right w:w="70" w:type="dxa"/>
              </w:tblCellMar>
            </w:tblPrEx>
          </w:tblPrExChange>
        </w:tblPrEx>
        <w:trPr>
          <w:trHeight w:val="300"/>
          <w:ins w:id="2054" w:author="Vijay Balasubramanian (QCT)" w:date="2023-03-09T00:15:00Z"/>
          <w:trPrChange w:id="205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56"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FC5FF1" w14:textId="77777777" w:rsidR="003B65B1" w:rsidRPr="0053369F" w:rsidRDefault="003B65B1" w:rsidP="005E7C5B">
            <w:pPr>
              <w:pStyle w:val="TAC"/>
              <w:rPr>
                <w:ins w:id="2057" w:author="Vijay Balasubramanian (QCT)" w:date="2023-03-09T00:15:00Z"/>
              </w:rPr>
            </w:pPr>
            <w:ins w:id="2058" w:author="Vijay Balasubramanian (QCT)" w:date="2023-03-09T00:15: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2059"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FF96183" w14:textId="77777777" w:rsidR="003B65B1" w:rsidRPr="0053369F" w:rsidRDefault="003B65B1" w:rsidP="005E7C5B">
            <w:pPr>
              <w:pStyle w:val="TAC"/>
              <w:rPr>
                <w:ins w:id="2060" w:author="Vijay Balasubramanian (QCT)" w:date="2023-03-09T00:15:00Z"/>
              </w:rPr>
            </w:pPr>
            <w:ins w:id="2061"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062"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1D1ECAF0" w14:textId="77777777" w:rsidR="003B65B1" w:rsidRPr="0053369F" w:rsidRDefault="003B65B1" w:rsidP="005E7C5B">
            <w:pPr>
              <w:pStyle w:val="TAC"/>
              <w:rPr>
                <w:ins w:id="2063" w:author="Vijay Balasubramanian (QCT)" w:date="2023-03-09T00:15:00Z"/>
              </w:rPr>
            </w:pPr>
            <w:ins w:id="2064"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C25D7" w14:textId="77777777" w:rsidR="003B65B1" w:rsidRPr="0053369F" w:rsidRDefault="003B65B1" w:rsidP="005E7C5B">
            <w:pPr>
              <w:pStyle w:val="TAC"/>
              <w:rPr>
                <w:ins w:id="2066" w:author="Vijay Balasubramanian (QCT)" w:date="2023-03-09T00:15:00Z"/>
              </w:rPr>
            </w:pPr>
            <w:ins w:id="2067" w:author="Vijay Balasubramanian (QCT)" w:date="2023-03-09T00:15: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47BFB" w14:textId="77777777" w:rsidR="003B65B1" w:rsidRPr="0053369F" w:rsidRDefault="003B65B1" w:rsidP="005E7C5B">
            <w:pPr>
              <w:pStyle w:val="TAC"/>
              <w:rPr>
                <w:ins w:id="2069" w:author="Vijay Balasubramanian (QCT)" w:date="2023-03-09T00:15:00Z"/>
              </w:rPr>
            </w:pPr>
            <w:ins w:id="2070"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FB9E" w14:textId="77777777" w:rsidR="003B65B1" w:rsidRPr="0053369F" w:rsidRDefault="003B65B1" w:rsidP="005E7C5B">
            <w:pPr>
              <w:pStyle w:val="TAC"/>
              <w:rPr>
                <w:ins w:id="2072" w:author="Vijay Balasubramanian (QCT)" w:date="2023-03-09T00:15:00Z"/>
              </w:rPr>
            </w:pPr>
            <w:ins w:id="2073" w:author="Vijay Balasubramanian (QCT)" w:date="2023-03-09T00:15: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58F0D" w14:textId="77777777" w:rsidR="003B65B1" w:rsidRPr="0053369F" w:rsidRDefault="003B65B1" w:rsidP="005E7C5B">
            <w:pPr>
              <w:pStyle w:val="TAC"/>
              <w:rPr>
                <w:ins w:id="2075" w:author="Vijay Balasubramanian (QCT)" w:date="2023-03-09T00:15:00Z"/>
              </w:rPr>
            </w:pPr>
            <w:ins w:id="2076" w:author="Vijay Balasubramanian (QCT)" w:date="2023-03-09T00:15: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DB779" w14:textId="77777777" w:rsidR="003B65B1" w:rsidRPr="0053369F" w:rsidRDefault="003B65B1" w:rsidP="005E7C5B">
            <w:pPr>
              <w:pStyle w:val="TAC"/>
              <w:rPr>
                <w:ins w:id="2078" w:author="Vijay Balasubramanian (QCT)" w:date="2023-03-09T00:15:00Z"/>
              </w:rPr>
            </w:pPr>
            <w:ins w:id="2079"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456F4" w14:textId="77777777" w:rsidR="003B65B1" w:rsidRPr="0053369F" w:rsidRDefault="003B65B1" w:rsidP="005E7C5B">
            <w:pPr>
              <w:pStyle w:val="TAC"/>
              <w:rPr>
                <w:ins w:id="2081" w:author="Vijay Balasubramanian (QCT)" w:date="2023-03-09T00:15:00Z"/>
              </w:rPr>
            </w:pPr>
            <w:ins w:id="2082"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898BE" w14:textId="77777777" w:rsidR="003B65B1" w:rsidRPr="0053369F" w:rsidRDefault="003B65B1" w:rsidP="005E7C5B">
            <w:pPr>
              <w:pStyle w:val="TAC"/>
              <w:rPr>
                <w:ins w:id="2084" w:author="Vijay Balasubramanian (QCT)" w:date="2023-03-09T00:15:00Z"/>
                <w:szCs w:val="18"/>
              </w:rPr>
            </w:pPr>
            <w:ins w:id="2085" w:author="Vijay Balasubramanian (QCT)" w:date="2023-03-09T00:15:00Z">
              <w:r w:rsidRPr="0053369F">
                <w:t>17.5</w:t>
              </w:r>
              <w:r w:rsidRPr="0053369F">
                <w:rPr>
                  <w:rFonts w:eastAsia="DengXian"/>
                  <w:lang w:eastAsia="zh-CN"/>
                </w:rPr>
                <w:t xml:space="preserve"> </w:t>
              </w:r>
              <w:r w:rsidRPr="0053369F">
                <w:t>- TT</w:t>
              </w:r>
            </w:ins>
          </w:p>
        </w:tc>
      </w:tr>
      <w:tr w:rsidR="003B65B1" w:rsidRPr="0053369F" w14:paraId="53B68AE0" w14:textId="77777777" w:rsidTr="005E7C5B">
        <w:tblPrEx>
          <w:tblW w:w="0" w:type="auto"/>
          <w:tblInd w:w="-5" w:type="dxa"/>
          <w:tblCellMar>
            <w:left w:w="70" w:type="dxa"/>
            <w:right w:w="70" w:type="dxa"/>
          </w:tblCellMar>
          <w:tblPrExChange w:id="2086" w:author="Microsoft Office User" w:date="2022-11-02T11:48:00Z">
            <w:tblPrEx>
              <w:tblW w:w="0" w:type="auto"/>
              <w:tblInd w:w="-5" w:type="dxa"/>
              <w:tblCellMar>
                <w:left w:w="70" w:type="dxa"/>
                <w:right w:w="70" w:type="dxa"/>
              </w:tblCellMar>
            </w:tblPrEx>
          </w:tblPrExChange>
        </w:tblPrEx>
        <w:trPr>
          <w:trHeight w:val="300"/>
          <w:ins w:id="2087" w:author="Vijay Balasubramanian (QCT)" w:date="2023-03-09T00:15:00Z"/>
          <w:trPrChange w:id="208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5C769" w14:textId="77777777" w:rsidR="003B65B1" w:rsidRPr="0053369F" w:rsidRDefault="003B65B1" w:rsidP="005E7C5B">
            <w:pPr>
              <w:pStyle w:val="TAC"/>
              <w:rPr>
                <w:ins w:id="2090" w:author="Vijay Balasubramanian (QCT)" w:date="2023-03-09T00:15:00Z"/>
              </w:rPr>
            </w:pPr>
            <w:ins w:id="2091" w:author="Vijay Balasubramanian (QCT)" w:date="2023-03-09T00:15: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2092"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4DFD36C" w14:textId="77777777" w:rsidR="003B65B1" w:rsidRPr="0053369F" w:rsidRDefault="003B65B1" w:rsidP="005E7C5B">
            <w:pPr>
              <w:pStyle w:val="TAC"/>
              <w:rPr>
                <w:ins w:id="2093" w:author="Vijay Balasubramanian (QCT)" w:date="2023-03-09T00:15:00Z"/>
              </w:rPr>
            </w:pPr>
            <w:ins w:id="2094"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095"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09BEACA1" w14:textId="77777777" w:rsidR="003B65B1" w:rsidRPr="0053369F" w:rsidRDefault="003B65B1" w:rsidP="005E7C5B">
            <w:pPr>
              <w:pStyle w:val="TAC"/>
              <w:rPr>
                <w:ins w:id="2096" w:author="Vijay Balasubramanian (QCT)" w:date="2023-03-09T00:15:00Z"/>
              </w:rPr>
            </w:pPr>
            <w:ins w:id="2097"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16085" w14:textId="77777777" w:rsidR="003B65B1" w:rsidRPr="0053369F" w:rsidRDefault="003B65B1" w:rsidP="005E7C5B">
            <w:pPr>
              <w:pStyle w:val="TAC"/>
              <w:rPr>
                <w:ins w:id="2099" w:author="Vijay Balasubramanian (QCT)" w:date="2023-03-09T00:15:00Z"/>
              </w:rPr>
            </w:pPr>
            <w:ins w:id="2100" w:author="Vijay Balasubramanian (QCT)" w:date="2023-03-09T00:15: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0CBD3" w14:textId="77777777" w:rsidR="003B65B1" w:rsidRPr="0053369F" w:rsidRDefault="003B65B1" w:rsidP="005E7C5B">
            <w:pPr>
              <w:pStyle w:val="TAC"/>
              <w:rPr>
                <w:ins w:id="2102" w:author="Vijay Balasubramanian (QCT)" w:date="2023-03-09T00:15:00Z"/>
              </w:rPr>
            </w:pPr>
            <w:ins w:id="2103"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81AB7" w14:textId="77777777" w:rsidR="003B65B1" w:rsidRPr="0053369F" w:rsidRDefault="003B65B1" w:rsidP="005E7C5B">
            <w:pPr>
              <w:pStyle w:val="TAC"/>
              <w:rPr>
                <w:ins w:id="2105" w:author="Vijay Balasubramanian (QCT)" w:date="2023-03-09T00:15:00Z"/>
              </w:rPr>
            </w:pPr>
            <w:ins w:id="2106" w:author="Vijay Balasubramanian (QCT)" w:date="2023-03-09T00:15: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5E01B" w14:textId="77777777" w:rsidR="003B65B1" w:rsidRPr="0053369F" w:rsidRDefault="003B65B1" w:rsidP="005E7C5B">
            <w:pPr>
              <w:pStyle w:val="TAC"/>
              <w:rPr>
                <w:ins w:id="2108" w:author="Vijay Balasubramanian (QCT)" w:date="2023-03-09T00:15:00Z"/>
              </w:rPr>
            </w:pPr>
            <w:ins w:id="2109" w:author="Vijay Balasubramanian (QCT)" w:date="2023-03-09T00:15: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34EF0" w14:textId="77777777" w:rsidR="003B65B1" w:rsidRPr="0053369F" w:rsidRDefault="003B65B1" w:rsidP="005E7C5B">
            <w:pPr>
              <w:pStyle w:val="TAC"/>
              <w:rPr>
                <w:ins w:id="2111" w:author="Vijay Balasubramanian (QCT)" w:date="2023-03-09T00:15:00Z"/>
              </w:rPr>
            </w:pPr>
            <w:ins w:id="2112"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113"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3305" w14:textId="77777777" w:rsidR="003B65B1" w:rsidRPr="0053369F" w:rsidRDefault="003B65B1" w:rsidP="005E7C5B">
            <w:pPr>
              <w:pStyle w:val="TAC"/>
              <w:rPr>
                <w:ins w:id="2114" w:author="Vijay Balasubramanian (QCT)" w:date="2023-03-09T00:15:00Z"/>
              </w:rPr>
            </w:pPr>
            <w:ins w:id="2115"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9F485" w14:textId="77777777" w:rsidR="003B65B1" w:rsidRPr="0053369F" w:rsidRDefault="003B65B1" w:rsidP="005E7C5B">
            <w:pPr>
              <w:pStyle w:val="TAC"/>
              <w:rPr>
                <w:ins w:id="2117" w:author="Vijay Balasubramanian (QCT)" w:date="2023-03-09T00:15:00Z"/>
              </w:rPr>
            </w:pPr>
            <w:ins w:id="2118" w:author="Vijay Balasubramanian (QCT)" w:date="2023-03-09T00:15:00Z">
              <w:r w:rsidRPr="0053369F">
                <w:t>16.0</w:t>
              </w:r>
              <w:r w:rsidRPr="0053369F">
                <w:rPr>
                  <w:rFonts w:eastAsia="DengXian"/>
                  <w:lang w:eastAsia="zh-CN"/>
                </w:rPr>
                <w:t xml:space="preserve"> </w:t>
              </w:r>
              <w:r w:rsidRPr="0053369F">
                <w:t>- TT</w:t>
              </w:r>
            </w:ins>
          </w:p>
        </w:tc>
      </w:tr>
      <w:tr w:rsidR="003B65B1" w:rsidRPr="0053369F" w14:paraId="41FB0238" w14:textId="77777777" w:rsidTr="005E7C5B">
        <w:tblPrEx>
          <w:tblW w:w="0" w:type="auto"/>
          <w:tblInd w:w="-5" w:type="dxa"/>
          <w:tblCellMar>
            <w:left w:w="70" w:type="dxa"/>
            <w:right w:w="70" w:type="dxa"/>
          </w:tblCellMar>
          <w:tblPrExChange w:id="2119" w:author="Microsoft Office User" w:date="2022-11-02T11:48:00Z">
            <w:tblPrEx>
              <w:tblW w:w="0" w:type="auto"/>
              <w:tblInd w:w="-5" w:type="dxa"/>
              <w:tblCellMar>
                <w:left w:w="70" w:type="dxa"/>
                <w:right w:w="70" w:type="dxa"/>
              </w:tblCellMar>
            </w:tblPrEx>
          </w:tblPrExChange>
        </w:tblPrEx>
        <w:trPr>
          <w:trHeight w:val="300"/>
          <w:ins w:id="2120" w:author="Vijay Balasubramanian (QCT)" w:date="2023-03-09T00:15:00Z"/>
          <w:trPrChange w:id="212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A9742" w14:textId="77777777" w:rsidR="003B65B1" w:rsidRPr="0053369F" w:rsidRDefault="003B65B1" w:rsidP="005E7C5B">
            <w:pPr>
              <w:pStyle w:val="TAC"/>
              <w:rPr>
                <w:ins w:id="2123" w:author="Vijay Balasubramanian (QCT)" w:date="2023-03-09T00:15:00Z"/>
              </w:rPr>
            </w:pPr>
            <w:ins w:id="2124" w:author="Vijay Balasubramanian (QCT)" w:date="2023-03-09T00:15: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2125"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4897752" w14:textId="77777777" w:rsidR="003B65B1" w:rsidRPr="0053369F" w:rsidRDefault="003B65B1" w:rsidP="005E7C5B">
            <w:pPr>
              <w:pStyle w:val="TAC"/>
              <w:rPr>
                <w:ins w:id="2126" w:author="Vijay Balasubramanian (QCT)" w:date="2023-03-09T00:15:00Z"/>
              </w:rPr>
            </w:pPr>
            <w:ins w:id="2127"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128"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8B37568" w14:textId="77777777" w:rsidR="003B65B1" w:rsidRPr="0053369F" w:rsidRDefault="003B65B1" w:rsidP="005E7C5B">
            <w:pPr>
              <w:pStyle w:val="TAC"/>
              <w:rPr>
                <w:ins w:id="2129" w:author="Vijay Balasubramanian (QCT)" w:date="2023-03-09T00:15:00Z"/>
              </w:rPr>
            </w:pPr>
            <w:ins w:id="2130"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BF0D8" w14:textId="77777777" w:rsidR="003B65B1" w:rsidRPr="0053369F" w:rsidRDefault="003B65B1" w:rsidP="005E7C5B">
            <w:pPr>
              <w:pStyle w:val="TAC"/>
              <w:rPr>
                <w:ins w:id="2132" w:author="Vijay Balasubramanian (QCT)" w:date="2023-03-09T00:15:00Z"/>
              </w:rPr>
            </w:pPr>
            <w:ins w:id="2133" w:author="Vijay Balasubramanian (QCT)" w:date="2023-03-09T00:15: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3750B" w14:textId="77777777" w:rsidR="003B65B1" w:rsidRPr="0053369F" w:rsidRDefault="003B65B1" w:rsidP="005E7C5B">
            <w:pPr>
              <w:pStyle w:val="TAC"/>
              <w:rPr>
                <w:ins w:id="2135" w:author="Vijay Balasubramanian (QCT)" w:date="2023-03-09T00:15:00Z"/>
              </w:rPr>
            </w:pPr>
            <w:ins w:id="2136"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137"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E1A64" w14:textId="77777777" w:rsidR="003B65B1" w:rsidRPr="0053369F" w:rsidRDefault="003B65B1" w:rsidP="005E7C5B">
            <w:pPr>
              <w:pStyle w:val="TAC"/>
              <w:rPr>
                <w:ins w:id="2138" w:author="Vijay Balasubramanian (QCT)" w:date="2023-03-09T00:15:00Z"/>
              </w:rPr>
            </w:pPr>
            <w:ins w:id="2139" w:author="Vijay Balasubramanian (QCT)" w:date="2023-03-09T00:15: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71751" w14:textId="77777777" w:rsidR="003B65B1" w:rsidRPr="0053369F" w:rsidRDefault="003B65B1" w:rsidP="005E7C5B">
            <w:pPr>
              <w:pStyle w:val="TAC"/>
              <w:rPr>
                <w:ins w:id="2141" w:author="Vijay Balasubramanian (QCT)" w:date="2023-03-09T00:15:00Z"/>
              </w:rPr>
            </w:pPr>
            <w:ins w:id="2142" w:author="Vijay Balasubramanian (QCT)" w:date="2023-03-09T00:15: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63F9D" w14:textId="77777777" w:rsidR="003B65B1" w:rsidRPr="0053369F" w:rsidRDefault="003B65B1" w:rsidP="005E7C5B">
            <w:pPr>
              <w:pStyle w:val="TAC"/>
              <w:rPr>
                <w:ins w:id="2144" w:author="Vijay Balasubramanian (QCT)" w:date="2023-03-09T00:15:00Z"/>
              </w:rPr>
            </w:pPr>
            <w:ins w:id="2145"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344ED" w14:textId="77777777" w:rsidR="003B65B1" w:rsidRPr="0053369F" w:rsidRDefault="003B65B1" w:rsidP="005E7C5B">
            <w:pPr>
              <w:pStyle w:val="TAC"/>
              <w:rPr>
                <w:ins w:id="2147" w:author="Vijay Balasubramanian (QCT)" w:date="2023-03-09T00:15:00Z"/>
              </w:rPr>
            </w:pPr>
            <w:ins w:id="2148"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149"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7F83D" w14:textId="77777777" w:rsidR="003B65B1" w:rsidRPr="0053369F" w:rsidRDefault="003B65B1" w:rsidP="005E7C5B">
            <w:pPr>
              <w:pStyle w:val="TAC"/>
              <w:rPr>
                <w:ins w:id="2150" w:author="Vijay Balasubramanian (QCT)" w:date="2023-03-09T00:15:00Z"/>
              </w:rPr>
            </w:pPr>
            <w:ins w:id="2151" w:author="Vijay Balasubramanian (QCT)" w:date="2023-03-09T00:15:00Z">
              <w:r w:rsidRPr="0053369F">
                <w:t>16.0</w:t>
              </w:r>
              <w:r w:rsidRPr="0053369F">
                <w:rPr>
                  <w:rFonts w:eastAsia="DengXian"/>
                  <w:lang w:eastAsia="zh-CN"/>
                </w:rPr>
                <w:t xml:space="preserve"> </w:t>
              </w:r>
              <w:r w:rsidRPr="0053369F">
                <w:t>- TT</w:t>
              </w:r>
            </w:ins>
          </w:p>
        </w:tc>
      </w:tr>
      <w:tr w:rsidR="003B65B1" w:rsidRPr="0053369F" w14:paraId="1255AB7C" w14:textId="77777777" w:rsidTr="005E7C5B">
        <w:tblPrEx>
          <w:tblW w:w="0" w:type="auto"/>
          <w:tblInd w:w="-5" w:type="dxa"/>
          <w:tblCellMar>
            <w:left w:w="70" w:type="dxa"/>
            <w:right w:w="70" w:type="dxa"/>
          </w:tblCellMar>
          <w:tblPrExChange w:id="2152" w:author="Microsoft Office User" w:date="2022-11-02T11:48:00Z">
            <w:tblPrEx>
              <w:tblW w:w="0" w:type="auto"/>
              <w:tblInd w:w="-5" w:type="dxa"/>
              <w:tblCellMar>
                <w:left w:w="70" w:type="dxa"/>
                <w:right w:w="70" w:type="dxa"/>
              </w:tblCellMar>
            </w:tblPrEx>
          </w:tblPrExChange>
        </w:tblPrEx>
        <w:trPr>
          <w:trHeight w:val="300"/>
          <w:ins w:id="2153" w:author="Vijay Balasubramanian (QCT)" w:date="2023-03-09T00:15:00Z"/>
          <w:trPrChange w:id="215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55"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90F1D0" w14:textId="77777777" w:rsidR="003B65B1" w:rsidRPr="0053369F" w:rsidRDefault="003B65B1" w:rsidP="005E7C5B">
            <w:pPr>
              <w:pStyle w:val="TAC"/>
              <w:rPr>
                <w:ins w:id="2156" w:author="Vijay Balasubramanian (QCT)" w:date="2023-03-09T00:15:00Z"/>
              </w:rPr>
            </w:pPr>
            <w:ins w:id="2157" w:author="Vijay Balasubramanian (QCT)" w:date="2023-03-09T00:15: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2158"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4999FBD" w14:textId="77777777" w:rsidR="003B65B1" w:rsidRPr="0053369F" w:rsidRDefault="003B65B1" w:rsidP="005E7C5B">
            <w:pPr>
              <w:pStyle w:val="TAC"/>
              <w:rPr>
                <w:ins w:id="2159" w:author="Vijay Balasubramanian (QCT)" w:date="2023-03-09T00:15:00Z"/>
              </w:rPr>
            </w:pPr>
            <w:ins w:id="2160"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161"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0491F413" w14:textId="77777777" w:rsidR="003B65B1" w:rsidRPr="0053369F" w:rsidRDefault="003B65B1" w:rsidP="005E7C5B">
            <w:pPr>
              <w:pStyle w:val="TAC"/>
              <w:rPr>
                <w:ins w:id="2162" w:author="Vijay Balasubramanian (QCT)" w:date="2023-03-09T00:15:00Z"/>
              </w:rPr>
            </w:pPr>
            <w:ins w:id="2163"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D2B48" w14:textId="77777777" w:rsidR="003B65B1" w:rsidRPr="0053369F" w:rsidRDefault="003B65B1" w:rsidP="005E7C5B">
            <w:pPr>
              <w:pStyle w:val="TAC"/>
              <w:rPr>
                <w:ins w:id="2165" w:author="Vijay Balasubramanian (QCT)" w:date="2023-03-09T00:15:00Z"/>
              </w:rPr>
            </w:pPr>
            <w:ins w:id="2166" w:author="Vijay Balasubramanian (QCT)" w:date="2023-03-09T00:15: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167"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253B5" w14:textId="77777777" w:rsidR="003B65B1" w:rsidRPr="0053369F" w:rsidRDefault="003B65B1" w:rsidP="005E7C5B">
            <w:pPr>
              <w:pStyle w:val="TAC"/>
              <w:rPr>
                <w:ins w:id="2168" w:author="Vijay Balasubramanian (QCT)" w:date="2023-03-09T00:15:00Z"/>
              </w:rPr>
            </w:pPr>
            <w:ins w:id="2169"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2059F" w14:textId="77777777" w:rsidR="003B65B1" w:rsidRPr="0053369F" w:rsidRDefault="003B65B1" w:rsidP="005E7C5B">
            <w:pPr>
              <w:pStyle w:val="TAC"/>
              <w:rPr>
                <w:ins w:id="2171" w:author="Vijay Balasubramanian (QCT)" w:date="2023-03-09T00:15:00Z"/>
              </w:rPr>
            </w:pPr>
            <w:ins w:id="2172" w:author="Vijay Balasubramanian (QCT)" w:date="2023-03-09T00:15: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173"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E6772" w14:textId="77777777" w:rsidR="003B65B1" w:rsidRPr="0053369F" w:rsidRDefault="003B65B1" w:rsidP="005E7C5B">
            <w:pPr>
              <w:pStyle w:val="TAC"/>
              <w:rPr>
                <w:ins w:id="2174" w:author="Vijay Balasubramanian (QCT)" w:date="2023-03-09T00:15:00Z"/>
              </w:rPr>
            </w:pPr>
            <w:ins w:id="2175" w:author="Vijay Balasubramanian (QCT)" w:date="2023-03-09T00:15: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37395" w14:textId="77777777" w:rsidR="003B65B1" w:rsidRPr="0053369F" w:rsidRDefault="003B65B1" w:rsidP="005E7C5B">
            <w:pPr>
              <w:pStyle w:val="TAC"/>
              <w:rPr>
                <w:ins w:id="2177" w:author="Vijay Balasubramanian (QCT)" w:date="2023-03-09T00:15:00Z"/>
              </w:rPr>
            </w:pPr>
            <w:ins w:id="2178"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179"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5D592" w14:textId="77777777" w:rsidR="003B65B1" w:rsidRPr="0053369F" w:rsidRDefault="003B65B1" w:rsidP="005E7C5B">
            <w:pPr>
              <w:pStyle w:val="TAC"/>
              <w:rPr>
                <w:ins w:id="2180" w:author="Vijay Balasubramanian (QCT)" w:date="2023-03-09T00:15:00Z"/>
              </w:rPr>
            </w:pPr>
            <w:ins w:id="2181"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F35F3" w14:textId="77777777" w:rsidR="003B65B1" w:rsidRPr="0053369F" w:rsidRDefault="003B65B1" w:rsidP="005E7C5B">
            <w:pPr>
              <w:pStyle w:val="TAC"/>
              <w:rPr>
                <w:ins w:id="2183" w:author="Vijay Balasubramanian (QCT)" w:date="2023-03-09T00:15:00Z"/>
                <w:szCs w:val="18"/>
              </w:rPr>
            </w:pPr>
            <w:ins w:id="2184" w:author="Vijay Balasubramanian (QCT)" w:date="2023-03-09T00:15:00Z">
              <w:r w:rsidRPr="0053369F">
                <w:t>16.0</w:t>
              </w:r>
              <w:r w:rsidRPr="0053369F">
                <w:rPr>
                  <w:rFonts w:eastAsia="DengXian"/>
                  <w:lang w:eastAsia="zh-CN"/>
                </w:rPr>
                <w:t xml:space="preserve"> </w:t>
              </w:r>
              <w:r w:rsidRPr="0053369F">
                <w:t>- TT</w:t>
              </w:r>
            </w:ins>
          </w:p>
        </w:tc>
      </w:tr>
      <w:tr w:rsidR="003B65B1" w:rsidRPr="0053369F" w14:paraId="3F9E8202" w14:textId="77777777" w:rsidTr="005E7C5B">
        <w:tblPrEx>
          <w:tblW w:w="0" w:type="auto"/>
          <w:tblInd w:w="-5" w:type="dxa"/>
          <w:tblCellMar>
            <w:left w:w="70" w:type="dxa"/>
            <w:right w:w="70" w:type="dxa"/>
          </w:tblCellMar>
          <w:tblPrExChange w:id="2185" w:author="Microsoft Office User" w:date="2022-11-02T11:48:00Z">
            <w:tblPrEx>
              <w:tblW w:w="0" w:type="auto"/>
              <w:tblInd w:w="-5" w:type="dxa"/>
              <w:tblCellMar>
                <w:left w:w="70" w:type="dxa"/>
                <w:right w:w="70" w:type="dxa"/>
              </w:tblCellMar>
            </w:tblPrEx>
          </w:tblPrExChange>
        </w:tblPrEx>
        <w:trPr>
          <w:trHeight w:val="300"/>
          <w:ins w:id="2186" w:author="Vijay Balasubramanian (QCT)" w:date="2023-03-09T00:15:00Z"/>
          <w:trPrChange w:id="218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05F6D" w14:textId="77777777" w:rsidR="003B65B1" w:rsidRPr="0053369F" w:rsidRDefault="003B65B1" w:rsidP="005E7C5B">
            <w:pPr>
              <w:pStyle w:val="TAC"/>
              <w:rPr>
                <w:ins w:id="2189" w:author="Vijay Balasubramanian (QCT)" w:date="2023-03-09T00:15:00Z"/>
              </w:rPr>
            </w:pPr>
            <w:ins w:id="2190" w:author="Vijay Balasubramanian (QCT)" w:date="2023-03-09T00:15: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2191"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279DF51" w14:textId="77777777" w:rsidR="003B65B1" w:rsidRPr="0053369F" w:rsidRDefault="003B65B1" w:rsidP="005E7C5B">
            <w:pPr>
              <w:pStyle w:val="TAC"/>
              <w:rPr>
                <w:ins w:id="2192" w:author="Vijay Balasubramanian (QCT)" w:date="2023-03-09T00:15:00Z"/>
              </w:rPr>
            </w:pPr>
            <w:ins w:id="2193"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194"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879170B" w14:textId="77777777" w:rsidR="003B65B1" w:rsidRPr="0053369F" w:rsidRDefault="003B65B1" w:rsidP="005E7C5B">
            <w:pPr>
              <w:pStyle w:val="TAC"/>
              <w:rPr>
                <w:ins w:id="2195" w:author="Vijay Balasubramanian (QCT)" w:date="2023-03-09T00:15:00Z"/>
              </w:rPr>
            </w:pPr>
            <w:ins w:id="2196"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197"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5DB0F" w14:textId="77777777" w:rsidR="003B65B1" w:rsidRPr="0053369F" w:rsidRDefault="003B65B1" w:rsidP="005E7C5B">
            <w:pPr>
              <w:pStyle w:val="TAC"/>
              <w:rPr>
                <w:ins w:id="2198" w:author="Vijay Balasubramanian (QCT)" w:date="2023-03-09T00:15:00Z"/>
              </w:rPr>
            </w:pPr>
            <w:ins w:id="2199" w:author="Vijay Balasubramanian (QCT)" w:date="2023-03-09T00:15: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1B506" w14:textId="77777777" w:rsidR="003B65B1" w:rsidRPr="0053369F" w:rsidRDefault="003B65B1" w:rsidP="005E7C5B">
            <w:pPr>
              <w:pStyle w:val="TAC"/>
              <w:rPr>
                <w:ins w:id="2201" w:author="Vijay Balasubramanian (QCT)" w:date="2023-03-09T00:15:00Z"/>
              </w:rPr>
            </w:pPr>
            <w:ins w:id="2202"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203"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A9A91" w14:textId="77777777" w:rsidR="003B65B1" w:rsidRPr="0053369F" w:rsidRDefault="003B65B1" w:rsidP="005E7C5B">
            <w:pPr>
              <w:pStyle w:val="TAC"/>
              <w:rPr>
                <w:ins w:id="2204" w:author="Vijay Balasubramanian (QCT)" w:date="2023-03-09T00:15:00Z"/>
              </w:rPr>
            </w:pPr>
            <w:ins w:id="2205" w:author="Vijay Balasubramanian (QCT)" w:date="2023-03-09T00:15: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8A263" w14:textId="77777777" w:rsidR="003B65B1" w:rsidRPr="0053369F" w:rsidRDefault="003B65B1" w:rsidP="005E7C5B">
            <w:pPr>
              <w:pStyle w:val="TAC"/>
              <w:rPr>
                <w:ins w:id="2207" w:author="Vijay Balasubramanian (QCT)" w:date="2023-03-09T00:15:00Z"/>
              </w:rPr>
            </w:pPr>
            <w:ins w:id="2208" w:author="Vijay Balasubramanian (QCT)" w:date="2023-03-09T00:15: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A9798" w14:textId="77777777" w:rsidR="003B65B1" w:rsidRPr="0053369F" w:rsidRDefault="003B65B1" w:rsidP="005E7C5B">
            <w:pPr>
              <w:pStyle w:val="TAC"/>
              <w:rPr>
                <w:ins w:id="2210" w:author="Vijay Balasubramanian (QCT)" w:date="2023-03-09T00:15:00Z"/>
              </w:rPr>
            </w:pPr>
            <w:ins w:id="2211"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65DB6" w14:textId="77777777" w:rsidR="003B65B1" w:rsidRPr="0053369F" w:rsidRDefault="003B65B1" w:rsidP="005E7C5B">
            <w:pPr>
              <w:pStyle w:val="TAC"/>
              <w:rPr>
                <w:ins w:id="2213" w:author="Vijay Balasubramanian (QCT)" w:date="2023-03-09T00:15:00Z"/>
              </w:rPr>
            </w:pPr>
            <w:ins w:id="2214"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5F180" w14:textId="77777777" w:rsidR="003B65B1" w:rsidRPr="0053369F" w:rsidRDefault="003B65B1" w:rsidP="005E7C5B">
            <w:pPr>
              <w:pStyle w:val="TAC"/>
              <w:rPr>
                <w:ins w:id="2216" w:author="Vijay Balasubramanian (QCT)" w:date="2023-03-09T00:15:00Z"/>
              </w:rPr>
            </w:pPr>
            <w:ins w:id="2217" w:author="Vijay Balasubramanian (QCT)" w:date="2023-03-09T00:15:00Z">
              <w:r w:rsidRPr="0053369F">
                <w:t>11.5</w:t>
              </w:r>
              <w:r w:rsidRPr="0053369F">
                <w:rPr>
                  <w:rFonts w:eastAsia="DengXian"/>
                  <w:lang w:eastAsia="zh-CN"/>
                </w:rPr>
                <w:t xml:space="preserve"> </w:t>
              </w:r>
              <w:r w:rsidRPr="0053369F">
                <w:t>- TT</w:t>
              </w:r>
            </w:ins>
          </w:p>
        </w:tc>
      </w:tr>
      <w:tr w:rsidR="003B65B1" w:rsidRPr="0053369F" w14:paraId="649E63F5" w14:textId="77777777" w:rsidTr="005E7C5B">
        <w:tblPrEx>
          <w:tblW w:w="0" w:type="auto"/>
          <w:tblInd w:w="-5" w:type="dxa"/>
          <w:tblCellMar>
            <w:left w:w="70" w:type="dxa"/>
            <w:right w:w="70" w:type="dxa"/>
          </w:tblCellMar>
          <w:tblPrExChange w:id="2218" w:author="Microsoft Office User" w:date="2022-11-02T11:48:00Z">
            <w:tblPrEx>
              <w:tblW w:w="0" w:type="auto"/>
              <w:tblInd w:w="-5" w:type="dxa"/>
              <w:tblCellMar>
                <w:left w:w="70" w:type="dxa"/>
                <w:right w:w="70" w:type="dxa"/>
              </w:tblCellMar>
            </w:tblPrEx>
          </w:tblPrExChange>
        </w:tblPrEx>
        <w:trPr>
          <w:trHeight w:val="300"/>
          <w:ins w:id="2219" w:author="Vijay Balasubramanian (QCT)" w:date="2023-03-09T00:15:00Z"/>
          <w:trPrChange w:id="222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E5DA5" w14:textId="77777777" w:rsidR="003B65B1" w:rsidRPr="0053369F" w:rsidRDefault="003B65B1" w:rsidP="005E7C5B">
            <w:pPr>
              <w:pStyle w:val="TAC"/>
              <w:rPr>
                <w:ins w:id="2222" w:author="Vijay Balasubramanian (QCT)" w:date="2023-03-09T00:15:00Z"/>
              </w:rPr>
            </w:pPr>
            <w:ins w:id="2223" w:author="Vijay Balasubramanian (QCT)" w:date="2023-03-09T00:15: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2224"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98B5164" w14:textId="77777777" w:rsidR="003B65B1" w:rsidRPr="0053369F" w:rsidRDefault="003B65B1" w:rsidP="005E7C5B">
            <w:pPr>
              <w:pStyle w:val="TAC"/>
              <w:rPr>
                <w:ins w:id="2225" w:author="Vijay Balasubramanian (QCT)" w:date="2023-03-09T00:15:00Z"/>
              </w:rPr>
            </w:pPr>
            <w:ins w:id="2226"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227"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0BE49FC" w14:textId="77777777" w:rsidR="003B65B1" w:rsidRPr="0053369F" w:rsidRDefault="003B65B1" w:rsidP="005E7C5B">
            <w:pPr>
              <w:pStyle w:val="TAC"/>
              <w:rPr>
                <w:ins w:id="2228" w:author="Vijay Balasubramanian (QCT)" w:date="2023-03-09T00:15:00Z"/>
              </w:rPr>
            </w:pPr>
            <w:ins w:id="2229"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92E87" w14:textId="77777777" w:rsidR="003B65B1" w:rsidRPr="0053369F" w:rsidRDefault="003B65B1" w:rsidP="005E7C5B">
            <w:pPr>
              <w:pStyle w:val="TAC"/>
              <w:rPr>
                <w:ins w:id="2231" w:author="Vijay Balasubramanian (QCT)" w:date="2023-03-09T00:15:00Z"/>
              </w:rPr>
            </w:pPr>
            <w:ins w:id="2232" w:author="Vijay Balasubramanian (QCT)" w:date="2023-03-09T00:15: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AACAF" w14:textId="77777777" w:rsidR="003B65B1" w:rsidRPr="0053369F" w:rsidRDefault="003B65B1" w:rsidP="005E7C5B">
            <w:pPr>
              <w:pStyle w:val="TAC"/>
              <w:rPr>
                <w:ins w:id="2234" w:author="Vijay Balasubramanian (QCT)" w:date="2023-03-09T00:15:00Z"/>
              </w:rPr>
            </w:pPr>
            <w:ins w:id="2235"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A5E5" w14:textId="77777777" w:rsidR="003B65B1" w:rsidRPr="0053369F" w:rsidRDefault="003B65B1" w:rsidP="005E7C5B">
            <w:pPr>
              <w:pStyle w:val="TAC"/>
              <w:rPr>
                <w:ins w:id="2237" w:author="Vijay Balasubramanian (QCT)" w:date="2023-03-09T00:15:00Z"/>
              </w:rPr>
            </w:pPr>
            <w:ins w:id="2238" w:author="Vijay Balasubramanian (QCT)" w:date="2023-03-09T00:15: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C0061" w14:textId="77777777" w:rsidR="003B65B1" w:rsidRPr="0053369F" w:rsidRDefault="003B65B1" w:rsidP="005E7C5B">
            <w:pPr>
              <w:pStyle w:val="TAC"/>
              <w:rPr>
                <w:ins w:id="2240" w:author="Vijay Balasubramanian (QCT)" w:date="2023-03-09T00:15:00Z"/>
              </w:rPr>
            </w:pPr>
            <w:ins w:id="2241" w:author="Vijay Balasubramanian (QCT)" w:date="2023-03-09T00:15: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7804D" w14:textId="77777777" w:rsidR="003B65B1" w:rsidRPr="0053369F" w:rsidRDefault="003B65B1" w:rsidP="005E7C5B">
            <w:pPr>
              <w:pStyle w:val="TAC"/>
              <w:rPr>
                <w:ins w:id="2243" w:author="Vijay Balasubramanian (QCT)" w:date="2023-03-09T00:15:00Z"/>
              </w:rPr>
            </w:pPr>
            <w:ins w:id="2244"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245"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1D594" w14:textId="77777777" w:rsidR="003B65B1" w:rsidRPr="0053369F" w:rsidRDefault="003B65B1" w:rsidP="005E7C5B">
            <w:pPr>
              <w:pStyle w:val="TAC"/>
              <w:rPr>
                <w:ins w:id="2246" w:author="Vijay Balasubramanian (QCT)" w:date="2023-03-09T00:15:00Z"/>
              </w:rPr>
            </w:pPr>
            <w:ins w:id="2247"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B4CCE" w14:textId="77777777" w:rsidR="003B65B1" w:rsidRPr="0053369F" w:rsidRDefault="003B65B1" w:rsidP="005E7C5B">
            <w:pPr>
              <w:pStyle w:val="TAC"/>
              <w:rPr>
                <w:ins w:id="2249" w:author="Vijay Balasubramanian (QCT)" w:date="2023-03-09T00:15:00Z"/>
              </w:rPr>
            </w:pPr>
            <w:ins w:id="2250" w:author="Vijay Balasubramanian (QCT)" w:date="2023-03-09T00:15:00Z">
              <w:r w:rsidRPr="0053369F">
                <w:t>11.5</w:t>
              </w:r>
              <w:r w:rsidRPr="0053369F">
                <w:rPr>
                  <w:rFonts w:eastAsia="DengXian"/>
                  <w:lang w:eastAsia="zh-CN"/>
                </w:rPr>
                <w:t xml:space="preserve"> </w:t>
              </w:r>
              <w:r w:rsidRPr="0053369F">
                <w:t>- TT</w:t>
              </w:r>
            </w:ins>
          </w:p>
        </w:tc>
      </w:tr>
      <w:tr w:rsidR="003B65B1" w:rsidRPr="0053369F" w14:paraId="3AD5BB99" w14:textId="77777777" w:rsidTr="005E7C5B">
        <w:tblPrEx>
          <w:tblW w:w="0" w:type="auto"/>
          <w:tblInd w:w="-5" w:type="dxa"/>
          <w:tblCellMar>
            <w:left w:w="70" w:type="dxa"/>
            <w:right w:w="70" w:type="dxa"/>
          </w:tblCellMar>
          <w:tblPrExChange w:id="2251" w:author="Microsoft Office User" w:date="2022-11-02T11:48:00Z">
            <w:tblPrEx>
              <w:tblW w:w="0" w:type="auto"/>
              <w:tblInd w:w="-5" w:type="dxa"/>
              <w:tblCellMar>
                <w:left w:w="70" w:type="dxa"/>
                <w:right w:w="70" w:type="dxa"/>
              </w:tblCellMar>
            </w:tblPrEx>
          </w:tblPrExChange>
        </w:tblPrEx>
        <w:trPr>
          <w:trHeight w:val="300"/>
          <w:ins w:id="2252" w:author="Vijay Balasubramanian (QCT)" w:date="2023-03-09T00:15:00Z"/>
          <w:trPrChange w:id="225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4"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6DA823" w14:textId="77777777" w:rsidR="003B65B1" w:rsidRPr="0053369F" w:rsidRDefault="003B65B1" w:rsidP="005E7C5B">
            <w:pPr>
              <w:pStyle w:val="TAC"/>
              <w:rPr>
                <w:ins w:id="2255" w:author="Vijay Balasubramanian (QCT)" w:date="2023-03-09T00:15:00Z"/>
              </w:rPr>
            </w:pPr>
            <w:ins w:id="2256" w:author="Vijay Balasubramanian (QCT)" w:date="2023-03-09T00:15: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2257"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8D82367" w14:textId="77777777" w:rsidR="003B65B1" w:rsidRPr="0053369F" w:rsidRDefault="003B65B1" w:rsidP="005E7C5B">
            <w:pPr>
              <w:pStyle w:val="TAC"/>
              <w:rPr>
                <w:ins w:id="2258" w:author="Vijay Balasubramanian (QCT)" w:date="2023-03-09T00:15:00Z"/>
              </w:rPr>
            </w:pPr>
            <w:ins w:id="2259"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260"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06D2F459" w14:textId="77777777" w:rsidR="003B65B1" w:rsidRPr="0053369F" w:rsidRDefault="003B65B1" w:rsidP="005E7C5B">
            <w:pPr>
              <w:pStyle w:val="TAC"/>
              <w:rPr>
                <w:ins w:id="2261" w:author="Vijay Balasubramanian (QCT)" w:date="2023-03-09T00:15:00Z"/>
              </w:rPr>
            </w:pPr>
            <w:ins w:id="2262"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AA36" w14:textId="77777777" w:rsidR="003B65B1" w:rsidRPr="0053369F" w:rsidRDefault="003B65B1" w:rsidP="005E7C5B">
            <w:pPr>
              <w:pStyle w:val="TAC"/>
              <w:rPr>
                <w:ins w:id="2264" w:author="Vijay Balasubramanian (QCT)" w:date="2023-03-09T00:15:00Z"/>
              </w:rPr>
            </w:pPr>
            <w:ins w:id="2265" w:author="Vijay Balasubramanian (QCT)" w:date="2023-03-09T00:15: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2B613" w14:textId="77777777" w:rsidR="003B65B1" w:rsidRPr="0053369F" w:rsidRDefault="003B65B1" w:rsidP="005E7C5B">
            <w:pPr>
              <w:pStyle w:val="TAC"/>
              <w:rPr>
                <w:ins w:id="2267" w:author="Vijay Balasubramanian (QCT)" w:date="2023-03-09T00:15:00Z"/>
              </w:rPr>
            </w:pPr>
            <w:ins w:id="2268"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FFCA7" w14:textId="77777777" w:rsidR="003B65B1" w:rsidRPr="0053369F" w:rsidRDefault="003B65B1" w:rsidP="005E7C5B">
            <w:pPr>
              <w:pStyle w:val="TAC"/>
              <w:rPr>
                <w:ins w:id="2270" w:author="Vijay Balasubramanian (QCT)" w:date="2023-03-09T00:15:00Z"/>
              </w:rPr>
            </w:pPr>
            <w:ins w:id="2271" w:author="Vijay Balasubramanian (QCT)" w:date="2023-03-09T00:15: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C4EFC" w14:textId="77777777" w:rsidR="003B65B1" w:rsidRPr="0053369F" w:rsidRDefault="003B65B1" w:rsidP="005E7C5B">
            <w:pPr>
              <w:pStyle w:val="TAC"/>
              <w:rPr>
                <w:ins w:id="2273" w:author="Vijay Balasubramanian (QCT)" w:date="2023-03-09T00:15:00Z"/>
              </w:rPr>
            </w:pPr>
            <w:ins w:id="2274" w:author="Vijay Balasubramanian (QCT)" w:date="2023-03-09T00:15: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EFBDB" w14:textId="77777777" w:rsidR="003B65B1" w:rsidRPr="0053369F" w:rsidRDefault="003B65B1" w:rsidP="005E7C5B">
            <w:pPr>
              <w:pStyle w:val="TAC"/>
              <w:rPr>
                <w:ins w:id="2276" w:author="Vijay Balasubramanian (QCT)" w:date="2023-03-09T00:15:00Z"/>
                <w:rFonts w:eastAsia="DengXian"/>
                <w:lang w:eastAsia="zh-CN"/>
              </w:rPr>
            </w:pPr>
            <w:ins w:id="2277"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0C005" w14:textId="77777777" w:rsidR="003B65B1" w:rsidRPr="0053369F" w:rsidRDefault="003B65B1" w:rsidP="005E7C5B">
            <w:pPr>
              <w:pStyle w:val="TAC"/>
              <w:rPr>
                <w:ins w:id="2279" w:author="Vijay Balasubramanian (QCT)" w:date="2023-03-09T00:15:00Z"/>
              </w:rPr>
            </w:pPr>
            <w:ins w:id="2280" w:author="Vijay Balasubramanian (QCT)" w:date="2023-03-09T00:15: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37A40" w14:textId="77777777" w:rsidR="003B65B1" w:rsidRPr="0053369F" w:rsidRDefault="003B65B1" w:rsidP="005E7C5B">
            <w:pPr>
              <w:pStyle w:val="TAC"/>
              <w:rPr>
                <w:ins w:id="2282" w:author="Vijay Balasubramanian (QCT)" w:date="2023-03-09T00:15:00Z"/>
                <w:szCs w:val="18"/>
              </w:rPr>
            </w:pPr>
            <w:ins w:id="2283" w:author="Vijay Balasubramanian (QCT)" w:date="2023-03-09T00:15:00Z">
              <w:r w:rsidRPr="0053369F">
                <w:t>11.5</w:t>
              </w:r>
              <w:r w:rsidRPr="0053369F">
                <w:rPr>
                  <w:rFonts w:eastAsia="DengXian"/>
                  <w:lang w:eastAsia="zh-CN"/>
                </w:rPr>
                <w:t xml:space="preserve"> </w:t>
              </w:r>
              <w:r w:rsidRPr="0053369F">
                <w:t>- TT</w:t>
              </w:r>
            </w:ins>
          </w:p>
        </w:tc>
      </w:tr>
      <w:tr w:rsidR="003B65B1" w:rsidRPr="0053369F" w14:paraId="11BB5E52" w14:textId="77777777" w:rsidTr="005E7C5B">
        <w:tblPrEx>
          <w:tblW w:w="0" w:type="auto"/>
          <w:tblInd w:w="-5" w:type="dxa"/>
          <w:tblCellMar>
            <w:left w:w="70" w:type="dxa"/>
            <w:right w:w="70" w:type="dxa"/>
          </w:tblCellMar>
          <w:tblPrExChange w:id="2284" w:author="Microsoft Office User" w:date="2022-11-02T11:48:00Z">
            <w:tblPrEx>
              <w:tblW w:w="0" w:type="auto"/>
              <w:tblInd w:w="-5" w:type="dxa"/>
              <w:tblCellMar>
                <w:left w:w="70" w:type="dxa"/>
                <w:right w:w="70" w:type="dxa"/>
              </w:tblCellMar>
            </w:tblPrEx>
          </w:tblPrExChange>
        </w:tblPrEx>
        <w:trPr>
          <w:trHeight w:val="300"/>
          <w:ins w:id="2285" w:author="Vijay Balasubramanian (QCT)" w:date="2023-03-09T00:15:00Z"/>
          <w:trPrChange w:id="228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AA7F6" w14:textId="77777777" w:rsidR="003B65B1" w:rsidRPr="0053369F" w:rsidRDefault="003B65B1" w:rsidP="005E7C5B">
            <w:pPr>
              <w:pStyle w:val="TAC"/>
              <w:rPr>
                <w:ins w:id="2288" w:author="Vijay Balasubramanian (QCT)" w:date="2023-03-09T00:15:00Z"/>
              </w:rPr>
            </w:pPr>
            <w:ins w:id="2289" w:author="Vijay Balasubramanian (QCT)" w:date="2023-03-09T00:15: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2290"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65A57DE" w14:textId="77777777" w:rsidR="003B65B1" w:rsidRPr="0053369F" w:rsidRDefault="003B65B1" w:rsidP="005E7C5B">
            <w:pPr>
              <w:pStyle w:val="TAC"/>
              <w:rPr>
                <w:ins w:id="2291" w:author="Vijay Balasubramanian (QCT)" w:date="2023-03-09T00:15:00Z"/>
              </w:rPr>
            </w:pPr>
            <w:ins w:id="2292"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293"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12E9AEC7" w14:textId="77777777" w:rsidR="003B65B1" w:rsidRPr="0053369F" w:rsidRDefault="003B65B1" w:rsidP="005E7C5B">
            <w:pPr>
              <w:pStyle w:val="TAC"/>
              <w:rPr>
                <w:ins w:id="2294" w:author="Vijay Balasubramanian (QCT)" w:date="2023-03-09T00:15:00Z"/>
              </w:rPr>
            </w:pPr>
            <w:ins w:id="2295"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2B494" w14:textId="77777777" w:rsidR="003B65B1" w:rsidRPr="0053369F" w:rsidRDefault="003B65B1" w:rsidP="005E7C5B">
            <w:pPr>
              <w:pStyle w:val="TAC"/>
              <w:rPr>
                <w:ins w:id="2297" w:author="Vijay Balasubramanian (QCT)" w:date="2023-03-09T00:15:00Z"/>
              </w:rPr>
            </w:pPr>
            <w:ins w:id="2298" w:author="Vijay Balasubramanian (QCT)" w:date="2023-03-09T00:15: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652A6" w14:textId="77777777" w:rsidR="003B65B1" w:rsidRPr="0053369F" w:rsidRDefault="003B65B1" w:rsidP="005E7C5B">
            <w:pPr>
              <w:pStyle w:val="TAC"/>
              <w:rPr>
                <w:ins w:id="2300" w:author="Vijay Balasubramanian (QCT)" w:date="2023-03-09T00:15:00Z"/>
              </w:rPr>
            </w:pPr>
            <w:ins w:id="2301"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DB60C" w14:textId="77777777" w:rsidR="003B65B1" w:rsidRPr="0053369F" w:rsidRDefault="003B65B1" w:rsidP="005E7C5B">
            <w:pPr>
              <w:pStyle w:val="TAC"/>
              <w:rPr>
                <w:ins w:id="2303" w:author="Vijay Balasubramanian (QCT)" w:date="2023-03-09T00:15:00Z"/>
              </w:rPr>
            </w:pPr>
            <w:ins w:id="2304" w:author="Vijay Balasubramanian (QCT)" w:date="2023-03-09T00:15: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DBB10" w14:textId="77777777" w:rsidR="003B65B1" w:rsidRPr="0053369F" w:rsidRDefault="003B65B1" w:rsidP="005E7C5B">
            <w:pPr>
              <w:pStyle w:val="TAC"/>
              <w:rPr>
                <w:ins w:id="2306" w:author="Vijay Balasubramanian (QCT)" w:date="2023-03-09T00:15:00Z"/>
                <w:rFonts w:eastAsia="MingLiU"/>
                <w:lang w:eastAsia="zh-CN"/>
              </w:rPr>
            </w:pPr>
            <w:ins w:id="2307"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DF9FA" w14:textId="77777777" w:rsidR="003B65B1" w:rsidRPr="0053369F" w:rsidRDefault="003B65B1" w:rsidP="005E7C5B">
            <w:pPr>
              <w:pStyle w:val="TAC"/>
              <w:rPr>
                <w:ins w:id="2309" w:author="Vijay Balasubramanian (QCT)" w:date="2023-03-09T00:15:00Z"/>
              </w:rPr>
            </w:pPr>
            <w:ins w:id="2310" w:author="Vijay Balasubramanian (QCT)" w:date="2023-03-09T00:15: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BC942" w14:textId="77777777" w:rsidR="003B65B1" w:rsidRPr="0053369F" w:rsidRDefault="003B65B1" w:rsidP="005E7C5B">
            <w:pPr>
              <w:pStyle w:val="TAC"/>
              <w:rPr>
                <w:ins w:id="2312" w:author="Vijay Balasubramanian (QCT)" w:date="2023-03-09T00:15:00Z"/>
              </w:rPr>
            </w:pPr>
            <w:ins w:id="2313" w:author="Vijay Balasubramanian (QCT)" w:date="2023-03-09T00:15: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4AFDB" w14:textId="77777777" w:rsidR="003B65B1" w:rsidRPr="0053369F" w:rsidRDefault="003B65B1" w:rsidP="005E7C5B">
            <w:pPr>
              <w:pStyle w:val="TAC"/>
              <w:rPr>
                <w:ins w:id="2315" w:author="Vijay Balasubramanian (QCT)" w:date="2023-03-09T00:15:00Z"/>
              </w:rPr>
            </w:pPr>
            <w:ins w:id="2316" w:author="Vijay Balasubramanian (QCT)" w:date="2023-03-09T00:15:00Z">
              <w:r w:rsidRPr="0053369F">
                <w:t xml:space="preserve">20.5 </w:t>
              </w:r>
              <w:r w:rsidRPr="0053369F">
                <w:rPr>
                  <w:lang w:eastAsia="zh-CN"/>
                </w:rPr>
                <w:t>-</w:t>
              </w:r>
              <w:r w:rsidRPr="0053369F">
                <w:t xml:space="preserve"> TT</w:t>
              </w:r>
            </w:ins>
          </w:p>
        </w:tc>
      </w:tr>
      <w:tr w:rsidR="003B65B1" w:rsidRPr="0053369F" w14:paraId="50E5DB40" w14:textId="77777777" w:rsidTr="005E7C5B">
        <w:tblPrEx>
          <w:tblW w:w="0" w:type="auto"/>
          <w:tblInd w:w="-5" w:type="dxa"/>
          <w:tblCellMar>
            <w:left w:w="70" w:type="dxa"/>
            <w:right w:w="70" w:type="dxa"/>
          </w:tblCellMar>
          <w:tblPrExChange w:id="2317" w:author="Microsoft Office User" w:date="2022-11-02T11:48:00Z">
            <w:tblPrEx>
              <w:tblW w:w="0" w:type="auto"/>
              <w:tblInd w:w="-5" w:type="dxa"/>
              <w:tblCellMar>
                <w:left w:w="70" w:type="dxa"/>
                <w:right w:w="70" w:type="dxa"/>
              </w:tblCellMar>
            </w:tblPrEx>
          </w:tblPrExChange>
        </w:tblPrEx>
        <w:trPr>
          <w:trHeight w:val="300"/>
          <w:ins w:id="2318" w:author="Vijay Balasubramanian (QCT)" w:date="2023-03-09T00:15:00Z"/>
          <w:trPrChange w:id="231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29A2" w14:textId="77777777" w:rsidR="003B65B1" w:rsidRPr="0053369F" w:rsidRDefault="003B65B1" w:rsidP="005E7C5B">
            <w:pPr>
              <w:pStyle w:val="TAC"/>
              <w:rPr>
                <w:ins w:id="2321" w:author="Vijay Balasubramanian (QCT)" w:date="2023-03-09T00:15:00Z"/>
              </w:rPr>
            </w:pPr>
            <w:ins w:id="2322" w:author="Vijay Balasubramanian (QCT)" w:date="2023-03-09T00:15: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2323"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C300E63" w14:textId="77777777" w:rsidR="003B65B1" w:rsidRPr="0053369F" w:rsidRDefault="003B65B1" w:rsidP="005E7C5B">
            <w:pPr>
              <w:pStyle w:val="TAC"/>
              <w:rPr>
                <w:ins w:id="2324" w:author="Vijay Balasubramanian (QCT)" w:date="2023-03-09T00:15:00Z"/>
              </w:rPr>
            </w:pPr>
            <w:ins w:id="2325"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326"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2AA499F9" w14:textId="77777777" w:rsidR="003B65B1" w:rsidRPr="0053369F" w:rsidRDefault="003B65B1" w:rsidP="005E7C5B">
            <w:pPr>
              <w:pStyle w:val="TAC"/>
              <w:rPr>
                <w:ins w:id="2327" w:author="Vijay Balasubramanian (QCT)" w:date="2023-03-09T00:15:00Z"/>
              </w:rPr>
            </w:pPr>
            <w:ins w:id="2328"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3AD2B" w14:textId="77777777" w:rsidR="003B65B1" w:rsidRPr="0053369F" w:rsidRDefault="003B65B1" w:rsidP="005E7C5B">
            <w:pPr>
              <w:pStyle w:val="TAC"/>
              <w:rPr>
                <w:ins w:id="2330" w:author="Vijay Balasubramanian (QCT)" w:date="2023-03-09T00:15:00Z"/>
              </w:rPr>
            </w:pPr>
            <w:ins w:id="2331" w:author="Vijay Balasubramanian (QCT)" w:date="2023-03-09T00:15: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6F795" w14:textId="77777777" w:rsidR="003B65B1" w:rsidRPr="0053369F" w:rsidRDefault="003B65B1" w:rsidP="005E7C5B">
            <w:pPr>
              <w:pStyle w:val="TAC"/>
              <w:rPr>
                <w:ins w:id="2333" w:author="Vijay Balasubramanian (QCT)" w:date="2023-03-09T00:15:00Z"/>
              </w:rPr>
            </w:pPr>
            <w:ins w:id="2334"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4C202" w14:textId="77777777" w:rsidR="003B65B1" w:rsidRPr="0053369F" w:rsidRDefault="003B65B1" w:rsidP="005E7C5B">
            <w:pPr>
              <w:pStyle w:val="TAC"/>
              <w:rPr>
                <w:ins w:id="2336" w:author="Vijay Balasubramanian (QCT)" w:date="2023-03-09T00:15:00Z"/>
              </w:rPr>
            </w:pPr>
            <w:ins w:id="2337" w:author="Vijay Balasubramanian (QCT)" w:date="2023-03-09T00:15: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38705" w14:textId="77777777" w:rsidR="003B65B1" w:rsidRPr="0053369F" w:rsidRDefault="003B65B1" w:rsidP="005E7C5B">
            <w:pPr>
              <w:pStyle w:val="TAC"/>
              <w:rPr>
                <w:ins w:id="2339" w:author="Vijay Balasubramanian (QCT)" w:date="2023-03-09T00:15:00Z"/>
                <w:rFonts w:eastAsia="MingLiU"/>
                <w:lang w:eastAsia="zh-CN"/>
              </w:rPr>
            </w:pPr>
            <w:ins w:id="2340"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F7873" w14:textId="77777777" w:rsidR="003B65B1" w:rsidRPr="0053369F" w:rsidRDefault="003B65B1" w:rsidP="005E7C5B">
            <w:pPr>
              <w:pStyle w:val="TAC"/>
              <w:rPr>
                <w:ins w:id="2342" w:author="Vijay Balasubramanian (QCT)" w:date="2023-03-09T00:15:00Z"/>
              </w:rPr>
            </w:pPr>
            <w:ins w:id="2343" w:author="Vijay Balasubramanian (QCT)" w:date="2023-03-09T00:15: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344"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C9F01" w14:textId="77777777" w:rsidR="003B65B1" w:rsidRPr="0053369F" w:rsidRDefault="003B65B1" w:rsidP="005E7C5B">
            <w:pPr>
              <w:pStyle w:val="TAC"/>
              <w:rPr>
                <w:ins w:id="2345" w:author="Vijay Balasubramanian (QCT)" w:date="2023-03-09T00:15:00Z"/>
              </w:rPr>
            </w:pPr>
            <w:ins w:id="2346" w:author="Vijay Balasubramanian (QCT)" w:date="2023-03-09T00:15: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CD14B" w14:textId="77777777" w:rsidR="003B65B1" w:rsidRPr="0053369F" w:rsidRDefault="003B65B1" w:rsidP="005E7C5B">
            <w:pPr>
              <w:pStyle w:val="TAC"/>
              <w:rPr>
                <w:ins w:id="2348" w:author="Vijay Balasubramanian (QCT)" w:date="2023-03-09T00:15:00Z"/>
              </w:rPr>
            </w:pPr>
            <w:ins w:id="2349" w:author="Vijay Balasubramanian (QCT)" w:date="2023-03-09T00:15:00Z">
              <w:r w:rsidRPr="0053369F">
                <w:t xml:space="preserve">20.5 </w:t>
              </w:r>
              <w:r w:rsidRPr="0053369F">
                <w:rPr>
                  <w:lang w:eastAsia="zh-CN"/>
                </w:rPr>
                <w:t>-</w:t>
              </w:r>
              <w:r w:rsidRPr="0053369F">
                <w:t xml:space="preserve"> TT</w:t>
              </w:r>
            </w:ins>
          </w:p>
        </w:tc>
      </w:tr>
      <w:tr w:rsidR="003B65B1" w:rsidRPr="0053369F" w14:paraId="4088CEEE" w14:textId="77777777" w:rsidTr="005E7C5B">
        <w:tblPrEx>
          <w:tblW w:w="0" w:type="auto"/>
          <w:tblInd w:w="-5" w:type="dxa"/>
          <w:tblCellMar>
            <w:left w:w="70" w:type="dxa"/>
            <w:right w:w="70" w:type="dxa"/>
          </w:tblCellMar>
          <w:tblPrExChange w:id="2350" w:author="Microsoft Office User" w:date="2022-11-02T11:48:00Z">
            <w:tblPrEx>
              <w:tblW w:w="0" w:type="auto"/>
              <w:tblInd w:w="-5" w:type="dxa"/>
              <w:tblCellMar>
                <w:left w:w="70" w:type="dxa"/>
                <w:right w:w="70" w:type="dxa"/>
              </w:tblCellMar>
            </w:tblPrEx>
          </w:tblPrExChange>
        </w:tblPrEx>
        <w:trPr>
          <w:trHeight w:val="300"/>
          <w:ins w:id="2351" w:author="Vijay Balasubramanian (QCT)" w:date="2023-03-09T00:15:00Z"/>
          <w:trPrChange w:id="235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Microsoft Office User" w:date="2022-11-02T11:48:00Z">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8F826" w14:textId="77777777" w:rsidR="003B65B1" w:rsidRPr="0053369F" w:rsidRDefault="003B65B1" w:rsidP="005E7C5B">
            <w:pPr>
              <w:pStyle w:val="TAC"/>
              <w:rPr>
                <w:ins w:id="2354" w:author="Vijay Balasubramanian (QCT)" w:date="2023-03-09T00:15:00Z"/>
              </w:rPr>
            </w:pPr>
            <w:ins w:id="2355" w:author="Vijay Balasubramanian (QCT)" w:date="2023-03-09T00:15: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2356" w:author="Microsoft Office User" w:date="2022-11-02T11:48: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1F491BC" w14:textId="77777777" w:rsidR="003B65B1" w:rsidRPr="0053369F" w:rsidRDefault="003B65B1" w:rsidP="005E7C5B">
            <w:pPr>
              <w:pStyle w:val="TAC"/>
              <w:rPr>
                <w:ins w:id="2357" w:author="Vijay Balasubramanian (QCT)" w:date="2023-03-09T00:15:00Z"/>
              </w:rPr>
            </w:pPr>
            <w:ins w:id="2358" w:author="Vijay Balasubramanian (QCT)" w:date="2023-03-09T00:15: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359" w:author="Microsoft Office User" w:date="2022-11-02T11:48: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7E87C185" w14:textId="77777777" w:rsidR="003B65B1" w:rsidRPr="0053369F" w:rsidRDefault="003B65B1" w:rsidP="005E7C5B">
            <w:pPr>
              <w:pStyle w:val="TAC"/>
              <w:rPr>
                <w:ins w:id="2360" w:author="Vijay Balasubramanian (QCT)" w:date="2023-03-09T00:15:00Z"/>
              </w:rPr>
            </w:pPr>
            <w:ins w:id="2361" w:author="Vijay Balasubramanian (QCT)" w:date="2023-03-09T00:15: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Microsoft Office User" w:date="2022-11-02T11:48:00Z">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7FE8F" w14:textId="77777777" w:rsidR="003B65B1" w:rsidRPr="0053369F" w:rsidRDefault="003B65B1" w:rsidP="005E7C5B">
            <w:pPr>
              <w:pStyle w:val="TAC"/>
              <w:rPr>
                <w:ins w:id="2363" w:author="Vijay Balasubramanian (QCT)" w:date="2023-03-09T00:15:00Z"/>
              </w:rPr>
            </w:pPr>
            <w:ins w:id="2364" w:author="Vijay Balasubramanian (QCT)" w:date="2023-03-09T00:15: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Microsoft Office User" w:date="2022-11-02T11:48:00Z">
              <w:tcPr>
                <w:tcW w:w="78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D7582" w14:textId="77777777" w:rsidR="003B65B1" w:rsidRPr="0053369F" w:rsidRDefault="003B65B1" w:rsidP="005E7C5B">
            <w:pPr>
              <w:pStyle w:val="TAC"/>
              <w:rPr>
                <w:ins w:id="2366" w:author="Vijay Balasubramanian (QCT)" w:date="2023-03-09T00:15:00Z"/>
              </w:rPr>
            </w:pPr>
            <w:ins w:id="2367" w:author="Vijay Balasubramanian (QCT)" w:date="2023-03-09T00:15: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Microsoft Office User" w:date="2022-11-02T11:48:00Z">
              <w:tcPr>
                <w:tcW w:w="9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1F9F6" w14:textId="77777777" w:rsidR="003B65B1" w:rsidRPr="0053369F" w:rsidRDefault="003B65B1" w:rsidP="005E7C5B">
            <w:pPr>
              <w:pStyle w:val="TAC"/>
              <w:rPr>
                <w:ins w:id="2369" w:author="Vijay Balasubramanian (QCT)" w:date="2023-03-09T00:15:00Z"/>
              </w:rPr>
            </w:pPr>
            <w:ins w:id="2370" w:author="Vijay Balasubramanian (QCT)" w:date="2023-03-09T00:15: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371" w:author="Microsoft Office User" w:date="2022-11-02T11:48:00Z">
              <w:tcPr>
                <w:tcW w:w="12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EFDE7" w14:textId="77777777" w:rsidR="003B65B1" w:rsidRPr="0053369F" w:rsidRDefault="003B65B1" w:rsidP="005E7C5B">
            <w:pPr>
              <w:pStyle w:val="TAC"/>
              <w:rPr>
                <w:ins w:id="2372" w:author="Vijay Balasubramanian (QCT)" w:date="2023-03-09T00:15:00Z"/>
                <w:rFonts w:eastAsia="MingLiU"/>
                <w:lang w:eastAsia="zh-CN"/>
              </w:rPr>
            </w:pPr>
            <w:ins w:id="2373" w:author="Vijay Balasubramanian (QCT)" w:date="2023-03-09T00:15: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Microsoft Office User" w:date="2022-11-02T11:48:00Z">
              <w:tcPr>
                <w:tcW w:w="6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F4EDA" w14:textId="77777777" w:rsidR="003B65B1" w:rsidRPr="0053369F" w:rsidRDefault="003B65B1" w:rsidP="005E7C5B">
            <w:pPr>
              <w:pStyle w:val="TAC"/>
              <w:rPr>
                <w:ins w:id="2375" w:author="Vijay Balasubramanian (QCT)" w:date="2023-03-09T00:15:00Z"/>
              </w:rPr>
            </w:pPr>
            <w:ins w:id="2376" w:author="Vijay Balasubramanian (QCT)" w:date="2023-03-09T00:15: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Microsoft Office User" w:date="2022-11-02T11:48:00Z">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0C30F" w14:textId="77777777" w:rsidR="003B65B1" w:rsidRPr="0053369F" w:rsidRDefault="003B65B1" w:rsidP="005E7C5B">
            <w:pPr>
              <w:pStyle w:val="TAC"/>
              <w:rPr>
                <w:ins w:id="2378" w:author="Vijay Balasubramanian (QCT)" w:date="2023-03-09T00:15:00Z"/>
              </w:rPr>
            </w:pPr>
            <w:ins w:id="2379" w:author="Vijay Balasubramanian (QCT)" w:date="2023-03-09T00:15: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Microsoft Office User" w:date="2022-11-02T11:48:00Z">
              <w:tcPr>
                <w:tcW w:w="11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7E354" w14:textId="77777777" w:rsidR="003B65B1" w:rsidRPr="0053369F" w:rsidRDefault="003B65B1" w:rsidP="005E7C5B">
            <w:pPr>
              <w:pStyle w:val="TAC"/>
              <w:rPr>
                <w:ins w:id="2381" w:author="Vijay Balasubramanian (QCT)" w:date="2023-03-09T00:15:00Z"/>
              </w:rPr>
            </w:pPr>
            <w:ins w:id="2382" w:author="Vijay Balasubramanian (QCT)" w:date="2023-03-09T00:15:00Z">
              <w:r w:rsidRPr="0053369F">
                <w:t xml:space="preserve">21.0 </w:t>
              </w:r>
              <w:r w:rsidRPr="0053369F">
                <w:rPr>
                  <w:lang w:eastAsia="zh-CN"/>
                </w:rPr>
                <w:t>-</w:t>
              </w:r>
              <w:r w:rsidRPr="0053369F">
                <w:t xml:space="preserve"> TT</w:t>
              </w:r>
            </w:ins>
          </w:p>
        </w:tc>
      </w:tr>
      <w:tr w:rsidR="003B65B1" w:rsidRPr="0053369F" w14:paraId="4E6BB646" w14:textId="77777777" w:rsidTr="005E7C5B">
        <w:trPr>
          <w:trHeight w:val="300"/>
          <w:ins w:id="2383" w:author="Vijay Balasubramanian (QCT)" w:date="2023-03-09T00:15:00Z"/>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ins w:id="2384" w:author="Vijay Balasubramanian (QCT)" w:date="2023-03-09T00:15:00Z"/>
                <w:rFonts w:eastAsia="DengXian"/>
                <w:lang w:eastAsia="zh-CN"/>
              </w:rPr>
            </w:pPr>
            <w:ins w:id="2385" w:author="Vijay Balasubramanian (QCT)" w:date="2023-03-09T00:15: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0A5A89F8" w14:textId="77777777" w:rsidR="003B65B1" w:rsidRPr="0053369F" w:rsidRDefault="003B65B1" w:rsidP="005E7C5B">
            <w:pPr>
              <w:pStyle w:val="TAN"/>
              <w:rPr>
                <w:ins w:id="2386" w:author="Vijay Balasubramanian (QCT)" w:date="2023-03-09T00:15:00Z"/>
              </w:rPr>
            </w:pPr>
            <w:ins w:id="2387" w:author="Vijay Balasubramanian (QCT)" w:date="2023-03-09T00:15:00Z">
              <w:r w:rsidRPr="0053369F">
                <w:t>NOTE 2:</w:t>
              </w:r>
              <w:r w:rsidRPr="0053369F">
                <w:tab/>
                <w:t>TT for each frequency and channel bandwidth is specified in Table 6.2.2.5-</w:t>
              </w:r>
              <w:r>
                <w:t>2</w:t>
              </w:r>
              <w:r w:rsidRPr="0053369F">
                <w:t>.</w:t>
              </w:r>
            </w:ins>
          </w:p>
        </w:tc>
      </w:tr>
    </w:tbl>
    <w:p w14:paraId="66FE3234" w14:textId="77777777" w:rsidR="003B65B1" w:rsidRPr="0053369F" w:rsidRDefault="003B65B1" w:rsidP="00F24F0C">
      <w:pPr>
        <w:pStyle w:val="TH"/>
      </w:pPr>
    </w:p>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2388" w:name="tsgNames"/>
      <w:bookmarkEnd w:id="2388"/>
    </w:p>
    <w:p w14:paraId="2E5919CE" w14:textId="77777777" w:rsidR="006572B9" w:rsidRDefault="006572B9" w:rsidP="006572B9">
      <w:pPr>
        <w:pStyle w:val="Heading3"/>
        <w:rPr>
          <w:ins w:id="2389" w:author="Vijay Balasubramanian (QCT)" w:date="2023-03-09T00:16:00Z"/>
        </w:rPr>
      </w:pPr>
      <w:ins w:id="2390" w:author="Vijay Balasubramanian (QCT)" w:date="2023-03-09T00:16:00Z">
        <w:r>
          <w:t>6.2.3</w:t>
        </w:r>
        <w:r>
          <w:tab/>
          <w:t xml:space="preserve">UE additional maximum output power reduction </w:t>
        </w:r>
      </w:ins>
    </w:p>
    <w:p w14:paraId="2B3FC00A" w14:textId="77777777" w:rsidR="006572B9" w:rsidRPr="00F7057A" w:rsidRDefault="006572B9" w:rsidP="006572B9">
      <w:pPr>
        <w:rPr>
          <w:ins w:id="2391" w:author="Vijay Balasubramanian (QCT)" w:date="2023-03-09T00:16:00Z"/>
        </w:rPr>
      </w:pPr>
      <w:bookmarkStart w:id="2392" w:name="_Toc97562287"/>
      <w:bookmarkStart w:id="2393" w:name="_Toc104122514"/>
      <w:bookmarkStart w:id="2394" w:name="_Toc104205465"/>
      <w:bookmarkStart w:id="2395" w:name="_Toc104206672"/>
      <w:bookmarkStart w:id="2396" w:name="_Toc104503632"/>
      <w:bookmarkStart w:id="2397" w:name="_Toc106127563"/>
      <w:bookmarkStart w:id="2398" w:name="_Toc123057928"/>
      <w:bookmarkStart w:id="2399" w:name="_Toc124255223"/>
      <w:bookmarkStart w:id="2400" w:name="_Toc124255414"/>
      <w:bookmarkStart w:id="2401" w:name="_Toc124255551"/>
      <w:ins w:id="2402" w:author="Vijay Balasubramanian (QCT)" w:date="2023-03-09T00:16:00Z">
        <w:r>
          <w:t>FFS</w:t>
        </w:r>
      </w:ins>
    </w:p>
    <w:p w14:paraId="47B70F0F" w14:textId="77777777" w:rsidR="006572B9" w:rsidRDefault="006572B9" w:rsidP="006572B9">
      <w:pPr>
        <w:pStyle w:val="Heading3"/>
        <w:rPr>
          <w:ins w:id="2403" w:author="Vijay Balasubramanian (QCT)" w:date="2023-03-09T00:16:00Z"/>
        </w:rPr>
      </w:pPr>
      <w:ins w:id="2404" w:author="Vijay Balasubramanian (QCT)" w:date="2023-03-09T00:16:00Z">
        <w:r>
          <w:t>6.2.4</w:t>
        </w:r>
        <w:r>
          <w:tab/>
          <w:t>Configured transmitted power</w:t>
        </w:r>
        <w:bookmarkEnd w:id="2392"/>
        <w:bookmarkEnd w:id="2393"/>
        <w:bookmarkEnd w:id="2394"/>
        <w:bookmarkEnd w:id="2395"/>
        <w:bookmarkEnd w:id="2396"/>
        <w:bookmarkEnd w:id="2397"/>
        <w:bookmarkEnd w:id="2398"/>
        <w:bookmarkEnd w:id="2399"/>
        <w:bookmarkEnd w:id="2400"/>
        <w:bookmarkEnd w:id="2401"/>
        <w:r>
          <w:t xml:space="preserve"> </w:t>
        </w:r>
      </w:ins>
    </w:p>
    <w:p w14:paraId="54C97A9B" w14:textId="77777777" w:rsidR="006572B9" w:rsidRPr="00F7057A" w:rsidRDefault="006572B9" w:rsidP="006572B9">
      <w:pPr>
        <w:rPr>
          <w:ins w:id="2405" w:author="Vijay Balasubramanian (QCT)" w:date="2023-03-09T00:16:00Z"/>
        </w:rPr>
      </w:pPr>
      <w:ins w:id="2406" w:author="Vijay Balasubramanian (QCT)" w:date="2023-03-09T00:16:00Z">
        <w:r>
          <w:t>FFS</w:t>
        </w:r>
      </w:ins>
    </w:p>
    <w:p w14:paraId="12F23F67" w14:textId="335A3C62" w:rsidR="00B75AF1" w:rsidRDefault="00B75AF1" w:rsidP="00B75AF1">
      <w:pPr>
        <w:pStyle w:val="Heading2"/>
        <w:rPr>
          <w:ins w:id="2407" w:author="Vijay Balasubramanian (QCT)" w:date="2023-03-08T23:46:00Z"/>
        </w:rPr>
      </w:pPr>
      <w:ins w:id="2408" w:author="Vijay Balasubramanian (QCT)" w:date="2023-03-08T23:46:00Z">
        <w:r>
          <w:t>6.3</w:t>
        </w:r>
        <w:r>
          <w:tab/>
          <w:t>Output power dynamics</w:t>
        </w:r>
      </w:ins>
    </w:p>
    <w:p w14:paraId="72771088" w14:textId="77777777" w:rsidR="00B75AF1" w:rsidRDefault="00B75AF1" w:rsidP="00B75AF1">
      <w:pPr>
        <w:pStyle w:val="Heading3"/>
        <w:rPr>
          <w:ins w:id="2409" w:author="Vijay Balasubramanian (QCT)" w:date="2023-03-08T23:46:00Z"/>
        </w:rPr>
      </w:pPr>
      <w:bookmarkStart w:id="2410" w:name="_Toc27477919"/>
      <w:bookmarkStart w:id="2411" w:name="_Toc36226612"/>
      <w:bookmarkStart w:id="2412" w:name="_Toc44323869"/>
      <w:bookmarkStart w:id="2413" w:name="_Toc52990052"/>
      <w:bookmarkStart w:id="2414" w:name="_Toc60823251"/>
      <w:bookmarkStart w:id="2415" w:name="_Toc60825173"/>
      <w:bookmarkStart w:id="2416" w:name="_Toc69306070"/>
      <w:bookmarkStart w:id="2417" w:name="_Toc69309832"/>
      <w:bookmarkStart w:id="2418" w:name="_Toc76020147"/>
      <w:bookmarkStart w:id="2419" w:name="_Toc83720626"/>
      <w:bookmarkStart w:id="2420" w:name="_Toc90916484"/>
      <w:bookmarkStart w:id="2421" w:name="_Toc90916681"/>
      <w:bookmarkStart w:id="2422" w:name="_Toc90917437"/>
      <w:ins w:id="2423" w:author="Vijay Balasubramanian (QCT)" w:date="2023-03-08T23:46:00Z">
        <w:r>
          <w:t>6.3.1</w:t>
        </w:r>
        <w:r>
          <w:tab/>
        </w:r>
        <w:r>
          <w:rPr>
            <w:lang w:eastAsia="zh-CN"/>
          </w:rPr>
          <w:t>Mini</w:t>
        </w:r>
        <w:r>
          <w:t>mum output power</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ins>
    </w:p>
    <w:p w14:paraId="5CC2217F" w14:textId="77777777" w:rsidR="00B75AF1" w:rsidRPr="00204ABA" w:rsidRDefault="00B75AF1" w:rsidP="00B75AF1">
      <w:pPr>
        <w:pStyle w:val="EditorsNote"/>
        <w:rPr>
          <w:ins w:id="2424" w:author="Vijay Balasubramanian (QCT)" w:date="2023-03-08T23:46:00Z"/>
        </w:rPr>
      </w:pPr>
      <w:bookmarkStart w:id="2425" w:name="_Toc27477920"/>
      <w:bookmarkStart w:id="2426" w:name="_Toc36226613"/>
      <w:bookmarkStart w:id="2427" w:name="_Toc44323870"/>
      <w:bookmarkStart w:id="2428" w:name="_Toc52990053"/>
      <w:bookmarkStart w:id="2429" w:name="_Toc60823252"/>
      <w:bookmarkStart w:id="2430" w:name="_Toc60825174"/>
      <w:bookmarkStart w:id="2431" w:name="_Toc69306071"/>
      <w:ins w:id="2432" w:author="Vijay Balasubramanian (QCT)" w:date="2023-03-08T23:46:00Z">
        <w:r w:rsidRPr="00204ABA">
          <w:t>Editor’s Note: This clause is incomplete. The following aspects are either missing or not yet determined:</w:t>
        </w:r>
      </w:ins>
    </w:p>
    <w:p w14:paraId="1E8BFB27" w14:textId="77777777" w:rsidR="00B75AF1" w:rsidRPr="00204ABA" w:rsidRDefault="00B75AF1" w:rsidP="00B75AF1">
      <w:pPr>
        <w:pStyle w:val="EditorsNote"/>
        <w:rPr>
          <w:ins w:id="2433" w:author="Vijay Balasubramanian (QCT)" w:date="2023-03-08T23:46:00Z"/>
        </w:rPr>
      </w:pPr>
      <w:ins w:id="2434" w:author="Vijay Balasubramanian (QCT)" w:date="2023-03-08T23:46:00Z">
        <w:r w:rsidRPr="00204ABA">
          <w:t>- Addition to applicability spec is pending</w:t>
        </w:r>
      </w:ins>
    </w:p>
    <w:p w14:paraId="7B2EBDDD" w14:textId="77777777" w:rsidR="00B75AF1" w:rsidRPr="00204ABA" w:rsidRDefault="00B75AF1" w:rsidP="00B75AF1">
      <w:pPr>
        <w:pStyle w:val="EditorsNote"/>
        <w:rPr>
          <w:ins w:id="2435" w:author="Vijay Balasubramanian (QCT)" w:date="2023-03-08T23:46:00Z"/>
        </w:rPr>
      </w:pPr>
      <w:ins w:id="2436" w:author="Vijay Balasubramanian (QCT)" w:date="2023-03-08T23:46:00Z">
        <w:r w:rsidRPr="00204ABA">
          <w:t>- Initial condition and call setup procedure to support NR satellite access are TBD</w:t>
        </w:r>
      </w:ins>
    </w:p>
    <w:p w14:paraId="4B36B80D" w14:textId="77777777" w:rsidR="00B75AF1" w:rsidRPr="00204ABA" w:rsidRDefault="00B75AF1" w:rsidP="00B75AF1">
      <w:pPr>
        <w:pStyle w:val="EditorsNote"/>
        <w:rPr>
          <w:ins w:id="2437" w:author="Vijay Balasubramanian (QCT)" w:date="2023-03-08T23:46:00Z"/>
        </w:rPr>
      </w:pPr>
      <w:ins w:id="2438" w:author="Vijay Balasubramanian (QCT)" w:date="2023-03-08T23:46:00Z">
        <w:r w:rsidRPr="00204ABA">
          <w:t>- Message exceptions specific to satellite access is TBD</w:t>
        </w:r>
      </w:ins>
    </w:p>
    <w:p w14:paraId="0D3FB2CD" w14:textId="77777777" w:rsidR="00B75AF1" w:rsidRPr="00204ABA" w:rsidRDefault="00B75AF1" w:rsidP="00B75AF1">
      <w:pPr>
        <w:pStyle w:val="EditorsNote"/>
        <w:rPr>
          <w:ins w:id="2439" w:author="Vijay Balasubramanian (QCT)" w:date="2023-03-08T23:46:00Z"/>
          <w:lang w:eastAsia="zh-TW"/>
        </w:rPr>
      </w:pPr>
      <w:ins w:id="2440" w:author="Vijay Balasubramanian (QCT)" w:date="2023-03-08T23:46:00Z">
        <w:r w:rsidRPr="00204ABA">
          <w:t>- Annex F MU/TT is TBD</w:t>
        </w:r>
      </w:ins>
    </w:p>
    <w:p w14:paraId="5FBB2169" w14:textId="77777777" w:rsidR="00B75AF1" w:rsidRDefault="00B75AF1" w:rsidP="00B75AF1">
      <w:pPr>
        <w:pStyle w:val="H6"/>
        <w:rPr>
          <w:ins w:id="2441" w:author="Vijay Balasubramanian (QCT)" w:date="2023-03-08T23:46:00Z"/>
        </w:rPr>
      </w:pPr>
      <w:ins w:id="2442" w:author="Vijay Balasubramanian (QCT)" w:date="2023-03-08T23:46:00Z">
        <w:r>
          <w:t>6.3.1.1</w:t>
        </w:r>
        <w:r>
          <w:tab/>
          <w:t>Test purpose</w:t>
        </w:r>
        <w:bookmarkEnd w:id="2425"/>
        <w:bookmarkEnd w:id="2426"/>
        <w:bookmarkEnd w:id="2427"/>
        <w:bookmarkEnd w:id="2428"/>
        <w:bookmarkEnd w:id="2429"/>
        <w:bookmarkEnd w:id="2430"/>
        <w:bookmarkEnd w:id="2431"/>
      </w:ins>
    </w:p>
    <w:p w14:paraId="28FDA92A" w14:textId="77777777" w:rsidR="00B75AF1" w:rsidRDefault="00B75AF1" w:rsidP="00B75AF1">
      <w:pPr>
        <w:rPr>
          <w:ins w:id="2443" w:author="Vijay Balasubramanian (QCT)" w:date="2023-03-08T23:46:00Z"/>
        </w:rPr>
      </w:pPr>
      <w:ins w:id="2444" w:author="Vijay Balasubramanian (QCT)" w:date="2023-03-08T23:46:00Z">
        <w:r>
          <w:t>To verify the UE's ability to transmit with a broadband output power below the value specified in the test requirement when the power is set to a minimum value.</w:t>
        </w:r>
      </w:ins>
    </w:p>
    <w:p w14:paraId="264F78F1" w14:textId="77777777" w:rsidR="00B75AF1" w:rsidRDefault="00B75AF1" w:rsidP="00B75AF1">
      <w:pPr>
        <w:pStyle w:val="H6"/>
        <w:rPr>
          <w:ins w:id="2445" w:author="Vijay Balasubramanian (QCT)" w:date="2023-03-08T23:46:00Z"/>
        </w:rPr>
      </w:pPr>
      <w:bookmarkStart w:id="2446" w:name="_Toc27477921"/>
      <w:bookmarkStart w:id="2447" w:name="_Toc36226614"/>
      <w:bookmarkStart w:id="2448" w:name="_Toc44323871"/>
      <w:bookmarkStart w:id="2449" w:name="_Toc52990054"/>
      <w:bookmarkStart w:id="2450" w:name="_Toc60823253"/>
      <w:bookmarkStart w:id="2451" w:name="_Toc60825175"/>
      <w:bookmarkStart w:id="2452" w:name="_Toc69306072"/>
      <w:ins w:id="2453" w:author="Vijay Balasubramanian (QCT)" w:date="2023-03-08T23:46:00Z">
        <w:r>
          <w:t>6.3.1.2</w:t>
        </w:r>
        <w:r>
          <w:tab/>
          <w:t>Test applicability</w:t>
        </w:r>
        <w:bookmarkEnd w:id="2446"/>
        <w:bookmarkEnd w:id="2447"/>
        <w:bookmarkEnd w:id="2448"/>
        <w:bookmarkEnd w:id="2449"/>
        <w:bookmarkEnd w:id="2450"/>
        <w:bookmarkEnd w:id="2451"/>
        <w:bookmarkEnd w:id="2452"/>
      </w:ins>
    </w:p>
    <w:p w14:paraId="51DF705E" w14:textId="77777777" w:rsidR="00B75AF1" w:rsidRPr="00204ABA" w:rsidRDefault="00B75AF1" w:rsidP="00B75AF1">
      <w:pPr>
        <w:rPr>
          <w:ins w:id="2454" w:author="Vijay Balasubramanian (QCT)" w:date="2023-03-08T23:46:00Z"/>
        </w:rPr>
      </w:pPr>
      <w:bookmarkStart w:id="2455" w:name="_Toc27477922"/>
      <w:bookmarkStart w:id="2456" w:name="_Toc36226615"/>
      <w:bookmarkStart w:id="2457" w:name="_Toc44323872"/>
      <w:bookmarkStart w:id="2458" w:name="_Toc52990055"/>
      <w:bookmarkStart w:id="2459" w:name="_Toc60823254"/>
      <w:bookmarkStart w:id="2460" w:name="_Toc60825176"/>
      <w:bookmarkStart w:id="2461" w:name="_Toc69306073"/>
      <w:ins w:id="2462" w:author="Vijay Balasubramanian (QCT)" w:date="2023-03-08T23:46:00Z">
        <w:r w:rsidRPr="00204ABA">
          <w:t>This test case applies to all types of NR Power Class 3 UE release 17 and forward that support satellite access operation.</w:t>
        </w:r>
      </w:ins>
    </w:p>
    <w:p w14:paraId="03E6B68B" w14:textId="77777777" w:rsidR="00B75AF1" w:rsidRDefault="00B75AF1" w:rsidP="00B75AF1">
      <w:pPr>
        <w:pStyle w:val="H6"/>
        <w:rPr>
          <w:ins w:id="2463" w:author="Vijay Balasubramanian (QCT)" w:date="2023-03-08T23:46:00Z"/>
        </w:rPr>
      </w:pPr>
      <w:ins w:id="2464" w:author="Vijay Balasubramanian (QCT)" w:date="2023-03-08T23:46:00Z">
        <w:r>
          <w:t>6.3.1.3</w:t>
        </w:r>
        <w:r>
          <w:tab/>
          <w:t>Minimum conformance requirements</w:t>
        </w:r>
        <w:bookmarkEnd w:id="2455"/>
        <w:bookmarkEnd w:id="2456"/>
        <w:bookmarkEnd w:id="2457"/>
        <w:bookmarkEnd w:id="2458"/>
        <w:bookmarkEnd w:id="2459"/>
        <w:bookmarkEnd w:id="2460"/>
        <w:bookmarkEnd w:id="2461"/>
      </w:ins>
    </w:p>
    <w:p w14:paraId="44F5B7A8" w14:textId="77777777" w:rsidR="00B75AF1" w:rsidRDefault="00B75AF1" w:rsidP="00B75AF1">
      <w:pPr>
        <w:rPr>
          <w:ins w:id="2465" w:author="Vijay Balasubramanian (QCT)" w:date="2023-03-08T23:46:00Z"/>
          <w:rFonts w:cs="v5.0.0"/>
        </w:rPr>
      </w:pPr>
      <w:ins w:id="2466" w:author="Vijay Balasubramanian (QCT)" w:date="2023-03-08T23:46:00Z">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ins>
    </w:p>
    <w:p w14:paraId="2193749C" w14:textId="77777777" w:rsidR="00B75AF1" w:rsidRDefault="00B75AF1" w:rsidP="00B75AF1">
      <w:pPr>
        <w:rPr>
          <w:ins w:id="2467" w:author="Vijay Balasubramanian (QCT)" w:date="2023-03-08T23:46:00Z"/>
          <w:rFonts w:cs="v5.0.0"/>
        </w:rPr>
      </w:pPr>
      <w:ins w:id="2468" w:author="Vijay Balasubramanian (QCT)" w:date="2023-03-08T23:46:00Z">
        <w:r>
          <w:t>The minimum output power is defined as the mean power in at least one sub-frame 1 ms. The minimum output power shall not exceed the values specified in Table 6.3.1.3-1.</w:t>
        </w:r>
      </w:ins>
    </w:p>
    <w:p w14:paraId="30ED5093" w14:textId="77777777" w:rsidR="00B75AF1" w:rsidRDefault="00B75AF1" w:rsidP="00B75AF1">
      <w:pPr>
        <w:pStyle w:val="TH"/>
        <w:rPr>
          <w:ins w:id="2469" w:author="Vijay Balasubramanian (QCT)" w:date="2023-03-08T23:46:00Z"/>
        </w:rPr>
      </w:pPr>
      <w:ins w:id="2470" w:author="Vijay Balasubramanian (QCT)" w:date="2023-03-08T23:46:00Z">
        <w:r>
          <w:t>Table 6.3.1.3-1: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ins w:id="2471"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rPr>
                <w:ins w:id="2472" w:author="Vijay Balasubramanian (QCT)" w:date="2023-03-08T23:46:00Z"/>
              </w:rPr>
            </w:pPr>
            <w:ins w:id="2473" w:author="Vijay Balasubramanian (QCT)" w:date="2023-03-08T23:46:00Z">
              <w:r>
                <w:t>Channel bandwidth</w:t>
              </w:r>
            </w:ins>
          </w:p>
          <w:p w14:paraId="728E8910" w14:textId="77777777" w:rsidR="00B75AF1" w:rsidRDefault="00B75AF1" w:rsidP="005E7C5B">
            <w:pPr>
              <w:pStyle w:val="TAH"/>
              <w:spacing w:line="256" w:lineRule="auto"/>
              <w:rPr>
                <w:ins w:id="2474" w:author="Vijay Balasubramanian (QCT)" w:date="2023-03-08T23:46:00Z"/>
                <w:rFonts w:eastAsia="MS Mincho"/>
              </w:rPr>
            </w:pPr>
            <w:ins w:id="2475" w:author="Vijay Balasubramanian (QCT)" w:date="2023-03-08T23:46:00Z">
              <w: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rPr>
                <w:ins w:id="2476" w:author="Vijay Balasubramanian (QCT)" w:date="2023-03-08T23:46:00Z"/>
              </w:rPr>
            </w:pPr>
            <w:ins w:id="2477" w:author="Vijay Balasubramanian (QCT)" w:date="2023-03-08T23:46:00Z">
              <w:r>
                <w:t>Minimum output power</w:t>
              </w:r>
            </w:ins>
          </w:p>
          <w:p w14:paraId="1C28B22B" w14:textId="77777777" w:rsidR="00B75AF1" w:rsidRDefault="00B75AF1" w:rsidP="005E7C5B">
            <w:pPr>
              <w:pStyle w:val="TAH"/>
              <w:spacing w:line="256" w:lineRule="auto"/>
              <w:rPr>
                <w:ins w:id="2478" w:author="Vijay Balasubramanian (QCT)" w:date="2023-03-08T23:46:00Z"/>
              </w:rPr>
            </w:pPr>
            <w:ins w:id="2479" w:author="Vijay Balasubramanian (QCT)" w:date="2023-03-08T23:46:00Z">
              <w:r>
                <w:t>(dBm)</w:t>
              </w:r>
            </w:ins>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rPr>
                <w:ins w:id="2480" w:author="Vijay Balasubramanian (QCT)" w:date="2023-03-08T23:46:00Z"/>
              </w:rPr>
            </w:pPr>
            <w:ins w:id="2481" w:author="Vijay Balasubramanian (QCT)" w:date="2023-03-08T23:46:00Z">
              <w:r>
                <w:t>Measurement bandwidth</w:t>
              </w:r>
            </w:ins>
          </w:p>
          <w:p w14:paraId="3D53EA17" w14:textId="77777777" w:rsidR="00B75AF1" w:rsidRDefault="00B75AF1" w:rsidP="005E7C5B">
            <w:pPr>
              <w:pStyle w:val="TAH"/>
              <w:spacing w:line="256" w:lineRule="auto"/>
              <w:rPr>
                <w:ins w:id="2482" w:author="Vijay Balasubramanian (QCT)" w:date="2023-03-08T23:46:00Z"/>
              </w:rPr>
            </w:pPr>
            <w:ins w:id="2483" w:author="Vijay Balasubramanian (QCT)" w:date="2023-03-08T23:46:00Z">
              <w:r>
                <w:t>(MHz)</w:t>
              </w:r>
            </w:ins>
          </w:p>
        </w:tc>
      </w:tr>
      <w:tr w:rsidR="00B75AF1" w14:paraId="601ECA1E" w14:textId="77777777" w:rsidTr="005E7C5B">
        <w:trPr>
          <w:trHeight w:val="225"/>
          <w:jc w:val="center"/>
          <w:ins w:id="2484"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rPr>
                <w:ins w:id="2485" w:author="Vijay Balasubramanian (QCT)" w:date="2023-03-08T23:46:00Z"/>
              </w:rPr>
            </w:pPr>
            <w:ins w:id="2486" w:author="Vijay Balasubramanian (QCT)" w:date="2023-03-08T23:46:00Z">
              <w: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rPr>
                <w:ins w:id="2487" w:author="Vijay Balasubramanian (QCT)" w:date="2023-03-08T23:46:00Z"/>
              </w:rPr>
            </w:pPr>
            <w:ins w:id="2488" w:author="Vijay Balasubramanian (QCT)" w:date="2023-03-08T23:46:00Z">
              <w:r>
                <w:t>-40</w:t>
              </w:r>
            </w:ins>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rPr>
                <w:ins w:id="2489" w:author="Vijay Balasubramanian (QCT)" w:date="2023-03-08T23:46:00Z"/>
              </w:rPr>
            </w:pPr>
            <w:ins w:id="2490" w:author="Vijay Balasubramanian (QCT)" w:date="2023-03-08T23:46:00Z">
              <w:r>
                <w:t>4.515</w:t>
              </w:r>
            </w:ins>
          </w:p>
        </w:tc>
      </w:tr>
      <w:tr w:rsidR="00B75AF1" w14:paraId="58AFEDDD" w14:textId="77777777" w:rsidTr="005E7C5B">
        <w:trPr>
          <w:trHeight w:val="225"/>
          <w:jc w:val="center"/>
          <w:ins w:id="2491"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rPr>
                <w:ins w:id="2492" w:author="Vijay Balasubramanian (QCT)" w:date="2023-03-08T23:46:00Z"/>
              </w:rPr>
            </w:pPr>
            <w:ins w:id="2493" w:author="Vijay Balasubramanian (QCT)" w:date="2023-03-08T23:46:00Z">
              <w: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rPr>
                <w:ins w:id="2494" w:author="Vijay Balasubramanian (QCT)" w:date="2023-03-08T23:46:00Z"/>
              </w:rPr>
            </w:pPr>
            <w:ins w:id="2495" w:author="Vijay Balasubramanian (QCT)" w:date="2023-03-08T23:46:00Z">
              <w:r>
                <w:t>-40</w:t>
              </w:r>
            </w:ins>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rPr>
                <w:ins w:id="2496" w:author="Vijay Balasubramanian (QCT)" w:date="2023-03-08T23:46:00Z"/>
              </w:rPr>
            </w:pPr>
            <w:ins w:id="2497" w:author="Vijay Balasubramanian (QCT)" w:date="2023-03-08T23:46:00Z">
              <w:r>
                <w:t>9.375</w:t>
              </w:r>
            </w:ins>
          </w:p>
        </w:tc>
      </w:tr>
      <w:tr w:rsidR="00B75AF1" w14:paraId="05B51F50" w14:textId="77777777" w:rsidTr="005E7C5B">
        <w:trPr>
          <w:trHeight w:val="225"/>
          <w:jc w:val="center"/>
          <w:ins w:id="2498"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rPr>
                <w:ins w:id="2499" w:author="Vijay Balasubramanian (QCT)" w:date="2023-03-08T23:46:00Z"/>
              </w:rPr>
            </w:pPr>
            <w:ins w:id="2500" w:author="Vijay Balasubramanian (QCT)" w:date="2023-03-08T23:46:00Z">
              <w: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rPr>
                <w:ins w:id="2501" w:author="Vijay Balasubramanian (QCT)" w:date="2023-03-08T23:46:00Z"/>
              </w:rPr>
            </w:pPr>
            <w:ins w:id="2502" w:author="Vijay Balasubramanian (QCT)" w:date="2023-03-08T23:46:00Z">
              <w:r>
                <w:t>-40</w:t>
              </w:r>
            </w:ins>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rPr>
                <w:ins w:id="2503" w:author="Vijay Balasubramanian (QCT)" w:date="2023-03-08T23:46:00Z"/>
              </w:rPr>
            </w:pPr>
            <w:ins w:id="2504" w:author="Vijay Balasubramanian (QCT)" w:date="2023-03-08T23:46:00Z">
              <w:r>
                <w:t>14.235</w:t>
              </w:r>
            </w:ins>
          </w:p>
        </w:tc>
      </w:tr>
      <w:tr w:rsidR="00B75AF1" w14:paraId="08695D8F" w14:textId="77777777" w:rsidTr="005E7C5B">
        <w:trPr>
          <w:trHeight w:val="225"/>
          <w:jc w:val="center"/>
          <w:ins w:id="2505"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rPr>
                <w:ins w:id="2506" w:author="Vijay Balasubramanian (QCT)" w:date="2023-03-08T23:46:00Z"/>
              </w:rPr>
            </w:pPr>
            <w:ins w:id="2507" w:author="Vijay Balasubramanian (QCT)" w:date="2023-03-08T23:46:00Z">
              <w: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rPr>
                <w:ins w:id="2508" w:author="Vijay Balasubramanian (QCT)" w:date="2023-03-08T23:46:00Z"/>
              </w:rPr>
            </w:pPr>
            <w:ins w:id="2509" w:author="Vijay Balasubramanian (QCT)" w:date="2023-03-08T23:46:00Z">
              <w:r>
                <w:t>-40</w:t>
              </w:r>
            </w:ins>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rPr>
                <w:ins w:id="2510" w:author="Vijay Balasubramanian (QCT)" w:date="2023-03-08T23:46:00Z"/>
              </w:rPr>
            </w:pPr>
            <w:ins w:id="2511" w:author="Vijay Balasubramanian (QCT)" w:date="2023-03-08T23:46:00Z">
              <w:r>
                <w:t>19.095</w:t>
              </w:r>
            </w:ins>
          </w:p>
        </w:tc>
      </w:tr>
    </w:tbl>
    <w:p w14:paraId="4D36E973" w14:textId="77777777" w:rsidR="00B75AF1" w:rsidRDefault="00B75AF1" w:rsidP="00B75AF1">
      <w:pPr>
        <w:rPr>
          <w:ins w:id="2512" w:author="Vijay Balasubramanian (QCT)" w:date="2023-03-08T23:46:00Z"/>
        </w:rPr>
      </w:pPr>
    </w:p>
    <w:p w14:paraId="4EA6CAF3" w14:textId="77777777" w:rsidR="00B75AF1" w:rsidRPr="00204ABA" w:rsidRDefault="00B75AF1" w:rsidP="00B75AF1">
      <w:pPr>
        <w:rPr>
          <w:ins w:id="2513" w:author="Vijay Balasubramanian (QCT)" w:date="2023-03-08T23:46:00Z"/>
        </w:rPr>
      </w:pPr>
      <w:ins w:id="2514" w:author="Vijay Balasubramanian (QCT)" w:date="2023-03-08T23:46:00Z">
        <w:r w:rsidRPr="00204ABA">
          <w:t>The normative reference for this requirement is TS 38.101-5 [11] clause 6.</w:t>
        </w:r>
        <w:r>
          <w:t>3</w:t>
        </w:r>
        <w:r w:rsidRPr="00204ABA">
          <w:t>.1.</w:t>
        </w:r>
      </w:ins>
    </w:p>
    <w:p w14:paraId="6FC4B4E0" w14:textId="77777777" w:rsidR="00B75AF1" w:rsidRDefault="00B75AF1" w:rsidP="00B75AF1">
      <w:pPr>
        <w:pStyle w:val="H6"/>
        <w:rPr>
          <w:ins w:id="2515" w:author="Vijay Balasubramanian (QCT)" w:date="2023-03-08T23:46:00Z"/>
        </w:rPr>
      </w:pPr>
      <w:bookmarkStart w:id="2516" w:name="_Toc27477923"/>
      <w:bookmarkStart w:id="2517" w:name="_Toc36226616"/>
      <w:bookmarkStart w:id="2518" w:name="_Toc44323873"/>
      <w:bookmarkStart w:id="2519" w:name="_Toc52990056"/>
      <w:bookmarkStart w:id="2520" w:name="_Toc60823255"/>
      <w:bookmarkStart w:id="2521" w:name="_Toc60825177"/>
      <w:bookmarkStart w:id="2522" w:name="_Toc69306074"/>
      <w:ins w:id="2523" w:author="Vijay Balasubramanian (QCT)" w:date="2023-03-08T23:46:00Z">
        <w:r>
          <w:t>6.3.1.4</w:t>
        </w:r>
        <w:r>
          <w:tab/>
          <w:t>Test description</w:t>
        </w:r>
        <w:bookmarkEnd w:id="2516"/>
        <w:bookmarkEnd w:id="2517"/>
        <w:bookmarkEnd w:id="2518"/>
        <w:bookmarkEnd w:id="2519"/>
        <w:bookmarkEnd w:id="2520"/>
        <w:bookmarkEnd w:id="2521"/>
        <w:bookmarkEnd w:id="2522"/>
      </w:ins>
    </w:p>
    <w:p w14:paraId="685BE517" w14:textId="77777777" w:rsidR="00B75AF1" w:rsidRDefault="00B75AF1" w:rsidP="00B75AF1">
      <w:pPr>
        <w:pStyle w:val="H6"/>
        <w:rPr>
          <w:ins w:id="2524" w:author="Vijay Balasubramanian (QCT)" w:date="2023-03-08T23:46:00Z"/>
        </w:rPr>
      </w:pPr>
      <w:bookmarkStart w:id="2525" w:name="_Toc27477924"/>
      <w:bookmarkStart w:id="2526" w:name="_Toc36226617"/>
      <w:bookmarkStart w:id="2527" w:name="_Toc44323874"/>
      <w:bookmarkStart w:id="2528" w:name="_Toc52990057"/>
      <w:bookmarkStart w:id="2529" w:name="_Toc60823256"/>
      <w:bookmarkStart w:id="2530" w:name="_Toc60825178"/>
      <w:bookmarkStart w:id="2531" w:name="_Toc69306075"/>
      <w:ins w:id="2532" w:author="Vijay Balasubramanian (QCT)" w:date="2023-03-08T23:46:00Z">
        <w:r>
          <w:t>6.3.1.4.1</w:t>
        </w:r>
        <w:r>
          <w:tab/>
          <w:t>Initial condition</w:t>
        </w:r>
        <w:bookmarkEnd w:id="2525"/>
        <w:bookmarkEnd w:id="2526"/>
        <w:bookmarkEnd w:id="2527"/>
        <w:bookmarkEnd w:id="2528"/>
        <w:bookmarkEnd w:id="2529"/>
        <w:bookmarkEnd w:id="2530"/>
        <w:bookmarkEnd w:id="2531"/>
      </w:ins>
    </w:p>
    <w:p w14:paraId="28709CF7" w14:textId="77777777" w:rsidR="00B75AF1" w:rsidRDefault="00B75AF1" w:rsidP="00B75AF1">
      <w:pPr>
        <w:rPr>
          <w:ins w:id="2533" w:author="Vijay Balasubramanian (QCT)" w:date="2023-03-08T23:46:00Z"/>
        </w:rPr>
      </w:pPr>
      <w:ins w:id="2534" w:author="Vijay Balasubramanian (QCT)" w:date="2023-03-08T23:46:00Z">
        <w:r>
          <w:t>Initial conditions are a set of test configurations the UE needs to be tested in and the steps for the SS to take with the UE to reach the correct measurement state.</w:t>
        </w:r>
      </w:ins>
    </w:p>
    <w:p w14:paraId="03428201" w14:textId="77777777" w:rsidR="00B75AF1" w:rsidRDefault="00B75AF1" w:rsidP="00B75AF1">
      <w:pPr>
        <w:rPr>
          <w:ins w:id="2535" w:author="Vijay Balasubramanian (QCT)" w:date="2023-03-08T23:46:00Z"/>
        </w:rPr>
      </w:pPr>
      <w:ins w:id="2536" w:author="Vijay Balasubramanian (QCT)" w:date="2023-03-08T23:46: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ins>
    </w:p>
    <w:p w14:paraId="298224C6" w14:textId="77777777" w:rsidR="00B75AF1" w:rsidRDefault="00B75AF1" w:rsidP="00B75AF1">
      <w:pPr>
        <w:pStyle w:val="TH"/>
        <w:rPr>
          <w:ins w:id="2537" w:author="Vijay Balasubramanian (QCT)" w:date="2023-03-08T23:46:00Z"/>
        </w:rPr>
      </w:pPr>
      <w:ins w:id="2538" w:author="Vijay Balasubramanian (QCT)" w:date="2023-03-08T23:46:00Z">
        <w:r>
          <w:t>Table 6.3.1.4.1-1: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rPr>
          <w:ins w:id="2539" w:author="Vijay Balasubramanian (QCT)" w:date="2023-03-08T23:46:00Z"/>
        </w:trPr>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ins w:id="2540" w:author="Vijay Balasubramanian (QCT)" w:date="2023-03-08T23:46:00Z"/>
                <w:lang w:eastAsia="zh-CN"/>
              </w:rPr>
            </w:pPr>
            <w:ins w:id="2541" w:author="Vijay Balasubramanian (QCT)" w:date="2023-03-08T23:46:00Z">
              <w:r>
                <w:rPr>
                  <w:lang w:eastAsia="zh-CN"/>
                </w:rPr>
                <w:t>Initial Conditions</w:t>
              </w:r>
            </w:ins>
          </w:p>
        </w:tc>
      </w:tr>
      <w:tr w:rsidR="00B75AF1" w14:paraId="44FF425E" w14:textId="77777777" w:rsidTr="005E7C5B">
        <w:trPr>
          <w:ins w:id="2542" w:author="Vijay Balasubramanian (QCT)" w:date="2023-03-08T23:46:00Z"/>
        </w:trPr>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ins w:id="2543" w:author="Vijay Balasubramanian (QCT)" w:date="2023-03-08T23:46:00Z"/>
                <w:lang w:eastAsia="en-GB"/>
              </w:rPr>
            </w:pPr>
            <w:ins w:id="2544" w:author="Vijay Balasubramanian (QCT)" w:date="2023-03-08T23:46:00Z">
              <w:r>
                <w:t>Test Environment as specified in TS 38.508-1 [5] subclause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rPr>
                <w:ins w:id="2545" w:author="Vijay Balasubramanian (QCT)" w:date="2023-03-08T23:46:00Z"/>
              </w:rPr>
            </w:pPr>
            <w:ins w:id="2546" w:author="Vijay Balasubramanian (QCT)" w:date="2023-03-08T23:46:00Z">
              <w:r>
                <w:t>Normal, TL/VL, TL/VH, TH/VL, TH/VH</w:t>
              </w:r>
            </w:ins>
          </w:p>
        </w:tc>
      </w:tr>
      <w:tr w:rsidR="00B75AF1" w14:paraId="4C8392FE" w14:textId="77777777" w:rsidTr="005E7C5B">
        <w:trPr>
          <w:ins w:id="2547" w:author="Vijay Balasubramanian (QCT)" w:date="2023-03-08T23:46:00Z"/>
        </w:trPr>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rPr>
                <w:ins w:id="2548" w:author="Vijay Balasubramanian (QCT)" w:date="2023-03-08T23:46:00Z"/>
              </w:rPr>
            </w:pPr>
            <w:ins w:id="2549" w:author="Vijay Balasubramanian (QCT)" w:date="2023-03-08T23:46:00Z">
              <w:r>
                <w:t>Test Frequencies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ins w:id="2550" w:author="Vijay Balasubramanian (QCT)" w:date="2023-03-08T23:46:00Z"/>
                <w:lang w:eastAsia="zh-CN"/>
              </w:rPr>
            </w:pPr>
            <w:ins w:id="2551" w:author="Vijay Balasubramanian (QCT)" w:date="2023-03-08T23:46:00Z">
              <w:r>
                <w:t>Low range, Mid range, High range</w:t>
              </w:r>
            </w:ins>
          </w:p>
        </w:tc>
      </w:tr>
      <w:tr w:rsidR="00B75AF1" w14:paraId="4C31963C" w14:textId="77777777" w:rsidTr="005E7C5B">
        <w:trPr>
          <w:ins w:id="2552" w:author="Vijay Balasubramanian (QCT)" w:date="2023-03-08T23:46:00Z"/>
        </w:trPr>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ins w:id="2553" w:author="Vijay Balasubramanian (QCT)" w:date="2023-03-08T23:46:00Z"/>
                <w:lang w:eastAsia="en-GB"/>
              </w:rPr>
            </w:pPr>
            <w:ins w:id="2554" w:author="Vijay Balasubramanian (QCT)" w:date="2023-03-08T23:46:00Z">
              <w:r>
                <w:t>Test Channel Bandwidths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ins w:id="2555" w:author="Vijay Balasubramanian (QCT)" w:date="2023-03-08T23:46:00Z"/>
                <w:lang w:eastAsia="zh-CN"/>
              </w:rPr>
            </w:pPr>
            <w:ins w:id="2556" w:author="Vijay Balasubramanian (QCT)" w:date="2023-03-08T23:46:00Z">
              <w:r>
                <w:t>Lowest, Mid, Highest</w:t>
              </w:r>
            </w:ins>
          </w:p>
        </w:tc>
      </w:tr>
      <w:tr w:rsidR="00B75AF1" w14:paraId="41484738" w14:textId="77777777" w:rsidTr="005E7C5B">
        <w:trPr>
          <w:ins w:id="2557" w:author="Vijay Balasubramanian (QCT)" w:date="2023-03-08T23:46:00Z"/>
        </w:trPr>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ins w:id="2558" w:author="Vijay Balasubramanian (QCT)" w:date="2023-03-08T23:46:00Z"/>
                <w:lang w:eastAsia="en-GB"/>
              </w:rPr>
            </w:pPr>
            <w:ins w:id="2559" w:author="Vijay Balasubramanian (QCT)" w:date="2023-03-08T23:46:00Z">
              <w:r>
                <w:t>Test SCS as specified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ins w:id="2560" w:author="Vijay Balasubramanian (QCT)" w:date="2023-03-08T23:46:00Z"/>
                <w:lang w:eastAsia="zh-CN"/>
              </w:rPr>
            </w:pPr>
            <w:ins w:id="2561" w:author="Vijay Balasubramanian (QCT)" w:date="2023-03-08T23:46:00Z">
              <w:r>
                <w:t>Highest</w:t>
              </w:r>
            </w:ins>
          </w:p>
        </w:tc>
      </w:tr>
      <w:tr w:rsidR="00B75AF1" w14:paraId="30B41B8A" w14:textId="77777777" w:rsidTr="005E7C5B">
        <w:trPr>
          <w:ins w:id="2562" w:author="Vijay Balasubramanian (QCT)" w:date="2023-03-08T23:46:00Z"/>
        </w:trPr>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ins w:id="2563" w:author="Vijay Balasubramanian (QCT)" w:date="2023-03-08T23:46:00Z"/>
                <w:lang w:eastAsia="en-GB"/>
              </w:rPr>
            </w:pPr>
            <w:ins w:id="2564" w:author="Vijay Balasubramanian (QCT)" w:date="2023-03-08T23:46:00Z">
              <w:r>
                <w:t>Test Parameters for Channel Bandwidths</w:t>
              </w:r>
            </w:ins>
          </w:p>
        </w:tc>
      </w:tr>
      <w:tr w:rsidR="00B75AF1" w14:paraId="4C8E8506" w14:textId="77777777" w:rsidTr="005E7C5B">
        <w:trPr>
          <w:ins w:id="2565" w:author="Vijay Balasubramanian (QCT)" w:date="2023-03-08T23:46:00Z"/>
        </w:trPr>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ins w:id="2566" w:author="Vijay Balasubramanian (QCT)" w:date="2023-03-08T23:46:00Z"/>
                <w:lang w:eastAsia="zh-CN"/>
              </w:rPr>
            </w:pPr>
            <w:ins w:id="2567" w:author="Vijay Balasubramanian (QCT)" w:date="2023-03-08T23:46:00Z">
              <w:r>
                <w:rPr>
                  <w:lang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ins w:id="2568" w:author="Vijay Balasubramanian (QCT)" w:date="2023-03-08T23:46:00Z"/>
                <w:lang w:eastAsia="en-GB"/>
              </w:rPr>
            </w:pPr>
            <w:ins w:id="2569" w:author="Vijay Balasubramanian (QCT)" w:date="2023-03-08T23:46:00Z">
              <w:r>
                <w:t>Downlink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ins w:id="2570" w:author="Vijay Balasubramanian (QCT)" w:date="2023-03-08T23:46:00Z"/>
                <w:lang w:eastAsia="zh-CN"/>
              </w:rPr>
            </w:pPr>
            <w:ins w:id="2571" w:author="Vijay Balasubramanian (QCT)" w:date="2023-03-08T23:46:00Z">
              <w:r>
                <w:t>Uplink Configuration</w:t>
              </w:r>
            </w:ins>
          </w:p>
        </w:tc>
      </w:tr>
      <w:tr w:rsidR="00B75AF1" w14:paraId="27305C69" w14:textId="77777777" w:rsidTr="005E7C5B">
        <w:trPr>
          <w:ins w:id="2572" w:author="Vijay Balasubramanian (QCT)" w:date="2023-03-08T23:46:00Z"/>
        </w:trPr>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ins w:id="2573" w:author="Vijay Balasubramanian (QCT)" w:date="2023-03-08T23:46:00Z"/>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ins w:id="2574" w:author="Vijay Balasubramanian (QCT)" w:date="2023-03-08T23:46:00Z"/>
                <w:lang w:eastAsia="en-GB"/>
              </w:rPr>
            </w:pPr>
            <w:ins w:id="2575" w:author="Vijay Balasubramanian (QCT)" w:date="2023-03-08T23:46:00Z">
              <w:r>
                <w:t xml:space="preserve">N/A for minimum output power </w:t>
              </w:r>
            </w:ins>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ins w:id="2576" w:author="Vijay Balasubramanian (QCT)" w:date="2023-03-08T23:46:00Z"/>
                <w:lang w:eastAsia="zh-CN"/>
              </w:rPr>
            </w:pPr>
            <w:ins w:id="2577" w:author="Vijay Balasubramanian (QCT)" w:date="2023-03-08T23:46:00Z">
              <w:r>
                <w:rPr>
                  <w:lang w:eastAsia="zh-CN"/>
                </w:rPr>
                <w:t>Modulation</w:t>
              </w:r>
            </w:ins>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ins w:id="2578" w:author="Vijay Balasubramanian (QCT)" w:date="2023-03-08T23:46:00Z"/>
                <w:lang w:eastAsia="zh-CN"/>
              </w:rPr>
            </w:pPr>
            <w:ins w:id="2579" w:author="Vijay Balasubramanian (QCT)" w:date="2023-03-08T23:46:00Z">
              <w:r>
                <w:rPr>
                  <w:lang w:eastAsia="zh-CN"/>
                </w:rPr>
                <w:t>RB allocation (NOTE 1)</w:t>
              </w:r>
            </w:ins>
          </w:p>
        </w:tc>
      </w:tr>
      <w:tr w:rsidR="00B75AF1" w14:paraId="6754448D" w14:textId="77777777" w:rsidTr="005E7C5B">
        <w:trPr>
          <w:ins w:id="2580" w:author="Vijay Balasubramanian (QCT)" w:date="2023-03-08T23:46:00Z"/>
        </w:trPr>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ins w:id="2581" w:author="Vijay Balasubramanian (QCT)" w:date="2023-03-08T23:46:00Z"/>
                <w:lang w:eastAsia="zh-CN"/>
              </w:rPr>
            </w:pPr>
            <w:ins w:id="2582" w:author="Vijay Balasubramanian (QCT)" w:date="2023-03-08T23:46:00Z">
              <w:r>
                <w:t>1</w:t>
              </w:r>
            </w:ins>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ins w:id="2583" w:author="Vijay Balasubramanian (QCT)" w:date="2023-03-08T23:46:00Z"/>
                <w:lang w:eastAsia="zh-CN"/>
              </w:rPr>
            </w:pPr>
            <w:ins w:id="2584" w:author="Vijay Balasubramanian (QCT)" w:date="2023-03-08T23:46:00Z">
              <w:r>
                <w:rPr>
                  <w:lang w:eastAsia="zh-CN"/>
                </w:rPr>
                <w:t>test case</w:t>
              </w:r>
            </w:ins>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ins w:id="2585" w:author="Vijay Balasubramanian (QCT)" w:date="2023-03-08T23:46:00Z"/>
                <w:lang w:eastAsia="en-GB"/>
              </w:rPr>
            </w:pPr>
            <w:ins w:id="2586" w:author="Vijay Balasubramanian (QCT)" w:date="2023-03-08T23:46:00Z">
              <w: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rPr>
                <w:ins w:id="2587" w:author="Vijay Balasubramanian (QCT)" w:date="2023-03-08T23:46:00Z"/>
              </w:rPr>
            </w:pPr>
            <w:ins w:id="2588" w:author="Vijay Balasubramanian (QCT)" w:date="2023-03-08T23:46:00Z">
              <w:r>
                <w:t>Outer Full</w:t>
              </w:r>
            </w:ins>
          </w:p>
        </w:tc>
      </w:tr>
      <w:tr w:rsidR="00B75AF1" w14:paraId="04F6B347" w14:textId="77777777" w:rsidTr="005E7C5B">
        <w:trPr>
          <w:ins w:id="2589" w:author="Vijay Balasubramanian (QCT)" w:date="2023-03-08T23:46:00Z"/>
        </w:trPr>
        <w:tc>
          <w:tcPr>
            <w:tcW w:w="5000" w:type="pct"/>
            <w:gridSpan w:val="4"/>
            <w:tcBorders>
              <w:top w:val="single" w:sz="4" w:space="0" w:color="auto"/>
              <w:left w:val="single" w:sz="4" w:space="0" w:color="auto"/>
              <w:bottom w:val="single" w:sz="4" w:space="0" w:color="auto"/>
              <w:right w:val="single" w:sz="4" w:space="0" w:color="auto"/>
            </w:tcBorders>
            <w:hideMark/>
          </w:tcPr>
          <w:p w14:paraId="26D6C46B" w14:textId="77777777" w:rsidR="00B75AF1" w:rsidRDefault="00B75AF1" w:rsidP="005E7C5B">
            <w:pPr>
              <w:pStyle w:val="TAN"/>
              <w:spacing w:line="256" w:lineRule="auto"/>
              <w:rPr>
                <w:ins w:id="2590" w:author="Vijay Balasubramanian (QCT)" w:date="2023-03-08T23:46:00Z"/>
                <w:lang w:eastAsia="zh-CN"/>
              </w:rPr>
            </w:pPr>
            <w:ins w:id="2591" w:author="Vijay Balasubramanian (QCT)" w:date="2023-03-08T23:46:00Z">
              <w:r>
                <w:rPr>
                  <w:lang w:eastAsia="zh-CN"/>
                </w:rPr>
                <w:t>NOTE 1:</w:t>
              </w:r>
              <w:r>
                <w:rPr>
                  <w:lang w:eastAsia="zh-CN"/>
                </w:rPr>
                <w:tab/>
                <w:t>The specific configuration of each RB allocation is defined in Table 6.1-1.</w:t>
              </w:r>
            </w:ins>
          </w:p>
          <w:p w14:paraId="183A05A1" w14:textId="77777777" w:rsidR="00B75AF1" w:rsidRDefault="00B75AF1" w:rsidP="005E7C5B">
            <w:pPr>
              <w:pStyle w:val="TAN"/>
              <w:spacing w:line="256" w:lineRule="auto"/>
              <w:ind w:left="0" w:firstLine="0"/>
              <w:rPr>
                <w:ins w:id="2592" w:author="Vijay Balasubramanian (QCT)" w:date="2023-03-08T23:46:00Z"/>
                <w:lang w:eastAsia="en-GB"/>
              </w:rPr>
            </w:pPr>
          </w:p>
        </w:tc>
      </w:tr>
    </w:tbl>
    <w:p w14:paraId="074870B4" w14:textId="77777777" w:rsidR="00B75AF1" w:rsidRDefault="00B75AF1" w:rsidP="00B75AF1">
      <w:pPr>
        <w:rPr>
          <w:ins w:id="2593" w:author="Vijay Balasubramanian (QCT)" w:date="2023-03-08T23:46:00Z"/>
          <w:lang w:eastAsia="en-GB"/>
        </w:rPr>
      </w:pPr>
    </w:p>
    <w:p w14:paraId="01186EEE" w14:textId="77777777" w:rsidR="00B75AF1" w:rsidRDefault="00B75AF1" w:rsidP="00B75AF1">
      <w:pPr>
        <w:pStyle w:val="B1"/>
        <w:rPr>
          <w:ins w:id="2594" w:author="Vijay Balasubramanian (QCT)" w:date="2023-03-08T23:46:00Z"/>
        </w:rPr>
      </w:pPr>
      <w:ins w:id="2595" w:author="Vijay Balasubramanian (QCT)" w:date="2023-03-08T23:46:00Z">
        <w:r>
          <w:t>1.</w:t>
        </w:r>
        <w:r>
          <w:tab/>
          <w:t>Connect the SS to the UE antenna connectors as shown in TS 38.508-1 [TBD] Annex A, Figure A.3.1.1.1 for TE diagram and section A.3.2 for UE diagram.</w:t>
        </w:r>
      </w:ins>
    </w:p>
    <w:p w14:paraId="21644328" w14:textId="77777777" w:rsidR="00B75AF1" w:rsidRDefault="00B75AF1" w:rsidP="00B75AF1">
      <w:pPr>
        <w:pStyle w:val="B1"/>
        <w:rPr>
          <w:ins w:id="2596" w:author="Vijay Balasubramanian (QCT)" w:date="2023-03-08T23:46:00Z"/>
        </w:rPr>
      </w:pPr>
      <w:ins w:id="2597" w:author="Vijay Balasubramanian (QCT)" w:date="2023-03-08T23:46:00Z">
        <w:r>
          <w:t>2.</w:t>
        </w:r>
        <w:r>
          <w:tab/>
          <w:t>The parameter settings for the cell are set up according to TS 38.508-1 [TBD] subclause 4.4.3.</w:t>
        </w:r>
      </w:ins>
    </w:p>
    <w:p w14:paraId="1E710CD5" w14:textId="77777777" w:rsidR="00B75AF1" w:rsidRDefault="00B75AF1" w:rsidP="00B75AF1">
      <w:pPr>
        <w:pStyle w:val="B1"/>
        <w:rPr>
          <w:ins w:id="2598" w:author="Vijay Balasubramanian (QCT)" w:date="2023-03-08T23:46:00Z"/>
        </w:rPr>
      </w:pPr>
      <w:ins w:id="2599" w:author="Vijay Balasubramanian (QCT)" w:date="2023-03-08T23:46:00Z">
        <w:r>
          <w:t>3.</w:t>
        </w:r>
        <w:r>
          <w:tab/>
          <w:t>Downlink signals are initially set up according to Annex C.0, C.1, C.2, and uplink signals according to Annex G.0, G.1, G.2, G.3.0.</w:t>
        </w:r>
      </w:ins>
    </w:p>
    <w:p w14:paraId="7206084D" w14:textId="77777777" w:rsidR="00B75AF1" w:rsidRDefault="00B75AF1" w:rsidP="00B75AF1">
      <w:pPr>
        <w:pStyle w:val="B1"/>
        <w:rPr>
          <w:ins w:id="2600" w:author="Vijay Balasubramanian (QCT)" w:date="2023-03-08T23:46:00Z"/>
        </w:rPr>
      </w:pPr>
      <w:ins w:id="2601" w:author="Vijay Balasubramanian (QCT)" w:date="2023-03-08T23:46:00Z">
        <w:r>
          <w:t>4.</w:t>
        </w:r>
        <w:r>
          <w:tab/>
          <w:t>The UL Reference Measurement Channel is set according to Table 6.3.1.4.1-1.</w:t>
        </w:r>
      </w:ins>
    </w:p>
    <w:p w14:paraId="6C796E04" w14:textId="77777777" w:rsidR="00B75AF1" w:rsidRDefault="00B75AF1" w:rsidP="00B75AF1">
      <w:pPr>
        <w:pStyle w:val="B1"/>
        <w:rPr>
          <w:ins w:id="2602" w:author="Vijay Balasubramanian (QCT)" w:date="2023-03-08T23:46:00Z"/>
        </w:rPr>
      </w:pPr>
      <w:ins w:id="2603" w:author="Vijay Balasubramanian (QCT)" w:date="2023-03-08T23:46:00Z">
        <w:r>
          <w:t>5.</w:t>
        </w:r>
        <w:r>
          <w:tab/>
          <w:t>Propagation conditions are set according to Annex B.0.</w:t>
        </w:r>
      </w:ins>
    </w:p>
    <w:p w14:paraId="097E713D" w14:textId="77777777" w:rsidR="00B75AF1" w:rsidRDefault="00B75AF1" w:rsidP="00B75AF1">
      <w:pPr>
        <w:pStyle w:val="B1"/>
        <w:rPr>
          <w:ins w:id="2604" w:author="Vijay Balasubramanian (QCT)" w:date="2023-03-08T23:46:00Z"/>
        </w:rPr>
      </w:pPr>
      <w:ins w:id="2605" w:author="Vijay Balasubramanian (QCT)" w:date="2023-03-08T23:4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ins>
    </w:p>
    <w:p w14:paraId="52CAE649" w14:textId="77777777" w:rsidR="00B75AF1" w:rsidRDefault="00B75AF1" w:rsidP="00B75AF1">
      <w:pPr>
        <w:pStyle w:val="H6"/>
        <w:rPr>
          <w:ins w:id="2606" w:author="Vijay Balasubramanian (QCT)" w:date="2023-03-08T23:46:00Z"/>
        </w:rPr>
      </w:pPr>
      <w:bookmarkStart w:id="2607" w:name="_Toc27477925"/>
      <w:bookmarkStart w:id="2608" w:name="_Toc36226618"/>
      <w:bookmarkStart w:id="2609" w:name="_Toc44323875"/>
      <w:bookmarkStart w:id="2610" w:name="_Toc52990058"/>
      <w:bookmarkStart w:id="2611" w:name="_Toc60823257"/>
      <w:bookmarkStart w:id="2612" w:name="_Toc60825179"/>
      <w:bookmarkStart w:id="2613" w:name="_Toc69306076"/>
      <w:ins w:id="2614" w:author="Vijay Balasubramanian (QCT)" w:date="2023-03-08T23:46:00Z">
        <w:r>
          <w:t>6.3.1.4.2</w:t>
        </w:r>
        <w:r>
          <w:tab/>
          <w:t>Test procedure</w:t>
        </w:r>
        <w:bookmarkEnd w:id="2607"/>
        <w:bookmarkEnd w:id="2608"/>
        <w:bookmarkEnd w:id="2609"/>
        <w:bookmarkEnd w:id="2610"/>
        <w:bookmarkEnd w:id="2611"/>
        <w:bookmarkEnd w:id="2612"/>
        <w:bookmarkEnd w:id="2613"/>
      </w:ins>
    </w:p>
    <w:p w14:paraId="4CF1500B" w14:textId="77777777" w:rsidR="00B75AF1" w:rsidRDefault="00B75AF1" w:rsidP="00B75AF1">
      <w:pPr>
        <w:pStyle w:val="B1"/>
        <w:rPr>
          <w:ins w:id="2615" w:author="Vijay Balasubramanian (QCT)" w:date="2023-03-08T23:46:00Z"/>
        </w:rPr>
      </w:pPr>
      <w:ins w:id="2616" w:author="Vijay Balasubramanian (QCT)" w:date="2023-03-08T23:46:00Z">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ins>
    </w:p>
    <w:p w14:paraId="60988172" w14:textId="77777777" w:rsidR="00B75AF1" w:rsidRDefault="00B75AF1" w:rsidP="00B75AF1">
      <w:pPr>
        <w:pStyle w:val="B1"/>
        <w:rPr>
          <w:ins w:id="2617" w:author="Vijay Balasubramanian (QCT)" w:date="2023-03-08T23:46:00Z"/>
        </w:rPr>
      </w:pPr>
      <w:ins w:id="2618" w:author="Vijay Balasubramanian (QCT)" w:date="2023-03-08T23:46:00Z">
        <w:r>
          <w:t>2.</w:t>
        </w:r>
        <w:r>
          <w:tab/>
          <w:t>Send continuously uplink power control "down" commands in every uplink scheduling information to the UE; allow at least 200ms starting from the first TPC command in this step to ensure that the UE transmits at its minimum output power.</w:t>
        </w:r>
      </w:ins>
    </w:p>
    <w:p w14:paraId="55AAEF3E" w14:textId="77777777" w:rsidR="00B75AF1" w:rsidRDefault="00B75AF1" w:rsidP="00B75AF1">
      <w:pPr>
        <w:pStyle w:val="B1"/>
        <w:rPr>
          <w:ins w:id="2619" w:author="Vijay Balasubramanian (QCT)" w:date="2023-03-08T23:46:00Z"/>
          <w:lang w:eastAsia="zh-CN"/>
        </w:rPr>
      </w:pPr>
      <w:ins w:id="2620" w:author="Vijay Balasubramanian (QCT)" w:date="2023-03-08T23:46:00Z">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ins>
    </w:p>
    <w:p w14:paraId="19A90EE5" w14:textId="77777777" w:rsidR="00B75AF1" w:rsidRDefault="00B75AF1" w:rsidP="00B75AF1">
      <w:pPr>
        <w:pStyle w:val="H6"/>
        <w:rPr>
          <w:ins w:id="2621" w:author="Vijay Balasubramanian (QCT)" w:date="2023-03-08T23:46:00Z"/>
          <w:lang w:eastAsia="en-GB"/>
        </w:rPr>
      </w:pPr>
      <w:bookmarkStart w:id="2622" w:name="_Toc27477926"/>
      <w:bookmarkStart w:id="2623" w:name="_Toc36226619"/>
      <w:bookmarkStart w:id="2624" w:name="_Toc44323876"/>
      <w:bookmarkStart w:id="2625" w:name="_Toc52990059"/>
      <w:bookmarkStart w:id="2626" w:name="_Toc60823258"/>
      <w:bookmarkStart w:id="2627" w:name="_Toc60825180"/>
      <w:bookmarkStart w:id="2628" w:name="_Toc69306077"/>
      <w:ins w:id="2629" w:author="Vijay Balasubramanian (QCT)" w:date="2023-03-08T23:46:00Z">
        <w:r>
          <w:t>6.3.1.4.3</w:t>
        </w:r>
        <w:r>
          <w:tab/>
          <w:t>Message contents</w:t>
        </w:r>
        <w:bookmarkEnd w:id="2622"/>
        <w:bookmarkEnd w:id="2623"/>
        <w:bookmarkEnd w:id="2624"/>
        <w:bookmarkEnd w:id="2625"/>
        <w:bookmarkEnd w:id="2626"/>
        <w:bookmarkEnd w:id="2627"/>
        <w:bookmarkEnd w:id="2628"/>
      </w:ins>
    </w:p>
    <w:p w14:paraId="05AD13DA" w14:textId="77777777" w:rsidR="00B75AF1" w:rsidRDefault="00B75AF1" w:rsidP="00B75AF1">
      <w:pPr>
        <w:rPr>
          <w:ins w:id="2630" w:author="Vijay Balasubramanian (QCT)" w:date="2023-03-08T23:46:00Z"/>
        </w:rPr>
      </w:pPr>
      <w:ins w:id="2631" w:author="Vijay Balasubramanian (QCT)" w:date="2023-03-08T23:46:00Z">
        <w:r>
          <w:t>Message contents are according to TS 38.508-1 [TBD] subclause 4.6 with following exception.</w:t>
        </w:r>
      </w:ins>
    </w:p>
    <w:p w14:paraId="5BDF4F8F" w14:textId="77777777" w:rsidR="00B75AF1" w:rsidRDefault="00B75AF1" w:rsidP="00B75AF1">
      <w:pPr>
        <w:pStyle w:val="TH"/>
        <w:rPr>
          <w:ins w:id="2632" w:author="Vijay Balasubramanian (QCT)" w:date="2023-03-08T23:46:00Z"/>
        </w:rPr>
      </w:pPr>
      <w:ins w:id="2633" w:author="Vijay Balasubramanian (QCT)" w:date="2023-03-08T23:46:00Z">
        <w:r>
          <w:t xml:space="preserve">Table 6.3.1.4.3-1: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rPr>
          <w:ins w:id="2634" w:author="Vijay Balasubramanian (QCT)" w:date="2023-03-08T23:46:00Z"/>
        </w:trPr>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ins w:id="2635" w:author="Vijay Balasubramanian (QCT)" w:date="2023-03-08T23:46:00Z"/>
                <w:b w:val="0"/>
              </w:rPr>
            </w:pPr>
            <w:ins w:id="2636" w:author="Vijay Balasubramanian (QCT)" w:date="2023-03-08T23:46:00Z">
              <w:r>
                <w:rPr>
                  <w:b w:val="0"/>
                </w:rPr>
                <w:t>Derivation Path: TS 38.508-1 [</w:t>
              </w:r>
              <w:r w:rsidRPr="002C4FAA">
                <w:rPr>
                  <w:b w:val="0"/>
                  <w:bCs/>
                </w:rPr>
                <w:t>TBD</w:t>
              </w:r>
              <w:r>
                <w:rPr>
                  <w:b w:val="0"/>
                </w:rPr>
                <w:t>], Table 4.6.3-118 with condition TRANSFORM_PRECODER_ENABLED</w:t>
              </w:r>
            </w:ins>
          </w:p>
        </w:tc>
      </w:tr>
    </w:tbl>
    <w:p w14:paraId="401552BA" w14:textId="77777777" w:rsidR="00B75AF1" w:rsidRDefault="00B75AF1" w:rsidP="00B75AF1">
      <w:pPr>
        <w:rPr>
          <w:ins w:id="2637" w:author="Vijay Balasubramanian (QCT)" w:date="2023-03-08T23:46:00Z"/>
          <w:lang w:eastAsia="en-GB"/>
        </w:rPr>
      </w:pPr>
    </w:p>
    <w:p w14:paraId="0D1370D5" w14:textId="77777777" w:rsidR="00B75AF1" w:rsidRDefault="00B75AF1" w:rsidP="00B75AF1">
      <w:pPr>
        <w:pStyle w:val="H6"/>
        <w:rPr>
          <w:ins w:id="2638" w:author="Vijay Balasubramanian (QCT)" w:date="2023-03-08T23:46:00Z"/>
        </w:rPr>
      </w:pPr>
      <w:bookmarkStart w:id="2639" w:name="_Toc27477927"/>
      <w:bookmarkStart w:id="2640" w:name="_Toc36226620"/>
      <w:bookmarkStart w:id="2641" w:name="_Toc44323877"/>
      <w:bookmarkStart w:id="2642" w:name="_Toc52990060"/>
      <w:bookmarkStart w:id="2643" w:name="_Toc60823259"/>
      <w:bookmarkStart w:id="2644" w:name="_Toc60825181"/>
      <w:bookmarkStart w:id="2645" w:name="_Toc69306078"/>
      <w:ins w:id="2646" w:author="Vijay Balasubramanian (QCT)" w:date="2023-03-08T23:46:00Z">
        <w:r>
          <w:t>6.3.1.5</w:t>
        </w:r>
        <w:r>
          <w:tab/>
          <w:t>Test requirement</w:t>
        </w:r>
        <w:bookmarkEnd w:id="2639"/>
        <w:bookmarkEnd w:id="2640"/>
        <w:bookmarkEnd w:id="2641"/>
        <w:bookmarkEnd w:id="2642"/>
        <w:bookmarkEnd w:id="2643"/>
        <w:bookmarkEnd w:id="2644"/>
        <w:bookmarkEnd w:id="2645"/>
      </w:ins>
    </w:p>
    <w:p w14:paraId="3DDC5BE5" w14:textId="77777777" w:rsidR="00B75AF1" w:rsidRDefault="00B75AF1" w:rsidP="00B75AF1">
      <w:pPr>
        <w:rPr>
          <w:ins w:id="2647" w:author="Vijay Balasubramanian (QCT)" w:date="2023-03-08T23:46:00Z"/>
        </w:rPr>
      </w:pPr>
      <w:ins w:id="2648" w:author="Vijay Balasubramanian (QCT)" w:date="2023-03-08T23:46:00Z">
        <w:r>
          <w:t>The minimum output power, derived in step 3 shall not exceed the values specified in Table 6.3.1.5-1.</w:t>
        </w:r>
      </w:ins>
    </w:p>
    <w:p w14:paraId="49BE22BA" w14:textId="77777777" w:rsidR="00B75AF1" w:rsidRDefault="00B75AF1" w:rsidP="00B75AF1">
      <w:pPr>
        <w:pStyle w:val="TH"/>
        <w:rPr>
          <w:ins w:id="2649" w:author="Vijay Balasubramanian (QCT)" w:date="2023-03-08T23:46:00Z"/>
        </w:rPr>
      </w:pPr>
      <w:ins w:id="2650" w:author="Vijay Balasubramanian (QCT)" w:date="2023-03-08T23:46:00Z">
        <w:r>
          <w:t>Table 6.3.1.5-1: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ins w:id="2651"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rPr>
                <w:ins w:id="2652" w:author="Vijay Balasubramanian (QCT)" w:date="2023-03-08T23:46:00Z"/>
              </w:rPr>
            </w:pPr>
            <w:ins w:id="2653" w:author="Vijay Balasubramanian (QCT)" w:date="2023-03-08T23:46:00Z">
              <w:r>
                <w:t>Channel bandwidth</w:t>
              </w:r>
            </w:ins>
          </w:p>
          <w:p w14:paraId="29756129" w14:textId="77777777" w:rsidR="00B75AF1" w:rsidRDefault="00B75AF1" w:rsidP="005E7C5B">
            <w:pPr>
              <w:pStyle w:val="TAH"/>
              <w:spacing w:line="256" w:lineRule="auto"/>
              <w:rPr>
                <w:ins w:id="2654" w:author="Vijay Balasubramanian (QCT)" w:date="2023-03-08T23:46:00Z"/>
                <w:rFonts w:eastAsia="MS Mincho"/>
              </w:rPr>
            </w:pPr>
            <w:ins w:id="2655" w:author="Vijay Balasubramanian (QCT)" w:date="2023-03-08T23:46:00Z">
              <w: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rPr>
                <w:ins w:id="2656" w:author="Vijay Balasubramanian (QCT)" w:date="2023-03-08T23:46:00Z"/>
              </w:rPr>
            </w:pPr>
            <w:ins w:id="2657" w:author="Vijay Balasubramanian (QCT)" w:date="2023-03-08T23:46:00Z">
              <w:r>
                <w:t>Minimum output power</w:t>
              </w:r>
            </w:ins>
          </w:p>
          <w:p w14:paraId="55954378" w14:textId="77777777" w:rsidR="00B75AF1" w:rsidRDefault="00B75AF1" w:rsidP="005E7C5B">
            <w:pPr>
              <w:pStyle w:val="TAH"/>
              <w:spacing w:line="256" w:lineRule="auto"/>
              <w:rPr>
                <w:ins w:id="2658" w:author="Vijay Balasubramanian (QCT)" w:date="2023-03-08T23:46:00Z"/>
              </w:rPr>
            </w:pPr>
            <w:ins w:id="2659" w:author="Vijay Balasubramanian (QCT)" w:date="2023-03-08T23:46:00Z">
              <w:r>
                <w:t>(dBm)</w:t>
              </w:r>
            </w:ins>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rPr>
                <w:ins w:id="2660" w:author="Vijay Balasubramanian (QCT)" w:date="2023-03-08T23:46:00Z"/>
              </w:rPr>
            </w:pPr>
            <w:ins w:id="2661" w:author="Vijay Balasubramanian (QCT)" w:date="2023-03-08T23:46:00Z">
              <w:r>
                <w:t>Measurement bandwidth</w:t>
              </w:r>
            </w:ins>
          </w:p>
          <w:p w14:paraId="6E7FC2FD" w14:textId="77777777" w:rsidR="00B75AF1" w:rsidRDefault="00B75AF1" w:rsidP="005E7C5B">
            <w:pPr>
              <w:pStyle w:val="TAH"/>
              <w:spacing w:line="256" w:lineRule="auto"/>
              <w:rPr>
                <w:ins w:id="2662" w:author="Vijay Balasubramanian (QCT)" w:date="2023-03-08T23:46:00Z"/>
              </w:rPr>
            </w:pPr>
            <w:ins w:id="2663" w:author="Vijay Balasubramanian (QCT)" w:date="2023-03-08T23:46:00Z">
              <w:r>
                <w:t>(MHz)</w:t>
              </w:r>
            </w:ins>
          </w:p>
        </w:tc>
      </w:tr>
      <w:tr w:rsidR="00B75AF1" w14:paraId="1E58150B" w14:textId="77777777" w:rsidTr="005E7C5B">
        <w:trPr>
          <w:trHeight w:val="225"/>
          <w:jc w:val="center"/>
          <w:ins w:id="2664"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rPr>
                <w:ins w:id="2665" w:author="Vijay Balasubramanian (QCT)" w:date="2023-03-08T23:46:00Z"/>
              </w:rPr>
            </w:pPr>
            <w:ins w:id="2666" w:author="Vijay Balasubramanian (QCT)" w:date="2023-03-08T23:46:00Z">
              <w: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rPr>
                <w:ins w:id="2667" w:author="Vijay Balasubramanian (QCT)" w:date="2023-03-08T23:46:00Z"/>
              </w:rPr>
            </w:pPr>
            <w:ins w:id="2668" w:author="Vijay Balasubramanian (QCT)" w:date="2023-03-08T23:46:00Z">
              <w:r>
                <w:t>-40+TT</w:t>
              </w:r>
            </w:ins>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rPr>
                <w:ins w:id="2669" w:author="Vijay Balasubramanian (QCT)" w:date="2023-03-08T23:46:00Z"/>
              </w:rPr>
            </w:pPr>
            <w:ins w:id="2670" w:author="Vijay Balasubramanian (QCT)" w:date="2023-03-08T23:46:00Z">
              <w:r>
                <w:t>4.515</w:t>
              </w:r>
            </w:ins>
          </w:p>
        </w:tc>
      </w:tr>
      <w:tr w:rsidR="00B75AF1" w14:paraId="1D018C6D" w14:textId="77777777" w:rsidTr="005E7C5B">
        <w:trPr>
          <w:trHeight w:val="225"/>
          <w:jc w:val="center"/>
          <w:ins w:id="2671"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rPr>
                <w:ins w:id="2672" w:author="Vijay Balasubramanian (QCT)" w:date="2023-03-08T23:46:00Z"/>
              </w:rPr>
            </w:pPr>
            <w:ins w:id="2673" w:author="Vijay Balasubramanian (QCT)" w:date="2023-03-08T23:46:00Z">
              <w: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rPr>
                <w:ins w:id="2674" w:author="Vijay Balasubramanian (QCT)" w:date="2023-03-08T23:46:00Z"/>
              </w:rPr>
            </w:pPr>
            <w:ins w:id="2675" w:author="Vijay Balasubramanian (QCT)" w:date="2023-03-08T23:46:00Z">
              <w:r>
                <w:t>-40+TT</w:t>
              </w:r>
            </w:ins>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rPr>
                <w:ins w:id="2676" w:author="Vijay Balasubramanian (QCT)" w:date="2023-03-08T23:46:00Z"/>
              </w:rPr>
            </w:pPr>
            <w:ins w:id="2677" w:author="Vijay Balasubramanian (QCT)" w:date="2023-03-08T23:46:00Z">
              <w:r>
                <w:t>9.375</w:t>
              </w:r>
            </w:ins>
          </w:p>
        </w:tc>
      </w:tr>
      <w:tr w:rsidR="00B75AF1" w14:paraId="4B488D0C" w14:textId="77777777" w:rsidTr="005E7C5B">
        <w:trPr>
          <w:trHeight w:val="225"/>
          <w:jc w:val="center"/>
          <w:ins w:id="2678"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rPr>
                <w:ins w:id="2679" w:author="Vijay Balasubramanian (QCT)" w:date="2023-03-08T23:46:00Z"/>
              </w:rPr>
            </w:pPr>
            <w:ins w:id="2680" w:author="Vijay Balasubramanian (QCT)" w:date="2023-03-08T23:46:00Z">
              <w: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rPr>
                <w:ins w:id="2681" w:author="Vijay Balasubramanian (QCT)" w:date="2023-03-08T23:46:00Z"/>
              </w:rPr>
            </w:pPr>
            <w:ins w:id="2682" w:author="Vijay Balasubramanian (QCT)" w:date="2023-03-08T23:46:00Z">
              <w:r>
                <w:t>-40+TT</w:t>
              </w:r>
            </w:ins>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rPr>
                <w:ins w:id="2683" w:author="Vijay Balasubramanian (QCT)" w:date="2023-03-08T23:46:00Z"/>
              </w:rPr>
            </w:pPr>
            <w:ins w:id="2684" w:author="Vijay Balasubramanian (QCT)" w:date="2023-03-08T23:46:00Z">
              <w:r>
                <w:t>14.235</w:t>
              </w:r>
            </w:ins>
          </w:p>
        </w:tc>
      </w:tr>
      <w:tr w:rsidR="00B75AF1" w14:paraId="7D1148BD" w14:textId="77777777" w:rsidTr="005E7C5B">
        <w:trPr>
          <w:trHeight w:val="225"/>
          <w:jc w:val="center"/>
          <w:ins w:id="2685" w:author="Vijay Balasubramanian (QCT)" w:date="2023-03-08T23:46:00Z"/>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rPr>
                <w:ins w:id="2686" w:author="Vijay Balasubramanian (QCT)" w:date="2023-03-08T23:46:00Z"/>
              </w:rPr>
            </w:pPr>
            <w:ins w:id="2687" w:author="Vijay Balasubramanian (QCT)" w:date="2023-03-08T23:46:00Z">
              <w: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rPr>
                <w:ins w:id="2688" w:author="Vijay Balasubramanian (QCT)" w:date="2023-03-08T23:46:00Z"/>
              </w:rPr>
            </w:pPr>
            <w:ins w:id="2689" w:author="Vijay Balasubramanian (QCT)" w:date="2023-03-08T23:46:00Z">
              <w:r>
                <w:t>-40+TT</w:t>
              </w:r>
            </w:ins>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rPr>
                <w:ins w:id="2690" w:author="Vijay Balasubramanian (QCT)" w:date="2023-03-08T23:46:00Z"/>
              </w:rPr>
            </w:pPr>
            <w:ins w:id="2691" w:author="Vijay Balasubramanian (QCT)" w:date="2023-03-08T23:46:00Z">
              <w:r>
                <w:t>19.095</w:t>
              </w:r>
            </w:ins>
          </w:p>
        </w:tc>
      </w:tr>
      <w:tr w:rsidR="00B75AF1" w14:paraId="44DD4713" w14:textId="77777777" w:rsidTr="005E7C5B">
        <w:trPr>
          <w:trHeight w:val="225"/>
          <w:jc w:val="center"/>
          <w:ins w:id="2692" w:author="Vijay Balasubramanian (QCT)" w:date="2023-03-08T23:46: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rPr>
                <w:ins w:id="2693" w:author="Vijay Balasubramanian (QCT)" w:date="2023-03-08T23:46:00Z"/>
              </w:rPr>
            </w:pPr>
            <w:ins w:id="2694" w:author="Vijay Balasubramanian (QCT)" w:date="2023-03-08T23:46:00Z">
              <w:r>
                <w:t>NOTE 1:</w:t>
              </w:r>
              <w:r>
                <w:tab/>
                <w:t>TT for each frequency and channel bandwidth is specified in Table 6.3.1.5-2</w:t>
              </w:r>
            </w:ins>
          </w:p>
        </w:tc>
      </w:tr>
    </w:tbl>
    <w:p w14:paraId="77FC76C5" w14:textId="77777777" w:rsidR="00B75AF1" w:rsidRDefault="00B75AF1" w:rsidP="00B75AF1">
      <w:pPr>
        <w:rPr>
          <w:ins w:id="2695" w:author="Vijay Balasubramanian (QCT)" w:date="2023-03-08T23:46:00Z"/>
          <w:lang w:eastAsia="en-GB"/>
        </w:rPr>
      </w:pPr>
    </w:p>
    <w:p w14:paraId="2B655FB9" w14:textId="77777777" w:rsidR="00B75AF1" w:rsidRDefault="00B75AF1" w:rsidP="00B75AF1">
      <w:pPr>
        <w:pStyle w:val="TH"/>
        <w:rPr>
          <w:ins w:id="2696" w:author="Vijay Balasubramanian (QCT)" w:date="2023-03-08T23:46:00Z"/>
        </w:rPr>
      </w:pPr>
      <w:ins w:id="2697" w:author="Vijay Balasubramanian (QCT)" w:date="2023-03-08T23:46:00Z">
        <w:r>
          <w:t>Table 6.3.1.5-2: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ins w:id="2698" w:author="Vijay Balasubramanian (QCT)" w:date="2023-03-08T23:46:00Z"/>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rPr>
                <w:ins w:id="2699" w:author="Vijay Balasubramanian (QCT)" w:date="2023-03-08T23:46: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rPr>
                <w:ins w:id="2700" w:author="Vijay Balasubramanian (QCT)" w:date="2023-03-08T23:46:00Z"/>
              </w:rPr>
            </w:pPr>
            <w:ins w:id="2701" w:author="Vijay Balasubramanian (QCT)" w:date="2023-03-08T23:46:00Z">
              <w:r>
                <w:rPr>
                  <w:rFonts w:cs="Arial"/>
                  <w:bCs/>
                  <w:szCs w:val="18"/>
                </w:rPr>
                <w:t xml:space="preserve">f ≤ </w:t>
              </w:r>
              <w:r>
                <w:rPr>
                  <w:rFonts w:eastAsia="MS Mincho" w:cs="Arial"/>
                  <w:bCs/>
                  <w:szCs w:val="18"/>
                </w:rPr>
                <w:t>3.0GHz</w:t>
              </w:r>
            </w:ins>
          </w:p>
        </w:tc>
      </w:tr>
      <w:tr w:rsidR="00B75AF1" w14:paraId="6D28910C" w14:textId="77777777" w:rsidTr="005E7C5B">
        <w:trPr>
          <w:jc w:val="center"/>
          <w:ins w:id="2702" w:author="Vijay Balasubramanian (QCT)" w:date="2023-03-08T23:46:00Z"/>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rPr>
                <w:ins w:id="2703" w:author="Vijay Balasubramanian (QCT)" w:date="2023-03-08T23:46:00Z"/>
              </w:rPr>
            </w:pPr>
            <w:ins w:id="2704" w:author="Vijay Balasubramanian (QCT)" w:date="2023-03-08T23:46:00Z">
              <w: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rPr>
                <w:ins w:id="2705" w:author="Vijay Balasubramanian (QCT)" w:date="2023-03-08T23:46:00Z"/>
              </w:rPr>
            </w:pPr>
            <w:ins w:id="2706" w:author="Vijay Balasubramanian (QCT)" w:date="2023-03-08T23:46:00Z">
              <w:r>
                <w:t>TBD dB</w:t>
              </w:r>
            </w:ins>
          </w:p>
        </w:tc>
      </w:tr>
    </w:tbl>
    <w:p w14:paraId="1B5ED6C4" w14:textId="77777777" w:rsidR="00C233C3" w:rsidRDefault="00C233C3" w:rsidP="00F24F0C">
      <w:pPr>
        <w:pStyle w:val="TH"/>
        <w:rPr>
          <w:ins w:id="2707" w:author="Vijay Balasubramanian (QCT)" w:date="2023-03-08T23:47:00Z"/>
        </w:rPr>
      </w:pPr>
    </w:p>
    <w:p w14:paraId="3C7DD64F" w14:textId="77777777" w:rsidR="00C233C3" w:rsidRDefault="00C233C3" w:rsidP="00C233C3">
      <w:pPr>
        <w:pStyle w:val="Heading3"/>
        <w:rPr>
          <w:ins w:id="2708" w:author="Vijay Balasubramanian (QCT)" w:date="2023-03-08T23:47:00Z"/>
        </w:rPr>
      </w:pPr>
      <w:bookmarkStart w:id="2709" w:name="_Toc27477928"/>
      <w:bookmarkStart w:id="2710" w:name="_Toc36226621"/>
      <w:bookmarkStart w:id="2711" w:name="_Toc44323878"/>
      <w:bookmarkStart w:id="2712" w:name="_Toc52990061"/>
      <w:bookmarkStart w:id="2713" w:name="_Toc60823260"/>
      <w:bookmarkStart w:id="2714" w:name="_Toc60825182"/>
      <w:bookmarkStart w:id="2715" w:name="_Toc69306079"/>
      <w:bookmarkStart w:id="2716" w:name="_Toc69309833"/>
      <w:bookmarkStart w:id="2717" w:name="_Toc76020148"/>
      <w:bookmarkStart w:id="2718" w:name="_Toc83720627"/>
      <w:bookmarkStart w:id="2719" w:name="_Toc90916485"/>
      <w:bookmarkStart w:id="2720" w:name="_Toc90916682"/>
      <w:bookmarkStart w:id="2721" w:name="_Toc90917438"/>
      <w:ins w:id="2722" w:author="Vijay Balasubramanian (QCT)" w:date="2023-03-08T23:47:00Z">
        <w:r>
          <w:t>6.3.</w:t>
        </w:r>
        <w:r>
          <w:rPr>
            <w:lang w:eastAsia="zh-CN"/>
          </w:rPr>
          <w:t>2</w:t>
        </w:r>
        <w:r>
          <w:tab/>
          <w:t>Transmit OFF power</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ins>
    </w:p>
    <w:p w14:paraId="4293567D" w14:textId="77777777" w:rsidR="00C233C3" w:rsidRPr="00204ABA" w:rsidRDefault="00C233C3" w:rsidP="00C233C3">
      <w:pPr>
        <w:pStyle w:val="EditorsNote"/>
        <w:rPr>
          <w:ins w:id="2723" w:author="Vijay Balasubramanian (QCT)" w:date="2023-03-08T23:47:00Z"/>
        </w:rPr>
      </w:pPr>
      <w:ins w:id="2724" w:author="Vijay Balasubramanian (QCT)" w:date="2023-03-08T23:47:00Z">
        <w:r w:rsidRPr="00204ABA">
          <w:t>Editor’s Note: This clause is incomplete. The following aspects are either missing or not yet determined:</w:t>
        </w:r>
      </w:ins>
    </w:p>
    <w:p w14:paraId="2969BF52" w14:textId="77777777" w:rsidR="00C233C3" w:rsidRPr="00204ABA" w:rsidRDefault="00C233C3" w:rsidP="00C233C3">
      <w:pPr>
        <w:pStyle w:val="EditorsNote"/>
        <w:rPr>
          <w:ins w:id="2725" w:author="Vijay Balasubramanian (QCT)" w:date="2023-03-08T23:47:00Z"/>
        </w:rPr>
      </w:pPr>
      <w:ins w:id="2726" w:author="Vijay Balasubramanian (QCT)" w:date="2023-03-08T23:47:00Z">
        <w:r w:rsidRPr="00204ABA">
          <w:t>- Addition to applicability spec is pending</w:t>
        </w:r>
      </w:ins>
    </w:p>
    <w:p w14:paraId="58DD7252" w14:textId="77777777" w:rsidR="00C233C3" w:rsidRPr="00204ABA" w:rsidRDefault="00C233C3" w:rsidP="00C233C3">
      <w:pPr>
        <w:pStyle w:val="EditorsNote"/>
        <w:rPr>
          <w:ins w:id="2727" w:author="Vijay Balasubramanian (QCT)" w:date="2023-03-08T23:47:00Z"/>
          <w:lang w:eastAsia="zh-TW"/>
        </w:rPr>
      </w:pPr>
      <w:ins w:id="2728" w:author="Vijay Balasubramanian (QCT)" w:date="2023-03-08T23:47:00Z">
        <w:r w:rsidRPr="00204ABA">
          <w:t>- Annex F MU/TT is TBD</w:t>
        </w:r>
      </w:ins>
    </w:p>
    <w:p w14:paraId="4277A335" w14:textId="77777777" w:rsidR="00C233C3" w:rsidRDefault="00C233C3" w:rsidP="00C233C3">
      <w:pPr>
        <w:pStyle w:val="H6"/>
        <w:rPr>
          <w:ins w:id="2729" w:author="Vijay Balasubramanian (QCT)" w:date="2023-03-08T23:47:00Z"/>
        </w:rPr>
      </w:pPr>
      <w:ins w:id="2730" w:author="Vijay Balasubramanian (QCT)" w:date="2023-03-08T23:47:00Z">
        <w:r>
          <w:t>6.3.2.1</w:t>
        </w:r>
        <w:r>
          <w:tab/>
          <w:t>Test purpose</w:t>
        </w:r>
      </w:ins>
    </w:p>
    <w:p w14:paraId="02BD05EB" w14:textId="77777777" w:rsidR="00C233C3" w:rsidRDefault="00C233C3" w:rsidP="00C233C3">
      <w:pPr>
        <w:rPr>
          <w:ins w:id="2731" w:author="Vijay Balasubramanian (QCT)" w:date="2023-03-08T23:47:00Z"/>
          <w:lang w:eastAsia="zh-CN"/>
        </w:rPr>
      </w:pPr>
      <w:ins w:id="2732" w:author="Vijay Balasubramanian (QCT)" w:date="2023-03-08T23:47:00Z">
        <w:r>
          <w:t>To verify that the UE transmit OFF power is lower than the value specified in the test requirement.</w:t>
        </w:r>
      </w:ins>
    </w:p>
    <w:p w14:paraId="2898BDCC" w14:textId="77777777" w:rsidR="00C233C3" w:rsidRDefault="00C233C3" w:rsidP="00C233C3">
      <w:pPr>
        <w:rPr>
          <w:ins w:id="2733" w:author="Vijay Balasubramanian (QCT)" w:date="2023-03-08T23:47:00Z"/>
        </w:rPr>
      </w:pPr>
      <w:ins w:id="2734" w:author="Vijay Balasubramanian (QCT)" w:date="2023-03-08T23:47:00Z">
        <w:r>
          <w:t>An excess Transmit OFF power potentially increases the Rise Over Thermal (RoT) and therefore reduces the cell coverage area for other UEs</w:t>
        </w:r>
        <w:r>
          <w:rPr>
            <w:lang w:eastAsia="zh-CN"/>
          </w:rPr>
          <w:t>.</w:t>
        </w:r>
      </w:ins>
    </w:p>
    <w:p w14:paraId="06B60226" w14:textId="77777777" w:rsidR="00C233C3" w:rsidRDefault="00C233C3" w:rsidP="00C233C3">
      <w:pPr>
        <w:pStyle w:val="H6"/>
        <w:rPr>
          <w:ins w:id="2735" w:author="Vijay Balasubramanian (QCT)" w:date="2023-03-08T23:47:00Z"/>
        </w:rPr>
      </w:pPr>
      <w:ins w:id="2736" w:author="Vijay Balasubramanian (QCT)" w:date="2023-03-08T23:47:00Z">
        <w:r>
          <w:t>6.3.2.2</w:t>
        </w:r>
        <w:r>
          <w:tab/>
          <w:t>Test applicability</w:t>
        </w:r>
      </w:ins>
    </w:p>
    <w:p w14:paraId="0F7D176B" w14:textId="77777777" w:rsidR="00C233C3" w:rsidRPr="00204ABA" w:rsidRDefault="00C233C3" w:rsidP="00C233C3">
      <w:pPr>
        <w:rPr>
          <w:ins w:id="2737" w:author="Vijay Balasubramanian (QCT)" w:date="2023-03-08T23:47:00Z"/>
        </w:rPr>
      </w:pPr>
      <w:ins w:id="2738" w:author="Vijay Balasubramanian (QCT)" w:date="2023-03-08T23:47:00Z">
        <w:r w:rsidRPr="00204ABA">
          <w:t>This test case applies to all types of NR Power Class 3 UE release 17 and forward that support satellite access operation.</w:t>
        </w:r>
      </w:ins>
    </w:p>
    <w:p w14:paraId="4CF80C68" w14:textId="77777777" w:rsidR="00C233C3" w:rsidRDefault="00C233C3" w:rsidP="00C233C3">
      <w:pPr>
        <w:pStyle w:val="H6"/>
        <w:rPr>
          <w:ins w:id="2739" w:author="Vijay Balasubramanian (QCT)" w:date="2023-03-08T23:47:00Z"/>
        </w:rPr>
      </w:pPr>
      <w:ins w:id="2740" w:author="Vijay Balasubramanian (QCT)" w:date="2023-03-08T23:47:00Z">
        <w:r>
          <w:t>6.3.2.3</w:t>
        </w:r>
        <w:r>
          <w:tab/>
          <w:t>Minimum conformance requirements</w:t>
        </w:r>
      </w:ins>
    </w:p>
    <w:p w14:paraId="6300D5E2" w14:textId="77777777" w:rsidR="00C233C3" w:rsidRDefault="00C233C3" w:rsidP="00C233C3">
      <w:pPr>
        <w:rPr>
          <w:ins w:id="2741" w:author="Vijay Balasubramanian (QCT)" w:date="2023-03-08T23:47:00Z"/>
          <w:lang w:eastAsia="zh-CN"/>
        </w:rPr>
      </w:pPr>
      <w:ins w:id="2742" w:author="Vijay Balasubramanian (QCT)" w:date="2023-03-08T23:47:00Z">
        <w:r>
          <w:t>Transmit OFF power is defined as the mean power in the channel bandwidth when the transmitter is OFF. The transmitter is considered OFF when the UE is not allowed to transmit on any of its ports.</w:t>
        </w:r>
      </w:ins>
    </w:p>
    <w:p w14:paraId="321A32B8" w14:textId="77777777" w:rsidR="00C233C3" w:rsidRDefault="00C233C3" w:rsidP="00C233C3">
      <w:pPr>
        <w:rPr>
          <w:ins w:id="2743" w:author="Vijay Balasubramanian (QCT)" w:date="2023-03-08T23:47:00Z"/>
          <w:rFonts w:cs="v5.0.0"/>
          <w:lang w:eastAsia="en-GB"/>
        </w:rPr>
      </w:pPr>
      <w:ins w:id="2744" w:author="Vijay Balasubramanian (QCT)" w:date="2023-03-08T23:47:00Z">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ins>
    </w:p>
    <w:p w14:paraId="32187ABC" w14:textId="77777777" w:rsidR="00C233C3" w:rsidRPr="00A1115A" w:rsidRDefault="00C233C3" w:rsidP="00C233C3">
      <w:pPr>
        <w:pStyle w:val="TH"/>
        <w:rPr>
          <w:ins w:id="2745" w:author="Vijay Balasubramanian (QCT)" w:date="2023-03-08T23:47:00Z"/>
        </w:rPr>
      </w:pPr>
      <w:ins w:id="2746" w:author="Vijay Balasubramanian (QCT)" w:date="2023-03-08T23:47:00Z">
        <w:r w:rsidRPr="00A1115A">
          <w:t>Table 6.3.2</w:t>
        </w:r>
        <w:r>
          <w:t>.3</w:t>
        </w:r>
        <w:r w:rsidRPr="00A1115A">
          <w:t>-1: Transmit OFF power</w:t>
        </w:r>
      </w:ins>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ins w:id="2747" w:author="Vijay Balasubramanian (QCT)" w:date="2023-03-08T23:4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rPr>
                <w:ins w:id="2748" w:author="Vijay Balasubramanian (QCT)" w:date="2023-03-08T23:47:00Z"/>
              </w:rPr>
            </w:pPr>
            <w:ins w:id="2749" w:author="Vijay Balasubramanian (QCT)" w:date="2023-03-08T23:47:00Z">
              <w:r w:rsidRPr="005869D6">
                <w:t>Channel bandwidth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rPr>
                <w:ins w:id="2750" w:author="Vijay Balasubramanian (QCT)" w:date="2023-03-08T23:47:00Z"/>
              </w:rPr>
            </w:pPr>
            <w:ins w:id="2751" w:author="Vijay Balasubramanian (QCT)" w:date="2023-03-08T23:47:00Z">
              <w:r w:rsidRPr="00A239FF">
                <w:t>(MHz)</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rPr>
                <w:ins w:id="2752" w:author="Vijay Balasubramanian (QCT)" w:date="2023-03-08T23:47:00Z"/>
              </w:rPr>
            </w:pPr>
            <w:ins w:id="2753" w:author="Vijay Balasubramanian (QCT)" w:date="2023-03-08T23:47:00Z">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ins>
          </w:p>
        </w:tc>
      </w:tr>
      <w:tr w:rsidR="00C233C3" w:rsidRPr="00F8154F" w14:paraId="49C23543" w14:textId="77777777" w:rsidTr="005E7C5B">
        <w:trPr>
          <w:jc w:val="center"/>
          <w:ins w:id="2754" w:author="Vijay Balasubramanian (QCT)" w:date="2023-03-08T23:4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rPr>
                <w:ins w:id="2755" w:author="Vijay Balasubramanian (QCT)" w:date="2023-03-08T23:47:00Z"/>
              </w:rPr>
            </w:pPr>
            <w:ins w:id="2756" w:author="Vijay Balasubramanian (QCT)" w:date="2023-03-08T23:47:00Z">
              <w:r w:rsidRPr="005869D6">
                <w:t>REF_SCS</w:t>
              </w:r>
            </w:ins>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ins w:id="2757" w:author="Vijay Balasubramanian (QCT)" w:date="2023-03-08T23:47:00Z"/>
                <w:b/>
                <w:lang w:eastAsia="ja-JP"/>
              </w:rPr>
            </w:pPr>
            <w:ins w:id="2758" w:author="Vijay Balasubramanian (QCT)" w:date="2023-03-08T23:47:00Z">
              <w:r w:rsidRPr="00A239FF">
                <w:t>(kHz)</w:t>
              </w:r>
            </w:ins>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ins w:id="2759" w:author="Vijay Balasubramanian (QCT)" w:date="2023-03-08T23:47:00Z"/>
                <w:b/>
                <w:lang w:eastAsia="ja-JP"/>
              </w:rPr>
            </w:pPr>
            <w:ins w:id="2760" w:author="Vijay Balasubramanian (QCT)" w:date="2023-03-08T23:47:00Z">
              <w:r w:rsidRPr="00CD0E42">
                <w:t>15</w:t>
              </w:r>
            </w:ins>
          </w:p>
        </w:tc>
      </w:tr>
      <w:tr w:rsidR="00C233C3" w:rsidRPr="00F8154F" w14:paraId="0BC416EC" w14:textId="77777777" w:rsidTr="005E7C5B">
        <w:trPr>
          <w:jc w:val="center"/>
          <w:ins w:id="2761" w:author="Vijay Balasubramanian (QCT)" w:date="2023-03-08T23:4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rPr>
                <w:ins w:id="2762" w:author="Vijay Balasubramanian (QCT)" w:date="2023-03-08T23:47:00Z"/>
              </w:rPr>
            </w:pPr>
            <w:ins w:id="2763" w:author="Vijay Balasubramanian (QCT)" w:date="2023-03-08T23:47:00Z">
              <w:r w:rsidRPr="005869D6">
                <w:t>Transmit OFF power</w:t>
              </w:r>
            </w:ins>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ins w:id="2764" w:author="Vijay Balasubramanian (QCT)" w:date="2023-03-08T23:47:00Z"/>
                <w:b/>
                <w:lang w:eastAsia="ja-JP"/>
              </w:rPr>
            </w:pPr>
            <w:ins w:id="2765" w:author="Vijay Balasubramanian (QCT)" w:date="2023-03-08T23:47:00Z">
              <w:r w:rsidRPr="00A239FF">
                <w:t>(dBm)</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ins w:id="2766" w:author="Vijay Balasubramanian (QCT)" w:date="2023-03-08T23:47:00Z"/>
                <w:b/>
                <w:lang w:eastAsia="ja-JP"/>
              </w:rPr>
            </w:pPr>
            <w:ins w:id="2767" w:author="Vijay Balasubramanian (QCT)" w:date="2023-03-08T23:47:00Z">
              <w:r w:rsidRPr="00CD0E42">
                <w:t>-50</w:t>
              </w:r>
            </w:ins>
          </w:p>
        </w:tc>
      </w:tr>
      <w:tr w:rsidR="00C233C3" w:rsidRPr="00F8154F" w14:paraId="033101A2" w14:textId="77777777" w:rsidTr="005E7C5B">
        <w:trPr>
          <w:jc w:val="center"/>
          <w:ins w:id="2768" w:author="Vijay Balasubramanian (QCT)" w:date="2023-03-08T23:4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rPr>
                <w:ins w:id="2769" w:author="Vijay Balasubramanian (QCT)" w:date="2023-03-08T23:47:00Z"/>
              </w:rPr>
            </w:pPr>
            <w:ins w:id="2770" w:author="Vijay Balasubramanian (QCT)" w:date="2023-03-08T23:47:00Z">
              <w:r w:rsidRPr="005869D6">
                <w:t>Measurement bandwidth</w:t>
              </w:r>
            </w:ins>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rPr>
                <w:ins w:id="2771" w:author="Vijay Balasubramanian (QCT)" w:date="2023-03-08T23:47:00Z"/>
              </w:rPr>
            </w:pPr>
            <w:ins w:id="2772" w:author="Vijay Balasubramanian (QCT)" w:date="2023-03-08T23:47:00Z">
              <w:r w:rsidRPr="00A239FF">
                <w:t>(MHz)</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rPr>
                <w:ins w:id="2773" w:author="Vijay Balasubramanian (QCT)" w:date="2023-03-08T23:47:00Z"/>
              </w:rPr>
            </w:pPr>
            <w:ins w:id="2774" w:author="Vijay Balasubramanian (QCT)" w:date="2023-03-08T23:47:00Z">
              <w:r w:rsidRPr="00CD0E42">
                <w:t>MBW=REF_SCS*(12*N</w:t>
              </w:r>
              <w:r w:rsidRPr="00CD0E42">
                <w:rPr>
                  <w:vertAlign w:val="subscript"/>
                </w:rPr>
                <w:t>RB</w:t>
              </w:r>
              <w:r w:rsidRPr="00CD0E42">
                <w:t>+1)/1000</w:t>
              </w:r>
            </w:ins>
          </w:p>
        </w:tc>
      </w:tr>
    </w:tbl>
    <w:p w14:paraId="0A184F3D" w14:textId="77777777" w:rsidR="00C233C3" w:rsidDel="000035EB" w:rsidRDefault="00C233C3" w:rsidP="00C233C3">
      <w:pPr>
        <w:rPr>
          <w:ins w:id="2775" w:author="Vijay Balasubramanian (QCT)" w:date="2023-03-08T23:47:00Z"/>
          <w:del w:id="2776" w:author="Adan Toril" w:date="2023-01-16T13:29:00Z"/>
        </w:rPr>
      </w:pPr>
    </w:p>
    <w:p w14:paraId="61A49128" w14:textId="77777777" w:rsidR="00C233C3" w:rsidRPr="00204ABA" w:rsidRDefault="00C233C3" w:rsidP="00C233C3">
      <w:pPr>
        <w:rPr>
          <w:ins w:id="2777" w:author="Vijay Balasubramanian (QCT)" w:date="2023-03-08T23:47:00Z"/>
        </w:rPr>
      </w:pPr>
      <w:ins w:id="2778" w:author="Vijay Balasubramanian (QCT)" w:date="2023-03-08T23:47:00Z">
        <w:r w:rsidRPr="00204ABA">
          <w:t>The normative reference for this requirement is TS 38.101-5 [11] clause 6.</w:t>
        </w:r>
        <w:r>
          <w:t>3</w:t>
        </w:r>
        <w:r w:rsidRPr="00204ABA">
          <w:t>.</w:t>
        </w:r>
        <w:r>
          <w:t>2</w:t>
        </w:r>
        <w:r w:rsidRPr="00204ABA">
          <w:t>.</w:t>
        </w:r>
      </w:ins>
    </w:p>
    <w:p w14:paraId="01618CA2" w14:textId="77777777" w:rsidR="00C233C3" w:rsidRDefault="00C233C3" w:rsidP="00C233C3">
      <w:pPr>
        <w:pStyle w:val="H6"/>
        <w:rPr>
          <w:ins w:id="2779" w:author="Vijay Balasubramanian (QCT)" w:date="2023-03-08T23:47:00Z"/>
        </w:rPr>
      </w:pPr>
      <w:ins w:id="2780" w:author="Vijay Balasubramanian (QCT)" w:date="2023-03-08T23:47:00Z">
        <w:r>
          <w:t>6.3.2.4</w:t>
        </w:r>
        <w:r>
          <w:tab/>
          <w:t>Test description</w:t>
        </w:r>
      </w:ins>
    </w:p>
    <w:p w14:paraId="165CD6A1" w14:textId="77777777" w:rsidR="00C233C3" w:rsidRPr="00092D7C" w:rsidRDefault="00C233C3" w:rsidP="00C233C3">
      <w:pPr>
        <w:rPr>
          <w:ins w:id="2781" w:author="Vijay Balasubramanian (QCT)" w:date="2023-03-08T23:47:00Z"/>
        </w:rPr>
      </w:pPr>
      <w:ins w:id="2782" w:author="Vijay Balasubramanian (QCT)" w:date="2023-03-08T23:47:00Z">
        <w:r>
          <w:t>This test is covered by clause 6.3.</w:t>
        </w:r>
        <w:r>
          <w:rPr>
            <w:lang w:eastAsia="zh-CN"/>
          </w:rPr>
          <w:t xml:space="preserve">3 </w:t>
        </w:r>
        <w:r>
          <w:t>Transmit ON/OFF time mask</w:t>
        </w:r>
        <w:r>
          <w:rPr>
            <w:lang w:eastAsia="zh-CN"/>
          </w:rPr>
          <w:t>.</w:t>
        </w:r>
      </w:ins>
    </w:p>
    <w:p w14:paraId="02A2A5AD" w14:textId="77777777" w:rsidR="00C233C3" w:rsidRDefault="00C233C3" w:rsidP="00C233C3">
      <w:pPr>
        <w:pStyle w:val="H6"/>
        <w:rPr>
          <w:ins w:id="2783" w:author="Vijay Balasubramanian (QCT)" w:date="2023-03-08T23:47:00Z"/>
        </w:rPr>
      </w:pPr>
      <w:ins w:id="2784" w:author="Vijay Balasubramanian (QCT)" w:date="2023-03-08T23:47:00Z">
        <w:r>
          <w:t>6.3.2.5</w:t>
        </w:r>
        <w:r>
          <w:tab/>
          <w:t>Test requirement</w:t>
        </w:r>
      </w:ins>
    </w:p>
    <w:p w14:paraId="34BA8BE4" w14:textId="77777777" w:rsidR="00C233C3" w:rsidRDefault="00C233C3" w:rsidP="00C233C3">
      <w:pPr>
        <w:rPr>
          <w:ins w:id="2785" w:author="Vijay Balasubramanian (QCT)" w:date="2023-03-08T23:47:00Z"/>
        </w:rPr>
      </w:pPr>
      <w:ins w:id="2786" w:author="Vijay Balasubramanian (QCT)" w:date="2023-03-08T23:47:00Z">
        <w:r>
          <w:t>The minimum output power, derived in step 3 shall not exceed the values specified in Table 6.3.2.5-1.</w:t>
        </w:r>
      </w:ins>
    </w:p>
    <w:p w14:paraId="73958833" w14:textId="77777777" w:rsidR="00C233C3" w:rsidRDefault="00C233C3" w:rsidP="00C233C3">
      <w:pPr>
        <w:pStyle w:val="TH"/>
        <w:rPr>
          <w:ins w:id="2787" w:author="Vijay Balasubramanian (QCT)" w:date="2023-03-08T23:47:00Z"/>
        </w:rPr>
      </w:pPr>
      <w:ins w:id="2788" w:author="Vijay Balasubramanian (QCT)" w:date="2023-03-08T23:47:00Z">
        <w:r>
          <w:t>Table 6.3.1.5-1: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ins w:id="2789" w:author="Vijay Balasubramanian (QCT)" w:date="2023-03-08T23:47:00Z"/>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rPr>
                <w:ins w:id="2790" w:author="Vijay Balasubramanian (QCT)" w:date="2023-03-08T23:47:00Z"/>
              </w:rPr>
            </w:pPr>
            <w:ins w:id="2791" w:author="Vijay Balasubramanian (QCT)" w:date="2023-03-08T23:47:00Z">
              <w:r>
                <w:t>Channel bandwidth</w:t>
              </w:r>
            </w:ins>
          </w:p>
          <w:p w14:paraId="1F19ABDC" w14:textId="77777777" w:rsidR="00C233C3" w:rsidRDefault="00C233C3" w:rsidP="005E7C5B">
            <w:pPr>
              <w:pStyle w:val="TAH"/>
              <w:spacing w:line="256" w:lineRule="auto"/>
              <w:rPr>
                <w:ins w:id="2792" w:author="Vijay Balasubramanian (QCT)" w:date="2023-03-08T23:47:00Z"/>
                <w:rFonts w:eastAsia="MS Mincho"/>
              </w:rPr>
            </w:pPr>
            <w:ins w:id="2793" w:author="Vijay Balasubramanian (QCT)" w:date="2023-03-08T23:47:00Z">
              <w: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rPr>
                <w:ins w:id="2794" w:author="Vijay Balasubramanian (QCT)" w:date="2023-03-08T23:47:00Z"/>
              </w:rPr>
            </w:pPr>
            <w:ins w:id="2795" w:author="Vijay Balasubramanian (QCT)" w:date="2023-03-08T23:47:00Z">
              <w:r>
                <w:t>Minimum output power</w:t>
              </w:r>
            </w:ins>
          </w:p>
          <w:p w14:paraId="34E8E353" w14:textId="77777777" w:rsidR="00C233C3" w:rsidRDefault="00C233C3" w:rsidP="005E7C5B">
            <w:pPr>
              <w:pStyle w:val="TAH"/>
              <w:spacing w:line="256" w:lineRule="auto"/>
              <w:rPr>
                <w:ins w:id="2796" w:author="Vijay Balasubramanian (QCT)" w:date="2023-03-08T23:47:00Z"/>
              </w:rPr>
            </w:pPr>
            <w:ins w:id="2797" w:author="Vijay Balasubramanian (QCT)" w:date="2023-03-08T23:47:00Z">
              <w:r>
                <w:t>(dBm)</w:t>
              </w:r>
            </w:ins>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rPr>
                <w:ins w:id="2798" w:author="Vijay Balasubramanian (QCT)" w:date="2023-03-08T23:47:00Z"/>
              </w:rPr>
            </w:pPr>
            <w:ins w:id="2799" w:author="Vijay Balasubramanian (QCT)" w:date="2023-03-08T23:47:00Z">
              <w:r>
                <w:t>Measurement bandwidth</w:t>
              </w:r>
            </w:ins>
          </w:p>
          <w:p w14:paraId="0898E541" w14:textId="77777777" w:rsidR="00C233C3" w:rsidRDefault="00C233C3" w:rsidP="005E7C5B">
            <w:pPr>
              <w:pStyle w:val="TAH"/>
              <w:spacing w:line="256" w:lineRule="auto"/>
              <w:rPr>
                <w:ins w:id="2800" w:author="Vijay Balasubramanian (QCT)" w:date="2023-03-08T23:47:00Z"/>
              </w:rPr>
            </w:pPr>
            <w:ins w:id="2801" w:author="Vijay Balasubramanian (QCT)" w:date="2023-03-08T23:47:00Z">
              <w:r>
                <w:t>(MHz)</w:t>
              </w:r>
            </w:ins>
          </w:p>
        </w:tc>
      </w:tr>
      <w:tr w:rsidR="00C233C3" w14:paraId="18ACC0C7" w14:textId="77777777" w:rsidTr="005E7C5B">
        <w:trPr>
          <w:trHeight w:val="225"/>
          <w:jc w:val="center"/>
          <w:ins w:id="2802" w:author="Vijay Balasubramanian (QCT)" w:date="2023-03-08T23:47:00Z"/>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rPr>
                <w:ins w:id="2803" w:author="Vijay Balasubramanian (QCT)" w:date="2023-03-08T23:47:00Z"/>
              </w:rPr>
            </w:pPr>
            <w:ins w:id="2804" w:author="Vijay Balasubramanian (QCT)" w:date="2023-03-08T23:47:00Z">
              <w: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rPr>
                <w:ins w:id="2805" w:author="Vijay Balasubramanian (QCT)" w:date="2023-03-08T23:47:00Z"/>
              </w:rPr>
            </w:pPr>
            <w:ins w:id="2806" w:author="Vijay Balasubramanian (QCT)" w:date="2023-03-08T23:47: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rPr>
                <w:ins w:id="2807" w:author="Vijay Balasubramanian (QCT)" w:date="2023-03-08T23:47:00Z"/>
              </w:rPr>
            </w:pPr>
            <w:ins w:id="2808" w:author="Vijay Balasubramanian (QCT)" w:date="2023-03-08T23:47:00Z">
              <w:r>
                <w:t>4.515</w:t>
              </w:r>
            </w:ins>
          </w:p>
        </w:tc>
      </w:tr>
      <w:tr w:rsidR="00C233C3" w14:paraId="62FFB2C5" w14:textId="77777777" w:rsidTr="005E7C5B">
        <w:trPr>
          <w:trHeight w:val="225"/>
          <w:jc w:val="center"/>
          <w:ins w:id="2809" w:author="Vijay Balasubramanian (QCT)" w:date="2023-03-08T23:47:00Z"/>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rPr>
                <w:ins w:id="2810" w:author="Vijay Balasubramanian (QCT)" w:date="2023-03-08T23:47:00Z"/>
              </w:rPr>
            </w:pPr>
            <w:ins w:id="2811" w:author="Vijay Balasubramanian (QCT)" w:date="2023-03-08T23:47:00Z">
              <w: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rPr>
                <w:ins w:id="2812" w:author="Vijay Balasubramanian (QCT)" w:date="2023-03-08T23:47:00Z"/>
              </w:rPr>
            </w:pPr>
            <w:ins w:id="2813" w:author="Vijay Balasubramanian (QCT)" w:date="2023-03-08T23:47: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rPr>
                <w:ins w:id="2814" w:author="Vijay Balasubramanian (QCT)" w:date="2023-03-08T23:47:00Z"/>
              </w:rPr>
            </w:pPr>
            <w:ins w:id="2815" w:author="Vijay Balasubramanian (QCT)" w:date="2023-03-08T23:47:00Z">
              <w:r>
                <w:t>9.375</w:t>
              </w:r>
            </w:ins>
          </w:p>
        </w:tc>
      </w:tr>
      <w:tr w:rsidR="00C233C3" w14:paraId="13FD5404" w14:textId="77777777" w:rsidTr="005E7C5B">
        <w:trPr>
          <w:trHeight w:val="225"/>
          <w:jc w:val="center"/>
          <w:ins w:id="2816" w:author="Vijay Balasubramanian (QCT)" w:date="2023-03-08T23:47:00Z"/>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rPr>
                <w:ins w:id="2817" w:author="Vijay Balasubramanian (QCT)" w:date="2023-03-08T23:47:00Z"/>
              </w:rPr>
            </w:pPr>
            <w:ins w:id="2818" w:author="Vijay Balasubramanian (QCT)" w:date="2023-03-08T23:47:00Z">
              <w: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rPr>
                <w:ins w:id="2819" w:author="Vijay Balasubramanian (QCT)" w:date="2023-03-08T23:47:00Z"/>
              </w:rPr>
            </w:pPr>
            <w:ins w:id="2820" w:author="Vijay Balasubramanian (QCT)" w:date="2023-03-08T23:47: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rPr>
                <w:ins w:id="2821" w:author="Vijay Balasubramanian (QCT)" w:date="2023-03-08T23:47:00Z"/>
              </w:rPr>
            </w:pPr>
            <w:ins w:id="2822" w:author="Vijay Balasubramanian (QCT)" w:date="2023-03-08T23:47:00Z">
              <w:r>
                <w:t>14.235</w:t>
              </w:r>
            </w:ins>
          </w:p>
        </w:tc>
      </w:tr>
      <w:tr w:rsidR="00C233C3" w14:paraId="6480441E" w14:textId="77777777" w:rsidTr="005E7C5B">
        <w:trPr>
          <w:trHeight w:val="225"/>
          <w:jc w:val="center"/>
          <w:ins w:id="2823" w:author="Vijay Balasubramanian (QCT)" w:date="2023-03-08T23:47:00Z"/>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rPr>
                <w:ins w:id="2824" w:author="Vijay Balasubramanian (QCT)" w:date="2023-03-08T23:47:00Z"/>
              </w:rPr>
            </w:pPr>
            <w:ins w:id="2825" w:author="Vijay Balasubramanian (QCT)" w:date="2023-03-08T23:47:00Z">
              <w: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rPr>
                <w:ins w:id="2826" w:author="Vijay Balasubramanian (QCT)" w:date="2023-03-08T23:47:00Z"/>
              </w:rPr>
            </w:pPr>
            <w:ins w:id="2827" w:author="Vijay Balasubramanian (QCT)" w:date="2023-03-08T23:47: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rPr>
                <w:ins w:id="2828" w:author="Vijay Balasubramanian (QCT)" w:date="2023-03-08T23:47:00Z"/>
              </w:rPr>
            </w:pPr>
            <w:ins w:id="2829" w:author="Vijay Balasubramanian (QCT)" w:date="2023-03-08T23:47:00Z">
              <w:r>
                <w:t>19.095</w:t>
              </w:r>
            </w:ins>
          </w:p>
        </w:tc>
      </w:tr>
      <w:tr w:rsidR="00C233C3" w14:paraId="5DBC9A4F" w14:textId="77777777" w:rsidTr="005E7C5B">
        <w:trPr>
          <w:trHeight w:val="225"/>
          <w:jc w:val="center"/>
          <w:ins w:id="2830" w:author="Vijay Balasubramanian (QCT)" w:date="2023-03-08T23:47: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rPr>
                <w:ins w:id="2831" w:author="Vijay Balasubramanian (QCT)" w:date="2023-03-08T23:47:00Z"/>
              </w:rPr>
            </w:pPr>
            <w:ins w:id="2832" w:author="Vijay Balasubramanian (QCT)" w:date="2023-03-08T23:47:00Z">
              <w:r>
                <w:t>NOTE 1:</w:t>
              </w:r>
              <w:r>
                <w:tab/>
                <w:t>TT for each frequency and channel bandwidth is specified in Table 6.3.2.5-2</w:t>
              </w:r>
            </w:ins>
          </w:p>
        </w:tc>
      </w:tr>
    </w:tbl>
    <w:p w14:paraId="2778B220" w14:textId="77777777" w:rsidR="00C233C3" w:rsidRDefault="00C233C3" w:rsidP="00C233C3">
      <w:pPr>
        <w:rPr>
          <w:ins w:id="2833" w:author="Vijay Balasubramanian (QCT)" w:date="2023-03-08T23:47:00Z"/>
          <w:lang w:eastAsia="en-GB"/>
        </w:rPr>
      </w:pPr>
    </w:p>
    <w:p w14:paraId="5C563EE7" w14:textId="77777777" w:rsidR="00C233C3" w:rsidRDefault="00C233C3" w:rsidP="00C233C3">
      <w:pPr>
        <w:pStyle w:val="TH"/>
        <w:rPr>
          <w:ins w:id="2834" w:author="Vijay Balasubramanian (QCT)" w:date="2023-03-08T23:47:00Z"/>
        </w:rPr>
      </w:pPr>
      <w:ins w:id="2835" w:author="Vijay Balasubramanian (QCT)" w:date="2023-03-08T23:47:00Z">
        <w:r>
          <w:t>Table 6.3.1.5-2: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ins w:id="2836" w:author="Vijay Balasubramanian (QCT)" w:date="2023-03-08T23:47:00Z"/>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rPr>
                <w:ins w:id="2837" w:author="Vijay Balasubramanian (QCT)" w:date="2023-03-08T23: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rPr>
                <w:ins w:id="2838" w:author="Vijay Balasubramanian (QCT)" w:date="2023-03-08T23:47:00Z"/>
              </w:rPr>
            </w:pPr>
            <w:ins w:id="2839" w:author="Vijay Balasubramanian (QCT)" w:date="2023-03-08T23:47:00Z">
              <w:r>
                <w:rPr>
                  <w:rFonts w:cs="Arial"/>
                  <w:bCs/>
                  <w:szCs w:val="18"/>
                </w:rPr>
                <w:t xml:space="preserve">f ≤ </w:t>
              </w:r>
              <w:r>
                <w:rPr>
                  <w:rFonts w:eastAsia="MS Mincho" w:cs="Arial"/>
                  <w:bCs/>
                  <w:szCs w:val="18"/>
                </w:rPr>
                <w:t>3.0GHz</w:t>
              </w:r>
            </w:ins>
          </w:p>
        </w:tc>
      </w:tr>
      <w:tr w:rsidR="00C233C3" w14:paraId="1B0102A0" w14:textId="77777777" w:rsidTr="005E7C5B">
        <w:trPr>
          <w:jc w:val="center"/>
          <w:ins w:id="2840" w:author="Vijay Balasubramanian (QCT)" w:date="2023-03-08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rPr>
                <w:ins w:id="2841" w:author="Vijay Balasubramanian (QCT)" w:date="2023-03-08T23:47:00Z"/>
              </w:rPr>
            </w:pPr>
            <w:ins w:id="2842" w:author="Vijay Balasubramanian (QCT)" w:date="2023-03-08T23:47:00Z">
              <w: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rPr>
                <w:ins w:id="2843" w:author="Vijay Balasubramanian (QCT)" w:date="2023-03-08T23:47:00Z"/>
              </w:rPr>
            </w:pPr>
            <w:ins w:id="2844" w:author="Vijay Balasubramanian (QCT)" w:date="2023-03-08T23:47:00Z">
              <w:r>
                <w:t>TBD dB</w:t>
              </w:r>
            </w:ins>
          </w:p>
        </w:tc>
      </w:tr>
    </w:tbl>
    <w:p w14:paraId="665FEDE2" w14:textId="77777777" w:rsidR="004666C3" w:rsidRDefault="004666C3">
      <w:pPr>
        <w:rPr>
          <w:ins w:id="2845" w:author="Vijay Balasubramanian (QCT)" w:date="2023-03-09T00:17:00Z"/>
        </w:rPr>
        <w:pPrChange w:id="2846" w:author="Vijay Balasubramanian (QCT)" w:date="2023-03-09T00:17:00Z">
          <w:pPr>
            <w:pStyle w:val="Heading3"/>
          </w:pPr>
        </w:pPrChange>
      </w:pPr>
      <w:bookmarkStart w:id="2847" w:name="_Toc123057934"/>
      <w:bookmarkStart w:id="2848" w:name="_Toc124255229"/>
      <w:bookmarkStart w:id="2849" w:name="_Toc124255420"/>
      <w:bookmarkStart w:id="2850" w:name="_Toc124255557"/>
    </w:p>
    <w:p w14:paraId="1E10A4FA" w14:textId="5584E55C" w:rsidR="004666C3" w:rsidRPr="00204ABA" w:rsidRDefault="004666C3" w:rsidP="004666C3">
      <w:pPr>
        <w:pStyle w:val="Heading3"/>
        <w:rPr>
          <w:ins w:id="2851" w:author="Vijay Balasubramanian (QCT)" w:date="2023-03-09T00:17:00Z"/>
        </w:rPr>
      </w:pPr>
      <w:ins w:id="2852" w:author="Vijay Balasubramanian (QCT)" w:date="2023-03-09T00:17:00Z">
        <w:r w:rsidRPr="00204ABA">
          <w:t>6.</w:t>
        </w:r>
        <w:r>
          <w:t>3.3</w:t>
        </w:r>
        <w:r w:rsidRPr="00204ABA">
          <w:tab/>
        </w:r>
        <w:r w:rsidRPr="00F7057A">
          <w:t>Transmit on/off time mask</w:t>
        </w:r>
      </w:ins>
    </w:p>
    <w:p w14:paraId="7F95BF91" w14:textId="77777777" w:rsidR="004666C3" w:rsidRPr="00204ABA" w:rsidRDefault="004666C3" w:rsidP="004666C3">
      <w:pPr>
        <w:pStyle w:val="EditorsNote"/>
        <w:rPr>
          <w:ins w:id="2853" w:author="Vijay Balasubramanian (QCT)" w:date="2023-03-09T00:17:00Z"/>
        </w:rPr>
      </w:pPr>
      <w:ins w:id="2854" w:author="Vijay Balasubramanian (QCT)" w:date="2023-03-09T00:17:00Z">
        <w:r w:rsidRPr="00204ABA">
          <w:t>Editor’s Note: This clause is incomplete. The following aspects are either missing or not yet determined:</w:t>
        </w:r>
      </w:ins>
    </w:p>
    <w:p w14:paraId="2EE31916" w14:textId="77777777" w:rsidR="004666C3" w:rsidRPr="00204ABA" w:rsidRDefault="004666C3" w:rsidP="004666C3">
      <w:pPr>
        <w:pStyle w:val="EditorsNote"/>
        <w:rPr>
          <w:ins w:id="2855" w:author="Vijay Balasubramanian (QCT)" w:date="2023-03-09T00:17:00Z"/>
        </w:rPr>
      </w:pPr>
      <w:ins w:id="2856" w:author="Vijay Balasubramanian (QCT)" w:date="2023-03-09T00:17:00Z">
        <w:r w:rsidRPr="00204ABA">
          <w:t>- Addition to applicability spec is pending</w:t>
        </w:r>
      </w:ins>
    </w:p>
    <w:p w14:paraId="59461AC3" w14:textId="77777777" w:rsidR="004666C3" w:rsidRPr="00204ABA" w:rsidRDefault="004666C3" w:rsidP="004666C3">
      <w:pPr>
        <w:pStyle w:val="EditorsNote"/>
        <w:rPr>
          <w:ins w:id="2857" w:author="Vijay Balasubramanian (QCT)" w:date="2023-03-09T00:17:00Z"/>
        </w:rPr>
      </w:pPr>
      <w:ins w:id="2858" w:author="Vijay Balasubramanian (QCT)" w:date="2023-03-09T00:17:00Z">
        <w:r w:rsidRPr="00204ABA">
          <w:t>- Initial condition and call setup procedure to support NR satellite access is TBD</w:t>
        </w:r>
      </w:ins>
    </w:p>
    <w:p w14:paraId="717D8666" w14:textId="77777777" w:rsidR="004666C3" w:rsidRPr="00204ABA" w:rsidRDefault="004666C3" w:rsidP="004666C3">
      <w:pPr>
        <w:pStyle w:val="EditorsNote"/>
        <w:rPr>
          <w:ins w:id="2859" w:author="Vijay Balasubramanian (QCT)" w:date="2023-03-09T00:17:00Z"/>
        </w:rPr>
      </w:pPr>
      <w:ins w:id="2860" w:author="Vijay Balasubramanian (QCT)" w:date="2023-03-09T00:17:00Z">
        <w:r w:rsidRPr="00204ABA">
          <w:t>- Message exceptions specific to satellite access is TBD</w:t>
        </w:r>
      </w:ins>
    </w:p>
    <w:p w14:paraId="7799F5E8" w14:textId="77777777" w:rsidR="004666C3" w:rsidRPr="00204ABA" w:rsidRDefault="004666C3" w:rsidP="004666C3">
      <w:pPr>
        <w:pStyle w:val="EditorsNote"/>
        <w:rPr>
          <w:ins w:id="2861" w:author="Vijay Balasubramanian (QCT)" w:date="2023-03-09T00:17:00Z"/>
        </w:rPr>
      </w:pPr>
      <w:ins w:id="2862" w:author="Vijay Balasubramanian (QCT)" w:date="2023-03-09T00:17:00Z">
        <w:r w:rsidRPr="00204ABA">
          <w:t>- Test Points analysis is TBD</w:t>
        </w:r>
      </w:ins>
    </w:p>
    <w:p w14:paraId="687BB30D" w14:textId="77777777" w:rsidR="004666C3" w:rsidRPr="00204ABA" w:rsidRDefault="004666C3" w:rsidP="004666C3">
      <w:pPr>
        <w:pStyle w:val="EditorsNote"/>
        <w:rPr>
          <w:ins w:id="2863" w:author="Vijay Balasubramanian (QCT)" w:date="2023-03-09T00:17:00Z"/>
        </w:rPr>
      </w:pPr>
      <w:ins w:id="2864" w:author="Vijay Balasubramanian (QCT)" w:date="2023-03-09T00:17:00Z">
        <w:r w:rsidRPr="00204ABA">
          <w:t>- Test configuration is TBD</w:t>
        </w:r>
      </w:ins>
    </w:p>
    <w:p w14:paraId="6C90D79B" w14:textId="77777777" w:rsidR="004666C3" w:rsidRPr="00204ABA" w:rsidRDefault="004666C3" w:rsidP="004666C3">
      <w:pPr>
        <w:pStyle w:val="EditorsNote"/>
        <w:rPr>
          <w:ins w:id="2865" w:author="Vijay Balasubramanian (QCT)" w:date="2023-03-09T00:17:00Z"/>
          <w:lang w:eastAsia="zh-TW"/>
        </w:rPr>
      </w:pPr>
      <w:ins w:id="2866" w:author="Vijay Balasubramanian (QCT)" w:date="2023-03-09T00:17:00Z">
        <w:r w:rsidRPr="00204ABA">
          <w:t>- Annex F MU/TT is TBD</w:t>
        </w:r>
      </w:ins>
    </w:p>
    <w:p w14:paraId="0BAC4601" w14:textId="77777777" w:rsidR="004666C3" w:rsidRPr="00204ABA" w:rsidRDefault="004666C3" w:rsidP="004666C3">
      <w:pPr>
        <w:pStyle w:val="H6"/>
        <w:rPr>
          <w:ins w:id="2867" w:author="Vijay Balasubramanian (QCT)" w:date="2023-03-09T00:17:00Z"/>
        </w:rPr>
      </w:pPr>
      <w:ins w:id="2868" w:author="Vijay Balasubramanian (QCT)" w:date="2023-03-09T00:17:00Z">
        <w:r w:rsidRPr="00204ABA">
          <w:t>6.</w:t>
        </w:r>
        <w:r>
          <w:t>3.3</w:t>
        </w:r>
        <w:r w:rsidRPr="00204ABA">
          <w:t>.1</w:t>
        </w:r>
        <w:r w:rsidRPr="00204ABA">
          <w:tab/>
          <w:t>Test purpose</w:t>
        </w:r>
      </w:ins>
    </w:p>
    <w:p w14:paraId="6B064F08" w14:textId="77777777" w:rsidR="004666C3" w:rsidRPr="00A8121B" w:rsidRDefault="004666C3" w:rsidP="004666C3">
      <w:pPr>
        <w:rPr>
          <w:ins w:id="2869" w:author="Vijay Balasubramanian (QCT)" w:date="2023-03-09T00:17:00Z"/>
        </w:rPr>
      </w:pPr>
      <w:ins w:id="2870" w:author="Vijay Balasubramanian (QCT)" w:date="2023-03-09T00:17:00Z">
        <w:r w:rsidRPr="00A8121B">
          <w:t>To verify that the general ON/OFF time mask meets the requirements given in 6.3.3.2.5.</w:t>
        </w:r>
      </w:ins>
    </w:p>
    <w:p w14:paraId="6C12C85C" w14:textId="77777777" w:rsidR="004666C3" w:rsidRPr="00A8121B" w:rsidRDefault="004666C3" w:rsidP="004666C3">
      <w:pPr>
        <w:rPr>
          <w:ins w:id="2871" w:author="Vijay Balasubramanian (QCT)" w:date="2023-03-09T00:17:00Z"/>
        </w:rPr>
      </w:pPr>
      <w:ins w:id="2872" w:author="Vijay Balasubramanian (QCT)" w:date="2023-03-09T00:17:00Z">
        <w:r w:rsidRPr="00A8121B">
          <w:t>The transmit power time mask for transmit ON/OFF defines the transient period(s) allowed between transmit OFF power as defined in sub-clause 6.3.2 and transmit ON power symbols (transmit ON/OFF)</w:t>
        </w:r>
      </w:ins>
    </w:p>
    <w:p w14:paraId="279D6556" w14:textId="77777777" w:rsidR="004666C3" w:rsidRPr="00A8121B" w:rsidRDefault="004666C3" w:rsidP="004666C3">
      <w:pPr>
        <w:rPr>
          <w:ins w:id="2873" w:author="Vijay Balasubramanian (QCT)" w:date="2023-03-09T00:17:00Z"/>
        </w:rPr>
      </w:pPr>
      <w:ins w:id="2874" w:author="Vijay Balasubramanian (QCT)" w:date="2023-03-09T00:17:00Z">
        <w:r w:rsidRPr="00A8121B">
          <w:t>Transmission of the wrong power increases interference to other channels, or increases transmission errors in the uplink channel.</w:t>
        </w:r>
      </w:ins>
    </w:p>
    <w:p w14:paraId="5C456E14" w14:textId="77777777" w:rsidR="004666C3" w:rsidRPr="00204ABA" w:rsidRDefault="004666C3" w:rsidP="004666C3">
      <w:pPr>
        <w:pStyle w:val="H6"/>
        <w:rPr>
          <w:ins w:id="2875" w:author="Vijay Balasubramanian (QCT)" w:date="2023-03-09T00:17:00Z"/>
        </w:rPr>
      </w:pPr>
      <w:ins w:id="2876" w:author="Vijay Balasubramanian (QCT)" w:date="2023-03-09T00:17:00Z">
        <w:r w:rsidRPr="00204ABA">
          <w:t>6.</w:t>
        </w:r>
        <w:r>
          <w:t>3.3</w:t>
        </w:r>
        <w:r w:rsidRPr="00204ABA">
          <w:t>.2</w:t>
        </w:r>
        <w:r w:rsidRPr="00204ABA">
          <w:tab/>
          <w:t>Test applicability</w:t>
        </w:r>
      </w:ins>
    </w:p>
    <w:p w14:paraId="6E9CED4C" w14:textId="77777777" w:rsidR="004666C3" w:rsidRPr="00204ABA" w:rsidRDefault="004666C3" w:rsidP="004666C3">
      <w:pPr>
        <w:rPr>
          <w:ins w:id="2877" w:author="Vijay Balasubramanian (QCT)" w:date="2023-03-09T00:17:00Z"/>
          <w:lang w:eastAsia="zh-CN"/>
        </w:rPr>
      </w:pPr>
      <w:ins w:id="2878" w:author="Vijay Balasubramanian (QCT)" w:date="2023-03-09T00:17:00Z">
        <w:r w:rsidRPr="00204ABA">
          <w:t>The requirements of this test apply to all types of NR Power Class 3 UE release 17 and forward that support satellite access operation.</w:t>
        </w:r>
      </w:ins>
    </w:p>
    <w:p w14:paraId="15487C5D" w14:textId="77777777" w:rsidR="004666C3" w:rsidRPr="00204ABA" w:rsidRDefault="004666C3" w:rsidP="004666C3">
      <w:pPr>
        <w:pStyle w:val="H6"/>
        <w:rPr>
          <w:ins w:id="2879" w:author="Vijay Balasubramanian (QCT)" w:date="2023-03-09T00:17:00Z"/>
        </w:rPr>
      </w:pPr>
      <w:ins w:id="2880" w:author="Vijay Balasubramanian (QCT)" w:date="2023-03-09T00:17:00Z">
        <w:r w:rsidRPr="00204ABA">
          <w:t>6.</w:t>
        </w:r>
        <w:r>
          <w:t>3.3</w:t>
        </w:r>
        <w:r w:rsidRPr="00204ABA">
          <w:t>.3</w:t>
        </w:r>
        <w:r w:rsidRPr="00204ABA">
          <w:tab/>
          <w:t>Minimum conformance requirements</w:t>
        </w:r>
      </w:ins>
    </w:p>
    <w:p w14:paraId="18D7CA17" w14:textId="77777777" w:rsidR="004666C3" w:rsidRPr="00E505D9" w:rsidRDefault="004666C3" w:rsidP="004666C3">
      <w:pPr>
        <w:rPr>
          <w:ins w:id="2881" w:author="Vijay Balasubramanian (QCT)" w:date="2023-03-09T00:17:00Z"/>
        </w:rPr>
      </w:pPr>
      <w:ins w:id="2882" w:author="Vijay Balasubramanian (QCT)" w:date="2023-03-09T00:17:00Z">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ins>
    </w:p>
    <w:p w14:paraId="297080B7" w14:textId="77777777" w:rsidR="004666C3" w:rsidRPr="00204ABA" w:rsidRDefault="004666C3" w:rsidP="004666C3">
      <w:pPr>
        <w:rPr>
          <w:ins w:id="2883" w:author="Vijay Balasubramanian (QCT)" w:date="2023-03-09T00:17:00Z"/>
        </w:rPr>
      </w:pPr>
      <w:ins w:id="2884" w:author="Vijay Balasubramanian (QCT)" w:date="2023-03-09T00:17:00Z">
        <w:r w:rsidRPr="00204ABA">
          <w:t>The normative reference for this requirement is TS 38.101-5 [11] clause 6.2.2.</w:t>
        </w:r>
      </w:ins>
    </w:p>
    <w:p w14:paraId="5C06B456" w14:textId="77777777" w:rsidR="004666C3" w:rsidRPr="00204ABA" w:rsidRDefault="004666C3" w:rsidP="004666C3">
      <w:pPr>
        <w:pStyle w:val="H6"/>
        <w:rPr>
          <w:ins w:id="2885" w:author="Vijay Balasubramanian (QCT)" w:date="2023-03-09T00:17:00Z"/>
        </w:rPr>
      </w:pPr>
      <w:ins w:id="2886" w:author="Vijay Balasubramanian (QCT)" w:date="2023-03-09T00:17:00Z">
        <w:r w:rsidRPr="00204ABA">
          <w:t>6.</w:t>
        </w:r>
        <w:r>
          <w:t>3.3</w:t>
        </w:r>
        <w:r w:rsidRPr="00204ABA">
          <w:t>.4</w:t>
        </w:r>
        <w:r w:rsidRPr="00204ABA">
          <w:tab/>
          <w:t>Test description</w:t>
        </w:r>
      </w:ins>
    </w:p>
    <w:p w14:paraId="08412881" w14:textId="77777777" w:rsidR="004666C3" w:rsidRPr="00204ABA" w:rsidRDefault="004666C3" w:rsidP="004666C3">
      <w:pPr>
        <w:pStyle w:val="H6"/>
        <w:rPr>
          <w:ins w:id="2887" w:author="Vijay Balasubramanian (QCT)" w:date="2023-03-09T00:17:00Z"/>
        </w:rPr>
      </w:pPr>
      <w:ins w:id="2888" w:author="Vijay Balasubramanian (QCT)" w:date="2023-03-09T00:17:00Z">
        <w:r w:rsidRPr="00204ABA">
          <w:t>6.</w:t>
        </w:r>
        <w:r>
          <w:t>3.3</w:t>
        </w:r>
        <w:r w:rsidRPr="00204ABA">
          <w:t>.4.1</w:t>
        </w:r>
        <w:r w:rsidRPr="00204ABA">
          <w:tab/>
          <w:t>Initial conditions</w:t>
        </w:r>
      </w:ins>
    </w:p>
    <w:p w14:paraId="46BB877F" w14:textId="77777777" w:rsidR="004666C3" w:rsidRPr="00204ABA" w:rsidRDefault="004666C3" w:rsidP="004666C3">
      <w:pPr>
        <w:rPr>
          <w:ins w:id="2889" w:author="Vijay Balasubramanian (QCT)" w:date="2023-03-09T00:17:00Z"/>
        </w:rPr>
      </w:pPr>
      <w:ins w:id="2890" w:author="Vijay Balasubramanian (QCT)" w:date="2023-03-09T00:17:00Z">
        <w:r w:rsidRPr="00204ABA">
          <w:t>Initial conditions are a set of test configurations the UE needs to be tested in and the steps for the SS to take with the UE to reach the correct measurement state.</w:t>
        </w:r>
      </w:ins>
    </w:p>
    <w:p w14:paraId="2349FA8A" w14:textId="77777777" w:rsidR="004666C3" w:rsidRPr="00204ABA" w:rsidRDefault="004666C3" w:rsidP="004666C3">
      <w:pPr>
        <w:rPr>
          <w:ins w:id="2891" w:author="Vijay Balasubramanian (QCT)" w:date="2023-03-09T00:17:00Z"/>
        </w:rPr>
      </w:pPr>
      <w:ins w:id="2892" w:author="Vijay Balasubramanian (QCT)" w:date="2023-03-09T00:17: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681D4D15" w14:textId="77777777" w:rsidR="004666C3" w:rsidRPr="00204ABA" w:rsidRDefault="004666C3" w:rsidP="004666C3">
      <w:pPr>
        <w:pStyle w:val="TH"/>
        <w:rPr>
          <w:ins w:id="2893" w:author="Vijay Balasubramanian (QCT)" w:date="2023-03-09T00:17:00Z"/>
          <w:lang w:eastAsia="zh-CN"/>
        </w:rPr>
      </w:pPr>
      <w:ins w:id="2894" w:author="Vijay Balasubramanian (QCT)" w:date="2023-03-09T00:17: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47230D5F" w14:textId="77777777" w:rsidR="004666C3" w:rsidRPr="00204ABA" w:rsidRDefault="004666C3" w:rsidP="004666C3">
      <w:pPr>
        <w:pStyle w:val="TH"/>
        <w:rPr>
          <w:ins w:id="2895" w:author="Vijay Balasubramanian (QCT)" w:date="2023-03-09T00:17:00Z"/>
          <w:lang w:eastAsia="zh-CN"/>
        </w:rPr>
      </w:pPr>
      <w:ins w:id="2896" w:author="Vijay Balasubramanian (QCT)" w:date="2023-03-09T00:17:00Z">
        <w:r w:rsidRPr="00204ABA">
          <w:rPr>
            <w:lang w:eastAsia="zh-CN"/>
          </w:rPr>
          <w:t>FFS</w:t>
        </w:r>
      </w:ins>
    </w:p>
    <w:p w14:paraId="26C4E12F" w14:textId="77777777" w:rsidR="004666C3" w:rsidRPr="00204ABA" w:rsidRDefault="004666C3" w:rsidP="004666C3">
      <w:pPr>
        <w:pStyle w:val="B1"/>
        <w:rPr>
          <w:ins w:id="2897" w:author="Vijay Balasubramanian (QCT)" w:date="2023-03-09T00:17:00Z"/>
        </w:rPr>
      </w:pPr>
      <w:ins w:id="2898" w:author="Vijay Balasubramanian (QCT)" w:date="2023-03-09T00:17:00Z">
        <w:r w:rsidRPr="00204ABA">
          <w:t>1.</w:t>
        </w:r>
        <w:r w:rsidRPr="00204ABA">
          <w:tab/>
          <w:t>Connect the SS to the UE antenna connectors as shown in TS 38.508-1 [TBD] Annex A, Figure A.3.1.2.1 for TE diagram and section A.3.2 for UE diagram.</w:t>
        </w:r>
      </w:ins>
    </w:p>
    <w:p w14:paraId="69FFA296" w14:textId="77777777" w:rsidR="004666C3" w:rsidRPr="00204ABA" w:rsidRDefault="004666C3" w:rsidP="004666C3">
      <w:pPr>
        <w:pStyle w:val="B1"/>
        <w:rPr>
          <w:ins w:id="2899" w:author="Vijay Balasubramanian (QCT)" w:date="2023-03-09T00:17:00Z"/>
        </w:rPr>
      </w:pPr>
      <w:ins w:id="2900" w:author="Vijay Balasubramanian (QCT)" w:date="2023-03-09T00:17:00Z">
        <w:r w:rsidRPr="00204ABA">
          <w:t>2.</w:t>
        </w:r>
        <w:r w:rsidRPr="00204ABA">
          <w:tab/>
          <w:t>The parameter settings for the cell are set up according to TS 38.508-1 [TBD] subclause 4.4.3.</w:t>
        </w:r>
      </w:ins>
    </w:p>
    <w:p w14:paraId="0F0D3E85" w14:textId="77777777" w:rsidR="004666C3" w:rsidRPr="00204ABA" w:rsidRDefault="004666C3" w:rsidP="004666C3">
      <w:pPr>
        <w:pStyle w:val="B1"/>
        <w:rPr>
          <w:ins w:id="2901" w:author="Vijay Balasubramanian (QCT)" w:date="2023-03-09T00:17:00Z"/>
        </w:rPr>
      </w:pPr>
      <w:ins w:id="2902" w:author="Vijay Balasubramanian (QCT)" w:date="2023-03-09T00:17:00Z">
        <w:r w:rsidRPr="00204ABA">
          <w:t>3.</w:t>
        </w:r>
        <w:r w:rsidRPr="00204ABA">
          <w:tab/>
          <w:t>Downlink signals are initially set up according to TS 38.521-1 [2] Annex C.0, C.1, C.2, and uplink signals according to TS 38.521-1 [2] Annex G.0, G.1, G.2, G.3.0.</w:t>
        </w:r>
      </w:ins>
    </w:p>
    <w:p w14:paraId="0A24289F" w14:textId="77777777" w:rsidR="004666C3" w:rsidRPr="00204ABA" w:rsidRDefault="004666C3" w:rsidP="004666C3">
      <w:pPr>
        <w:pStyle w:val="B1"/>
        <w:rPr>
          <w:ins w:id="2903" w:author="Vijay Balasubramanian (QCT)" w:date="2023-03-09T00:17:00Z"/>
        </w:rPr>
      </w:pPr>
      <w:ins w:id="2904" w:author="Vijay Balasubramanian (QCT)" w:date="2023-03-09T00:17:00Z">
        <w:r w:rsidRPr="00204ABA">
          <w:t>4.</w:t>
        </w:r>
        <w:r w:rsidRPr="00204ABA">
          <w:tab/>
          <w:t>The UL Reference Measurement Channel is set according to Table 6.2.2.4.1-1.</w:t>
        </w:r>
      </w:ins>
    </w:p>
    <w:p w14:paraId="283706FF" w14:textId="77777777" w:rsidR="004666C3" w:rsidRPr="00204ABA" w:rsidRDefault="004666C3" w:rsidP="004666C3">
      <w:pPr>
        <w:pStyle w:val="B1"/>
        <w:rPr>
          <w:ins w:id="2905" w:author="Vijay Balasubramanian (QCT)" w:date="2023-03-09T00:17:00Z"/>
        </w:rPr>
      </w:pPr>
      <w:ins w:id="2906" w:author="Vijay Balasubramanian (QCT)" w:date="2023-03-09T00:17:00Z">
        <w:r w:rsidRPr="00204ABA">
          <w:t>5.</w:t>
        </w:r>
        <w:r w:rsidRPr="00204ABA">
          <w:tab/>
          <w:t xml:space="preserve">Propagation conditions are set according to TS 38.521-1 [2] Annex </w:t>
        </w:r>
        <w:r w:rsidRPr="00204ABA">
          <w:rPr>
            <w:rFonts w:eastAsia="DengXian"/>
            <w:lang w:eastAsia="zh-CN"/>
          </w:rPr>
          <w:t>B.0</w:t>
        </w:r>
        <w:r w:rsidRPr="00204ABA">
          <w:t>.</w:t>
        </w:r>
      </w:ins>
    </w:p>
    <w:p w14:paraId="6214370E" w14:textId="77777777" w:rsidR="004666C3" w:rsidRPr="00204ABA" w:rsidRDefault="004666C3" w:rsidP="004666C3">
      <w:pPr>
        <w:ind w:left="540" w:hanging="270"/>
        <w:rPr>
          <w:ins w:id="2907" w:author="Vijay Balasubramanian (QCT)" w:date="2023-03-09T00:17:00Z"/>
        </w:rPr>
      </w:pPr>
      <w:ins w:id="2908" w:author="Vijay Balasubramanian (QCT)" w:date="2023-03-09T00:17: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3C910CCC" w14:textId="77777777" w:rsidR="004666C3" w:rsidRPr="00204ABA" w:rsidRDefault="004666C3" w:rsidP="004666C3">
      <w:pPr>
        <w:pStyle w:val="H6"/>
        <w:rPr>
          <w:ins w:id="2909" w:author="Vijay Balasubramanian (QCT)" w:date="2023-03-09T00:17:00Z"/>
        </w:rPr>
      </w:pPr>
      <w:ins w:id="2910" w:author="Vijay Balasubramanian (QCT)" w:date="2023-03-09T00:17:00Z">
        <w:r w:rsidRPr="00204ABA">
          <w:t>6.</w:t>
        </w:r>
        <w:r>
          <w:t>3.3</w:t>
        </w:r>
        <w:r w:rsidRPr="00204ABA">
          <w:t>.4.2</w:t>
        </w:r>
        <w:r w:rsidRPr="00204ABA">
          <w:tab/>
          <w:t>Test procedure</w:t>
        </w:r>
      </w:ins>
    </w:p>
    <w:p w14:paraId="23A4B97D" w14:textId="77777777" w:rsidR="004666C3" w:rsidRPr="00204ABA" w:rsidRDefault="004666C3">
      <w:pPr>
        <w:pStyle w:val="B1"/>
        <w:rPr>
          <w:ins w:id="2911" w:author="Vijay Balasubramanian (QCT)" w:date="2023-03-09T00:17:00Z"/>
        </w:rPr>
        <w:pPrChange w:id="2912" w:author="Ashwin Mohan" w:date="2023-02-17T23:36:00Z">
          <w:pPr>
            <w:pStyle w:val="NO"/>
          </w:pPr>
        </w:pPrChange>
      </w:pPr>
      <w:ins w:id="2913" w:author="Vijay Balasubramanian (QCT)" w:date="2023-03-09T00:17:00Z">
        <w:r>
          <w:t>FFS</w:t>
        </w:r>
      </w:ins>
    </w:p>
    <w:p w14:paraId="016CBFEA" w14:textId="77777777" w:rsidR="004666C3" w:rsidRPr="00204ABA" w:rsidRDefault="004666C3" w:rsidP="004666C3">
      <w:pPr>
        <w:pStyle w:val="H6"/>
        <w:rPr>
          <w:ins w:id="2914" w:author="Vijay Balasubramanian (QCT)" w:date="2023-03-09T00:17:00Z"/>
        </w:rPr>
      </w:pPr>
      <w:ins w:id="2915" w:author="Vijay Balasubramanian (QCT)" w:date="2023-03-09T00:17:00Z">
        <w:r w:rsidRPr="00204ABA">
          <w:t>6.</w:t>
        </w:r>
        <w:r>
          <w:t>3.3</w:t>
        </w:r>
        <w:r w:rsidRPr="00204ABA">
          <w:t>.4.3</w:t>
        </w:r>
        <w:r w:rsidRPr="00204ABA">
          <w:tab/>
          <w:t>Message contents</w:t>
        </w:r>
      </w:ins>
    </w:p>
    <w:p w14:paraId="440B1CC5" w14:textId="77777777" w:rsidR="004666C3" w:rsidRDefault="004666C3" w:rsidP="004666C3">
      <w:pPr>
        <w:rPr>
          <w:ins w:id="2916" w:author="Vijay Balasubramanian (QCT)" w:date="2023-03-09T00:17:00Z"/>
          <w:lang w:eastAsia="zh-CN"/>
        </w:rPr>
      </w:pPr>
      <w:ins w:id="2917" w:author="Vijay Balasubramanian (QCT)" w:date="2023-03-09T00:17: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795B8436" w14:textId="77777777" w:rsidR="004666C3" w:rsidRPr="00204ABA" w:rsidRDefault="004666C3" w:rsidP="004666C3">
      <w:pPr>
        <w:rPr>
          <w:ins w:id="2918" w:author="Vijay Balasubramanian (QCT)" w:date="2023-03-09T00:17:00Z"/>
          <w:lang w:eastAsia="zh-CN"/>
        </w:rPr>
      </w:pPr>
      <w:ins w:id="2919" w:author="Vijay Balasubramanian (QCT)" w:date="2023-03-09T00:17:00Z">
        <w:r>
          <w:rPr>
            <w:lang w:eastAsia="zh-CN"/>
          </w:rPr>
          <w:t>FFS</w:t>
        </w:r>
      </w:ins>
    </w:p>
    <w:p w14:paraId="46EBFE55" w14:textId="77777777" w:rsidR="004666C3" w:rsidRPr="00204ABA" w:rsidRDefault="004666C3" w:rsidP="004666C3">
      <w:pPr>
        <w:pStyle w:val="H6"/>
        <w:rPr>
          <w:ins w:id="2920" w:author="Vijay Balasubramanian (QCT)" w:date="2023-03-09T00:17:00Z"/>
        </w:rPr>
      </w:pPr>
      <w:ins w:id="2921" w:author="Vijay Balasubramanian (QCT)" w:date="2023-03-09T00:17:00Z">
        <w:r w:rsidRPr="00204ABA">
          <w:t>6.</w:t>
        </w:r>
        <w:r>
          <w:t>3.3</w:t>
        </w:r>
        <w:r w:rsidRPr="00204ABA">
          <w:t>.5</w:t>
        </w:r>
        <w:r w:rsidRPr="00204ABA">
          <w:tab/>
          <w:t>Test requirement</w:t>
        </w:r>
      </w:ins>
    </w:p>
    <w:p w14:paraId="082257CB" w14:textId="6688E050" w:rsidR="004666C3" w:rsidRDefault="004666C3">
      <w:pPr>
        <w:rPr>
          <w:ins w:id="2922" w:author="Vijay Balasubramanian (QCT)" w:date="2023-03-09T00:17:00Z"/>
        </w:rPr>
        <w:pPrChange w:id="2923" w:author="Vijay Balasubramanian (QCT)" w:date="2023-03-09T00:17:00Z">
          <w:pPr>
            <w:pStyle w:val="Heading2"/>
          </w:pPr>
        </w:pPrChange>
      </w:pPr>
      <w:ins w:id="2924" w:author="Vijay Balasubramanian (QCT)" w:date="2023-03-09T00:17:00Z">
        <w:r w:rsidRPr="00204ABA">
          <w:rPr>
            <w:lang w:eastAsia="zh-CN"/>
          </w:rPr>
          <w:t>FFS</w:t>
        </w:r>
      </w:ins>
    </w:p>
    <w:p w14:paraId="28800F12" w14:textId="5F3B7C74" w:rsidR="00935C52" w:rsidRDefault="00935C52" w:rsidP="00935C52">
      <w:pPr>
        <w:pStyle w:val="Heading2"/>
        <w:rPr>
          <w:ins w:id="2925" w:author="Vijay Balasubramanian (QCT)" w:date="2023-03-09T00:05:00Z"/>
        </w:rPr>
      </w:pPr>
      <w:ins w:id="2926" w:author="Vijay Balasubramanian (QCT)" w:date="2023-03-09T00:05:00Z">
        <w:r>
          <w:t>6.4</w:t>
        </w:r>
        <w:r>
          <w:tab/>
          <w:t>Transmit signal quality</w:t>
        </w:r>
        <w:bookmarkEnd w:id="2847"/>
        <w:bookmarkEnd w:id="2848"/>
        <w:bookmarkEnd w:id="2849"/>
        <w:bookmarkEnd w:id="2850"/>
      </w:ins>
    </w:p>
    <w:p w14:paraId="53CEE1EE" w14:textId="77777777" w:rsidR="00935C52" w:rsidRDefault="00935C52" w:rsidP="00935C52">
      <w:pPr>
        <w:rPr>
          <w:ins w:id="2927" w:author="Vijay Balasubramanian (QCT)" w:date="2023-03-09T00:05:00Z"/>
        </w:rPr>
      </w:pPr>
      <w:ins w:id="2928" w:author="Vijay Balasubramanian (QCT)" w:date="2023-03-09T00:05:00Z">
        <w:r>
          <w:t>FFS</w:t>
        </w:r>
      </w:ins>
    </w:p>
    <w:p w14:paraId="42BE50BC" w14:textId="77777777" w:rsidR="00935C52" w:rsidRDefault="00935C52" w:rsidP="00935C52">
      <w:pPr>
        <w:pStyle w:val="Heading2"/>
        <w:rPr>
          <w:ins w:id="2929" w:author="Vijay Balasubramanian (QCT)" w:date="2023-03-09T00:05:00Z"/>
        </w:rPr>
      </w:pPr>
      <w:bookmarkStart w:id="2930" w:name="_Toc123057937"/>
      <w:bookmarkStart w:id="2931" w:name="_Toc124255232"/>
      <w:bookmarkStart w:id="2932" w:name="_Toc124255423"/>
      <w:bookmarkStart w:id="2933" w:name="_Toc124255560"/>
      <w:ins w:id="2934" w:author="Vijay Balasubramanian (QCT)" w:date="2023-03-09T00:05:00Z">
        <w:r>
          <w:rPr>
            <w:rFonts w:hint="eastAsia"/>
          </w:rPr>
          <w:t>6</w:t>
        </w:r>
        <w:r>
          <w:t>.</w:t>
        </w:r>
        <w:r>
          <w:rPr>
            <w:rFonts w:hint="eastAsia"/>
          </w:rPr>
          <w:t>5</w:t>
        </w:r>
        <w:r>
          <w:tab/>
        </w:r>
        <w:r>
          <w:rPr>
            <w:rFonts w:hint="eastAsia"/>
          </w:rPr>
          <w:t>Output</w:t>
        </w:r>
        <w:r>
          <w:t xml:space="preserve"> RF spectrum emissions</w:t>
        </w:r>
        <w:bookmarkEnd w:id="2930"/>
        <w:bookmarkEnd w:id="2931"/>
        <w:bookmarkEnd w:id="2932"/>
        <w:bookmarkEnd w:id="2933"/>
      </w:ins>
    </w:p>
    <w:p w14:paraId="1A2C1E02" w14:textId="77777777" w:rsidR="00935C52" w:rsidRDefault="00935C52" w:rsidP="00935C52">
      <w:pPr>
        <w:rPr>
          <w:ins w:id="2935" w:author="Vijay Balasubramanian (QCT)" w:date="2023-03-09T00:05:00Z"/>
        </w:rPr>
      </w:pPr>
      <w:ins w:id="2936" w:author="Vijay Balasubramanian (QCT)" w:date="2023-03-09T00:05:00Z">
        <w:r>
          <w:t>FFS</w:t>
        </w:r>
      </w:ins>
    </w:p>
    <w:p w14:paraId="2987E0CF" w14:textId="77777777" w:rsidR="00935C52" w:rsidRDefault="00935C52" w:rsidP="00935C52">
      <w:pPr>
        <w:pStyle w:val="Heading3"/>
        <w:rPr>
          <w:ins w:id="2937" w:author="Vijay Balasubramanian (QCT)" w:date="2023-03-09T00:05:00Z"/>
        </w:rPr>
      </w:pPr>
      <w:bookmarkStart w:id="2938" w:name="_Toc104122524"/>
      <w:bookmarkStart w:id="2939" w:name="_Toc104205475"/>
      <w:bookmarkStart w:id="2940" w:name="_Toc104206682"/>
      <w:bookmarkStart w:id="2941" w:name="_Toc104503642"/>
      <w:bookmarkStart w:id="2942" w:name="_Toc106127573"/>
      <w:bookmarkStart w:id="2943" w:name="_Toc123057938"/>
      <w:bookmarkStart w:id="2944" w:name="_Toc124255233"/>
      <w:bookmarkStart w:id="2945" w:name="_Toc124255424"/>
      <w:bookmarkStart w:id="2946" w:name="_Toc124255561"/>
      <w:ins w:id="2947" w:author="Vijay Balasubramanian (QCT)" w:date="2023-03-09T00:05:00Z">
        <w:r>
          <w:t>6.5.1</w:t>
        </w:r>
        <w:r>
          <w:tab/>
        </w:r>
        <w:bookmarkStart w:id="2948" w:name="_Toc97562297"/>
        <w:r>
          <w:t>Occupied bandwidth</w:t>
        </w:r>
        <w:bookmarkEnd w:id="2938"/>
        <w:bookmarkEnd w:id="2939"/>
        <w:bookmarkEnd w:id="2940"/>
        <w:bookmarkEnd w:id="2941"/>
        <w:bookmarkEnd w:id="2942"/>
        <w:bookmarkEnd w:id="2943"/>
        <w:bookmarkEnd w:id="2944"/>
        <w:bookmarkEnd w:id="2945"/>
        <w:bookmarkEnd w:id="2946"/>
        <w:bookmarkEnd w:id="2948"/>
      </w:ins>
    </w:p>
    <w:p w14:paraId="5CC833DF" w14:textId="77777777" w:rsidR="00935C52" w:rsidRDefault="00935C52" w:rsidP="00935C52">
      <w:pPr>
        <w:rPr>
          <w:ins w:id="2949" w:author="Vijay Balasubramanian (QCT)" w:date="2023-03-09T00:05:00Z"/>
        </w:rPr>
      </w:pPr>
      <w:ins w:id="2950" w:author="Vijay Balasubramanian (QCT)" w:date="2023-03-09T00:05:00Z">
        <w:r>
          <w:t>FFS</w:t>
        </w:r>
      </w:ins>
    </w:p>
    <w:p w14:paraId="077AE794" w14:textId="77777777" w:rsidR="00935C52" w:rsidRDefault="00935C52" w:rsidP="00935C52">
      <w:pPr>
        <w:pStyle w:val="Heading3"/>
        <w:rPr>
          <w:ins w:id="2951" w:author="Vijay Balasubramanian (QCT)" w:date="2023-03-09T00:05:00Z"/>
        </w:rPr>
      </w:pPr>
      <w:bookmarkStart w:id="2952" w:name="_Toc97562298"/>
      <w:bookmarkStart w:id="2953" w:name="_Toc104122525"/>
      <w:bookmarkStart w:id="2954" w:name="_Toc104205476"/>
      <w:bookmarkStart w:id="2955" w:name="_Toc104206683"/>
      <w:bookmarkStart w:id="2956" w:name="_Toc104503643"/>
      <w:bookmarkStart w:id="2957" w:name="_Toc106127574"/>
      <w:bookmarkStart w:id="2958" w:name="_Toc123057939"/>
      <w:bookmarkStart w:id="2959" w:name="_Toc124255234"/>
      <w:bookmarkStart w:id="2960" w:name="_Toc124255425"/>
      <w:bookmarkStart w:id="2961" w:name="_Toc124255562"/>
      <w:ins w:id="2962" w:author="Vijay Balasubramanian (QCT)" w:date="2023-03-09T00:05:00Z">
        <w:r>
          <w:t>6.5.2</w:t>
        </w:r>
        <w:r>
          <w:tab/>
          <w:t>Out of band emission</w:t>
        </w:r>
        <w:bookmarkEnd w:id="2952"/>
        <w:bookmarkEnd w:id="2953"/>
        <w:bookmarkEnd w:id="2954"/>
        <w:bookmarkEnd w:id="2955"/>
        <w:bookmarkEnd w:id="2956"/>
        <w:bookmarkEnd w:id="2957"/>
        <w:bookmarkEnd w:id="2958"/>
        <w:bookmarkEnd w:id="2959"/>
        <w:bookmarkEnd w:id="2960"/>
        <w:bookmarkEnd w:id="2961"/>
      </w:ins>
    </w:p>
    <w:p w14:paraId="1654EECF" w14:textId="377633A8" w:rsidR="00B21E34" w:rsidRDefault="000D7434" w:rsidP="000D7434">
      <w:pPr>
        <w:pStyle w:val="Heading4"/>
        <w:rPr>
          <w:ins w:id="2963" w:author="Vijay Balasubramanian (QCT)" w:date="2023-03-09T00:19:00Z"/>
        </w:rPr>
      </w:pPr>
      <w:ins w:id="2964" w:author="Vijay Balasubramanian (QCT)" w:date="2023-03-09T00:18:00Z">
        <w:r>
          <w:t>6.5.2</w:t>
        </w:r>
      </w:ins>
      <w:ins w:id="2965" w:author="Vijay Balasubramanian (QCT)" w:date="2023-03-09T00:19:00Z">
        <w:r>
          <w:t>.1</w:t>
        </w:r>
        <w:r>
          <w:tab/>
          <w:t>FFS</w:t>
        </w:r>
      </w:ins>
    </w:p>
    <w:p w14:paraId="7C6ADF3E" w14:textId="77777777" w:rsidR="00C62099" w:rsidRPr="00204ABA" w:rsidRDefault="00C62099">
      <w:pPr>
        <w:pStyle w:val="Heading4"/>
        <w:rPr>
          <w:ins w:id="2966" w:author="Vijay Balasubramanian (QCT)" w:date="2023-03-09T00:19:00Z"/>
        </w:rPr>
        <w:pPrChange w:id="2967" w:author="Vijay Balasubramanian (QCT)" w:date="2023-03-09T00:19:00Z">
          <w:pPr>
            <w:pStyle w:val="Heading3"/>
          </w:pPr>
        </w:pPrChange>
      </w:pPr>
      <w:bookmarkStart w:id="2968" w:name="_Toc121817594"/>
      <w:ins w:id="2969" w:author="Vijay Balasubramanian (QCT)" w:date="2023-03-09T00:19:00Z">
        <w:r w:rsidRPr="00204ABA">
          <w:t>6.</w:t>
        </w:r>
        <w:r>
          <w:t>5.2.2</w:t>
        </w:r>
        <w:r w:rsidRPr="00204ABA">
          <w:tab/>
        </w:r>
        <w:bookmarkEnd w:id="2968"/>
        <w:r w:rsidRPr="00B34928">
          <w:t>Spectrum emission mask</w:t>
        </w:r>
      </w:ins>
    </w:p>
    <w:p w14:paraId="2B033E24" w14:textId="77777777" w:rsidR="00C62099" w:rsidRPr="00204ABA" w:rsidRDefault="00C62099" w:rsidP="00C62099">
      <w:pPr>
        <w:pStyle w:val="EditorsNote"/>
        <w:rPr>
          <w:ins w:id="2970" w:author="Vijay Balasubramanian (QCT)" w:date="2023-03-09T00:19:00Z"/>
        </w:rPr>
      </w:pPr>
      <w:ins w:id="2971" w:author="Vijay Balasubramanian (QCT)" w:date="2023-03-09T00:19:00Z">
        <w:r w:rsidRPr="00204ABA">
          <w:t>Editor’s Note: This clause is incomplete. The following aspects are either missing or not yet determined:</w:t>
        </w:r>
      </w:ins>
    </w:p>
    <w:p w14:paraId="3673C538" w14:textId="77777777" w:rsidR="00C62099" w:rsidRPr="00204ABA" w:rsidRDefault="00C62099" w:rsidP="00C62099">
      <w:pPr>
        <w:pStyle w:val="EditorsNote"/>
        <w:rPr>
          <w:ins w:id="2972" w:author="Vijay Balasubramanian (QCT)" w:date="2023-03-09T00:19:00Z"/>
        </w:rPr>
      </w:pPr>
      <w:ins w:id="2973" w:author="Vijay Balasubramanian (QCT)" w:date="2023-03-09T00:19:00Z">
        <w:r w:rsidRPr="00204ABA">
          <w:t>- Addition to applicability spec is pending</w:t>
        </w:r>
      </w:ins>
    </w:p>
    <w:p w14:paraId="1261BC87" w14:textId="77777777" w:rsidR="00C62099" w:rsidRPr="00204ABA" w:rsidRDefault="00C62099" w:rsidP="00C62099">
      <w:pPr>
        <w:pStyle w:val="EditorsNote"/>
        <w:rPr>
          <w:ins w:id="2974" w:author="Vijay Balasubramanian (QCT)" w:date="2023-03-09T00:19:00Z"/>
        </w:rPr>
      </w:pPr>
      <w:ins w:id="2975" w:author="Vijay Balasubramanian (QCT)" w:date="2023-03-09T00:19:00Z">
        <w:r w:rsidRPr="00204ABA">
          <w:t>- Initial condition and call setup procedure to support NR satellite access is TBD</w:t>
        </w:r>
      </w:ins>
    </w:p>
    <w:p w14:paraId="4A8A4FF3" w14:textId="77777777" w:rsidR="00C62099" w:rsidRPr="00204ABA" w:rsidRDefault="00C62099" w:rsidP="00C62099">
      <w:pPr>
        <w:pStyle w:val="EditorsNote"/>
        <w:rPr>
          <w:ins w:id="2976" w:author="Vijay Balasubramanian (QCT)" w:date="2023-03-09T00:19:00Z"/>
        </w:rPr>
      </w:pPr>
      <w:ins w:id="2977" w:author="Vijay Balasubramanian (QCT)" w:date="2023-03-09T00:19:00Z">
        <w:r w:rsidRPr="00204ABA">
          <w:t>- Message exceptions specific to satellite access is TBD</w:t>
        </w:r>
      </w:ins>
    </w:p>
    <w:p w14:paraId="3729ED00" w14:textId="77777777" w:rsidR="00C62099" w:rsidRPr="00204ABA" w:rsidRDefault="00C62099" w:rsidP="00C62099">
      <w:pPr>
        <w:pStyle w:val="EditorsNote"/>
        <w:rPr>
          <w:ins w:id="2978" w:author="Vijay Balasubramanian (QCT)" w:date="2023-03-09T00:19:00Z"/>
        </w:rPr>
      </w:pPr>
      <w:ins w:id="2979" w:author="Vijay Balasubramanian (QCT)" w:date="2023-03-09T00:19:00Z">
        <w:r w:rsidRPr="00204ABA">
          <w:t>- Test Points analysis is TBD</w:t>
        </w:r>
      </w:ins>
    </w:p>
    <w:p w14:paraId="5E75FD07" w14:textId="77777777" w:rsidR="00C62099" w:rsidRPr="00204ABA" w:rsidRDefault="00C62099" w:rsidP="00C62099">
      <w:pPr>
        <w:pStyle w:val="EditorsNote"/>
        <w:rPr>
          <w:ins w:id="2980" w:author="Vijay Balasubramanian (QCT)" w:date="2023-03-09T00:19:00Z"/>
        </w:rPr>
      </w:pPr>
      <w:ins w:id="2981" w:author="Vijay Balasubramanian (QCT)" w:date="2023-03-09T00:19:00Z">
        <w:r w:rsidRPr="00204ABA">
          <w:t>- Test configuration is TBD</w:t>
        </w:r>
      </w:ins>
    </w:p>
    <w:p w14:paraId="6F78E230" w14:textId="77777777" w:rsidR="00C62099" w:rsidRPr="00204ABA" w:rsidRDefault="00C62099" w:rsidP="00C62099">
      <w:pPr>
        <w:pStyle w:val="EditorsNote"/>
        <w:rPr>
          <w:ins w:id="2982" w:author="Vijay Balasubramanian (QCT)" w:date="2023-03-09T00:19:00Z"/>
          <w:lang w:eastAsia="zh-TW"/>
        </w:rPr>
      </w:pPr>
      <w:ins w:id="2983" w:author="Vijay Balasubramanian (QCT)" w:date="2023-03-09T00:19:00Z">
        <w:r w:rsidRPr="00204ABA">
          <w:t>- Annex F MU/TT is TBD</w:t>
        </w:r>
      </w:ins>
    </w:p>
    <w:p w14:paraId="0B8A33D1" w14:textId="77777777" w:rsidR="00C62099" w:rsidRPr="00204ABA" w:rsidRDefault="00C62099" w:rsidP="00C62099">
      <w:pPr>
        <w:pStyle w:val="H6"/>
        <w:rPr>
          <w:ins w:id="2984" w:author="Vijay Balasubramanian (QCT)" w:date="2023-03-09T00:19:00Z"/>
        </w:rPr>
      </w:pPr>
      <w:ins w:id="2985" w:author="Vijay Balasubramanian (QCT)" w:date="2023-03-09T00:19:00Z">
        <w:r>
          <w:t>6.5.2.2</w:t>
        </w:r>
        <w:r w:rsidRPr="00204ABA">
          <w:t>.1</w:t>
        </w:r>
        <w:r w:rsidRPr="00204ABA">
          <w:tab/>
          <w:t>Test purpose</w:t>
        </w:r>
      </w:ins>
    </w:p>
    <w:p w14:paraId="4FF28D73" w14:textId="77777777" w:rsidR="00C62099" w:rsidRPr="005E7C5B" w:rsidRDefault="00C62099" w:rsidP="00C62099">
      <w:pPr>
        <w:pStyle w:val="H6"/>
        <w:rPr>
          <w:ins w:id="2986" w:author="Vijay Balasubramanian (QCT)" w:date="2023-03-09T00:19:00Z"/>
          <w:rFonts w:ascii="Times New Roman" w:hAnsi="Times New Roman"/>
        </w:rPr>
      </w:pPr>
      <w:ins w:id="2987" w:author="Vijay Balasubramanian (QCT)" w:date="2023-03-09T00:19:00Z">
        <w:r w:rsidRPr="005E7C5B">
          <w:rPr>
            <w:rFonts w:ascii="Times New Roman" w:hAnsi="Times New Roman"/>
          </w:rPr>
          <w:t>To verify that the power of any UE emission shall not exceed specified level for the specified channel bandwidth</w:t>
        </w:r>
      </w:ins>
    </w:p>
    <w:p w14:paraId="27295B48" w14:textId="77777777" w:rsidR="00C62099" w:rsidRPr="00204ABA" w:rsidRDefault="00C62099" w:rsidP="00C62099">
      <w:pPr>
        <w:pStyle w:val="H6"/>
        <w:rPr>
          <w:ins w:id="2988" w:author="Vijay Balasubramanian (QCT)" w:date="2023-03-09T00:19:00Z"/>
        </w:rPr>
      </w:pPr>
      <w:ins w:id="2989" w:author="Vijay Balasubramanian (QCT)" w:date="2023-03-09T00:19:00Z">
        <w:r>
          <w:t>6.5.2.2</w:t>
        </w:r>
        <w:r w:rsidRPr="00204ABA">
          <w:t>.2</w:t>
        </w:r>
        <w:r w:rsidRPr="00204ABA">
          <w:tab/>
          <w:t>Test applicability</w:t>
        </w:r>
      </w:ins>
    </w:p>
    <w:p w14:paraId="789F9F36" w14:textId="77777777" w:rsidR="00C62099" w:rsidRPr="00204ABA" w:rsidRDefault="00C62099" w:rsidP="00C62099">
      <w:pPr>
        <w:rPr>
          <w:ins w:id="2990" w:author="Vijay Balasubramanian (QCT)" w:date="2023-03-09T00:19:00Z"/>
          <w:lang w:eastAsia="zh-CN"/>
        </w:rPr>
      </w:pPr>
      <w:ins w:id="2991" w:author="Vijay Balasubramanian (QCT)" w:date="2023-03-09T00:19:00Z">
        <w:r w:rsidRPr="00204ABA">
          <w:t>The requirements of this test apply to all types of NR Power Class 3 UE release 17 and forward that support satellite access operation.</w:t>
        </w:r>
      </w:ins>
    </w:p>
    <w:p w14:paraId="1EABD474" w14:textId="77777777" w:rsidR="00C62099" w:rsidRPr="00204ABA" w:rsidRDefault="00C62099" w:rsidP="00C62099">
      <w:pPr>
        <w:pStyle w:val="H6"/>
        <w:rPr>
          <w:ins w:id="2992" w:author="Vijay Balasubramanian (QCT)" w:date="2023-03-09T00:19:00Z"/>
        </w:rPr>
      </w:pPr>
      <w:ins w:id="2993" w:author="Vijay Balasubramanian (QCT)" w:date="2023-03-09T00:19:00Z">
        <w:r>
          <w:t>6.5.2.2</w:t>
        </w:r>
        <w:r w:rsidRPr="00204ABA">
          <w:t>.3</w:t>
        </w:r>
        <w:r w:rsidRPr="00204ABA">
          <w:tab/>
          <w:t>Minimum conformance requirements</w:t>
        </w:r>
      </w:ins>
    </w:p>
    <w:p w14:paraId="4102271B" w14:textId="77777777" w:rsidR="00C62099" w:rsidRPr="00A1115A" w:rsidRDefault="00C62099" w:rsidP="00C62099">
      <w:pPr>
        <w:rPr>
          <w:ins w:id="2994" w:author="Vijay Balasubramanian (QCT)" w:date="2023-03-09T00:19:00Z"/>
          <w:snapToGrid w:val="0"/>
        </w:rPr>
      </w:pPr>
      <w:ins w:id="2995" w:author="Vijay Balasubramanian (QCT)" w:date="2023-03-09T00:19:00Z">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ins>
    </w:p>
    <w:p w14:paraId="0AA2FCCC" w14:textId="77777777" w:rsidR="00C62099" w:rsidRPr="00A1115A" w:rsidRDefault="00C62099" w:rsidP="00C62099">
      <w:pPr>
        <w:pStyle w:val="NO"/>
        <w:rPr>
          <w:ins w:id="2996" w:author="Vijay Balasubramanian (QCT)" w:date="2023-03-09T00:19:00Z"/>
        </w:rPr>
      </w:pPr>
      <w:ins w:id="2997" w:author="Vijay Balasubramanian (QCT)" w:date="2023-03-09T00:19: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9C8C440" w14:textId="77777777" w:rsidR="00C62099" w:rsidRPr="00A1115A" w:rsidRDefault="00C62099" w:rsidP="00C62099">
      <w:pPr>
        <w:rPr>
          <w:ins w:id="2998" w:author="Vijay Balasubramanian (QCT)" w:date="2023-03-09T00:19:00Z"/>
          <w:rFonts w:cs="v5.0.0"/>
        </w:rPr>
      </w:pPr>
      <w:ins w:id="2999" w:author="Vijay Balasubramanian (QCT)" w:date="2023-03-09T00:19:00Z">
        <w:r w:rsidRPr="00A1115A">
          <w:rPr>
            <w:rFonts w:cs="v5.0.0"/>
          </w:rPr>
          <w:t>The power of any UE emission shall not exceed the levels specified in Table 6.5.2.2-1 for the specified channel bandwidth.</w:t>
        </w:r>
      </w:ins>
    </w:p>
    <w:p w14:paraId="161D9030" w14:textId="77777777" w:rsidR="00C62099" w:rsidRDefault="00C62099" w:rsidP="00C62099">
      <w:pPr>
        <w:pStyle w:val="TH"/>
        <w:rPr>
          <w:ins w:id="3000" w:author="Vijay Balasubramanian (QCT)" w:date="2023-03-09T00:19:00Z"/>
        </w:rPr>
      </w:pPr>
      <w:ins w:id="3001" w:author="Vijay Balasubramanian (QCT)" w:date="2023-03-09T00:19:00Z">
        <w:r w:rsidRPr="00A1115A">
          <w:t>Table 6.5.2.2-1: General NR spectrum emission mask</w:t>
        </w:r>
      </w:ins>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rPr>
          <w:ins w:id="3002" w:author="Vijay Balasubramanian (QCT)" w:date="2023-03-09T00:19:00Z"/>
        </w:trPr>
        <w:tc>
          <w:tcPr>
            <w:tcW w:w="2407" w:type="dxa"/>
            <w:vMerge w:val="restart"/>
            <w:vAlign w:val="center"/>
          </w:tcPr>
          <w:p w14:paraId="0731391D" w14:textId="77777777" w:rsidR="00C62099" w:rsidRDefault="00C62099" w:rsidP="005E7C5B">
            <w:pPr>
              <w:pStyle w:val="TAH"/>
              <w:rPr>
                <w:ins w:id="3003" w:author="Vijay Balasubramanian (QCT)" w:date="2023-03-09T00:19:00Z"/>
              </w:rPr>
            </w:pPr>
            <w:ins w:id="3004" w:author="Vijay Balasubramanian (QCT)" w:date="2023-03-09T00:19:00Z">
              <w:r>
                <w:rPr>
                  <w:rFonts w:hint="eastAsia"/>
                </w:rPr>
                <w:t>Δ</w:t>
              </w:r>
              <w:r>
                <w:t>f</w:t>
              </w:r>
              <w:r w:rsidRPr="00464183">
                <w:rPr>
                  <w:vertAlign w:val="subscript"/>
                </w:rPr>
                <w:t>OOB</w:t>
              </w:r>
            </w:ins>
          </w:p>
          <w:p w14:paraId="0668BF71" w14:textId="77777777" w:rsidR="00C62099" w:rsidRDefault="00C62099" w:rsidP="005E7C5B">
            <w:pPr>
              <w:pStyle w:val="TAH"/>
              <w:rPr>
                <w:ins w:id="3005" w:author="Vijay Balasubramanian (QCT)" w:date="2023-03-09T00:19:00Z"/>
              </w:rPr>
            </w:pPr>
            <w:ins w:id="3006" w:author="Vijay Balasubramanian (QCT)" w:date="2023-03-09T00:19:00Z">
              <w:r>
                <w:t>(MHz)</w:t>
              </w:r>
            </w:ins>
          </w:p>
        </w:tc>
        <w:tc>
          <w:tcPr>
            <w:tcW w:w="4816" w:type="dxa"/>
            <w:gridSpan w:val="2"/>
            <w:vAlign w:val="center"/>
          </w:tcPr>
          <w:p w14:paraId="7B850479" w14:textId="77777777" w:rsidR="00C62099" w:rsidRDefault="00C62099" w:rsidP="005E7C5B">
            <w:pPr>
              <w:pStyle w:val="TAH"/>
              <w:rPr>
                <w:ins w:id="3007" w:author="Vijay Balasubramanian (QCT)" w:date="2023-03-09T00:19:00Z"/>
              </w:rPr>
            </w:pPr>
            <w:ins w:id="3008" w:author="Vijay Balasubramanian (QCT)" w:date="2023-03-09T00:19:00Z">
              <w:r w:rsidRPr="00E40870">
                <w:t>Channel bandwidth (MHz) / Spectrum emission limit (dBm)</w:t>
              </w:r>
            </w:ins>
          </w:p>
        </w:tc>
        <w:tc>
          <w:tcPr>
            <w:tcW w:w="2408" w:type="dxa"/>
            <w:vMerge w:val="restart"/>
            <w:vAlign w:val="center"/>
          </w:tcPr>
          <w:p w14:paraId="39099F87" w14:textId="77777777" w:rsidR="00C62099" w:rsidRDefault="00C62099" w:rsidP="005E7C5B">
            <w:pPr>
              <w:pStyle w:val="TAH"/>
              <w:rPr>
                <w:ins w:id="3009" w:author="Vijay Balasubramanian (QCT)" w:date="2023-03-09T00:19:00Z"/>
              </w:rPr>
            </w:pPr>
            <w:ins w:id="3010" w:author="Vijay Balasubramanian (QCT)" w:date="2023-03-09T00:19:00Z">
              <w:r w:rsidRPr="00E40870">
                <w:t>Measurement bandwidth</w:t>
              </w:r>
            </w:ins>
          </w:p>
        </w:tc>
      </w:tr>
      <w:tr w:rsidR="00C62099" w14:paraId="5032D5A2" w14:textId="77777777" w:rsidTr="005E7C5B">
        <w:trPr>
          <w:ins w:id="3011" w:author="Vijay Balasubramanian (QCT)" w:date="2023-03-09T00:19:00Z"/>
        </w:trPr>
        <w:tc>
          <w:tcPr>
            <w:tcW w:w="2407" w:type="dxa"/>
            <w:vMerge/>
            <w:vAlign w:val="center"/>
          </w:tcPr>
          <w:p w14:paraId="60306C66" w14:textId="77777777" w:rsidR="00C62099" w:rsidRDefault="00C62099" w:rsidP="005E7C5B">
            <w:pPr>
              <w:pStyle w:val="TAH"/>
              <w:rPr>
                <w:ins w:id="3012" w:author="Vijay Balasubramanian (QCT)" w:date="2023-03-09T00:19:00Z"/>
              </w:rPr>
            </w:pPr>
          </w:p>
        </w:tc>
        <w:tc>
          <w:tcPr>
            <w:tcW w:w="2408" w:type="dxa"/>
            <w:vAlign w:val="center"/>
          </w:tcPr>
          <w:p w14:paraId="3CBB5BBF" w14:textId="77777777" w:rsidR="00C62099" w:rsidRDefault="00C62099" w:rsidP="005E7C5B">
            <w:pPr>
              <w:pStyle w:val="TAH"/>
              <w:rPr>
                <w:ins w:id="3013" w:author="Vijay Balasubramanian (QCT)" w:date="2023-03-09T00:19:00Z"/>
              </w:rPr>
            </w:pPr>
            <w:ins w:id="3014" w:author="Vijay Balasubramanian (QCT)" w:date="2023-03-09T00:19:00Z">
              <w:r>
                <w:rPr>
                  <w:rFonts w:hint="eastAsia"/>
                </w:rPr>
                <w:t>5</w:t>
              </w:r>
            </w:ins>
          </w:p>
        </w:tc>
        <w:tc>
          <w:tcPr>
            <w:tcW w:w="2408" w:type="dxa"/>
            <w:vAlign w:val="center"/>
          </w:tcPr>
          <w:p w14:paraId="7ABB8E4B" w14:textId="77777777" w:rsidR="00C62099" w:rsidRDefault="00C62099" w:rsidP="005E7C5B">
            <w:pPr>
              <w:pStyle w:val="TAH"/>
              <w:rPr>
                <w:ins w:id="3015" w:author="Vijay Balasubramanian (QCT)" w:date="2023-03-09T00:19:00Z"/>
              </w:rPr>
            </w:pPr>
            <w:ins w:id="3016" w:author="Vijay Balasubramanian (QCT)" w:date="2023-03-09T00:19:00Z">
              <w:r>
                <w:rPr>
                  <w:rFonts w:hint="eastAsia"/>
                </w:rPr>
                <w:t>1</w:t>
              </w:r>
              <w:r>
                <w:t>0, 15, 20</w:t>
              </w:r>
            </w:ins>
          </w:p>
        </w:tc>
        <w:tc>
          <w:tcPr>
            <w:tcW w:w="2408" w:type="dxa"/>
            <w:vMerge/>
            <w:vAlign w:val="center"/>
          </w:tcPr>
          <w:p w14:paraId="084EC045" w14:textId="77777777" w:rsidR="00C62099" w:rsidRDefault="00C62099" w:rsidP="005E7C5B">
            <w:pPr>
              <w:pStyle w:val="TAH"/>
              <w:rPr>
                <w:ins w:id="3017" w:author="Vijay Balasubramanian (QCT)" w:date="2023-03-09T00:19:00Z"/>
              </w:rPr>
            </w:pPr>
          </w:p>
        </w:tc>
      </w:tr>
      <w:tr w:rsidR="00C62099" w14:paraId="39B839EB" w14:textId="77777777" w:rsidTr="005E7C5B">
        <w:trPr>
          <w:ins w:id="3018" w:author="Vijay Balasubramanian (QCT)" w:date="2023-03-09T00:19:00Z"/>
        </w:trPr>
        <w:tc>
          <w:tcPr>
            <w:tcW w:w="2407" w:type="dxa"/>
            <w:vAlign w:val="center"/>
          </w:tcPr>
          <w:p w14:paraId="493A7507" w14:textId="77777777" w:rsidR="00C62099" w:rsidRDefault="00C62099" w:rsidP="005E7C5B">
            <w:pPr>
              <w:pStyle w:val="TAC"/>
              <w:rPr>
                <w:ins w:id="3019" w:author="Vijay Balasubramanian (QCT)" w:date="2023-03-09T00:19:00Z"/>
              </w:rPr>
            </w:pPr>
            <w:ins w:id="3020" w:author="Vijay Balasubramanian (QCT)" w:date="2023-03-09T00:19:00Z">
              <w:r w:rsidRPr="00C562F3">
                <w:rPr>
                  <w:rFonts w:hint="eastAsia"/>
                </w:rPr>
                <w:t>±</w:t>
              </w:r>
              <w:r w:rsidRPr="00C562F3">
                <w:t xml:space="preserve"> 0-1</w:t>
              </w:r>
            </w:ins>
          </w:p>
        </w:tc>
        <w:tc>
          <w:tcPr>
            <w:tcW w:w="2408" w:type="dxa"/>
            <w:vAlign w:val="center"/>
          </w:tcPr>
          <w:p w14:paraId="62A86AD4" w14:textId="77777777" w:rsidR="00C62099" w:rsidRDefault="00C62099" w:rsidP="005E7C5B">
            <w:pPr>
              <w:pStyle w:val="TAC"/>
              <w:rPr>
                <w:ins w:id="3021" w:author="Vijay Balasubramanian (QCT)" w:date="2023-03-09T00:19:00Z"/>
              </w:rPr>
            </w:pPr>
            <w:ins w:id="3022" w:author="Vijay Balasubramanian (QCT)" w:date="2023-03-09T00:19:00Z">
              <w:r w:rsidRPr="004F460F">
                <w:t>-13</w:t>
              </w:r>
            </w:ins>
          </w:p>
        </w:tc>
        <w:tc>
          <w:tcPr>
            <w:tcW w:w="2408" w:type="dxa"/>
            <w:vAlign w:val="center"/>
          </w:tcPr>
          <w:p w14:paraId="72172652" w14:textId="77777777" w:rsidR="00C62099" w:rsidRDefault="00C62099" w:rsidP="005E7C5B">
            <w:pPr>
              <w:pStyle w:val="TAC"/>
              <w:rPr>
                <w:ins w:id="3023" w:author="Vijay Balasubramanian (QCT)" w:date="2023-03-09T00:19:00Z"/>
              </w:rPr>
            </w:pPr>
            <w:ins w:id="3024" w:author="Vijay Balasubramanian (QCT)" w:date="2023-03-09T00:19:00Z">
              <w:r w:rsidRPr="00D30863">
                <w:t>-13</w:t>
              </w:r>
            </w:ins>
          </w:p>
        </w:tc>
        <w:tc>
          <w:tcPr>
            <w:tcW w:w="2408" w:type="dxa"/>
            <w:vAlign w:val="center"/>
          </w:tcPr>
          <w:p w14:paraId="7D2619C9" w14:textId="77777777" w:rsidR="00C62099" w:rsidRDefault="00C62099" w:rsidP="005E7C5B">
            <w:pPr>
              <w:pStyle w:val="TAC"/>
              <w:rPr>
                <w:ins w:id="3025" w:author="Vijay Balasubramanian (QCT)" w:date="2023-03-09T00:19:00Z"/>
              </w:rPr>
            </w:pPr>
            <w:ins w:id="3026" w:author="Vijay Balasubramanian (QCT)" w:date="2023-03-09T00:19:00Z">
              <w:r>
                <w:t>1 % of channel BW</w:t>
              </w:r>
            </w:ins>
          </w:p>
        </w:tc>
      </w:tr>
      <w:tr w:rsidR="00C62099" w14:paraId="6C8891C2" w14:textId="77777777" w:rsidTr="005E7C5B">
        <w:trPr>
          <w:ins w:id="3027" w:author="Vijay Balasubramanian (QCT)" w:date="2023-03-09T00:19:00Z"/>
        </w:trPr>
        <w:tc>
          <w:tcPr>
            <w:tcW w:w="2407" w:type="dxa"/>
            <w:vAlign w:val="center"/>
          </w:tcPr>
          <w:p w14:paraId="6B92B69F" w14:textId="77777777" w:rsidR="00C62099" w:rsidRDefault="00C62099" w:rsidP="005E7C5B">
            <w:pPr>
              <w:pStyle w:val="TAC"/>
              <w:rPr>
                <w:ins w:id="3028" w:author="Vijay Balasubramanian (QCT)" w:date="2023-03-09T00:19:00Z"/>
              </w:rPr>
            </w:pPr>
            <w:ins w:id="3029" w:author="Vijay Balasubramanian (QCT)" w:date="2023-03-09T00:19:00Z">
              <w:r w:rsidRPr="00C562F3">
                <w:rPr>
                  <w:rFonts w:hint="eastAsia"/>
                </w:rPr>
                <w:t>±</w:t>
              </w:r>
              <w:r w:rsidRPr="00C562F3">
                <w:t xml:space="preserve"> 1-5</w:t>
              </w:r>
            </w:ins>
          </w:p>
        </w:tc>
        <w:tc>
          <w:tcPr>
            <w:tcW w:w="2408" w:type="dxa"/>
            <w:vAlign w:val="center"/>
          </w:tcPr>
          <w:p w14:paraId="7674F230" w14:textId="77777777" w:rsidR="00C62099" w:rsidRDefault="00C62099" w:rsidP="005E7C5B">
            <w:pPr>
              <w:pStyle w:val="TAC"/>
              <w:rPr>
                <w:ins w:id="3030" w:author="Vijay Balasubramanian (QCT)" w:date="2023-03-09T00:19:00Z"/>
              </w:rPr>
            </w:pPr>
            <w:ins w:id="3031" w:author="Vijay Balasubramanian (QCT)" w:date="2023-03-09T00:19:00Z">
              <w:r w:rsidRPr="004F460F">
                <w:t>-10</w:t>
              </w:r>
            </w:ins>
          </w:p>
        </w:tc>
        <w:tc>
          <w:tcPr>
            <w:tcW w:w="2408" w:type="dxa"/>
            <w:vAlign w:val="center"/>
          </w:tcPr>
          <w:p w14:paraId="7F7C0229" w14:textId="77777777" w:rsidR="00C62099" w:rsidRDefault="00C62099" w:rsidP="005E7C5B">
            <w:pPr>
              <w:pStyle w:val="TAC"/>
              <w:rPr>
                <w:ins w:id="3032" w:author="Vijay Balasubramanian (QCT)" w:date="2023-03-09T00:19:00Z"/>
              </w:rPr>
            </w:pPr>
            <w:ins w:id="3033" w:author="Vijay Balasubramanian (QCT)" w:date="2023-03-09T00:19:00Z">
              <w:r w:rsidRPr="00D30863">
                <w:t>-10</w:t>
              </w:r>
            </w:ins>
          </w:p>
        </w:tc>
        <w:tc>
          <w:tcPr>
            <w:tcW w:w="2408" w:type="dxa"/>
            <w:vMerge w:val="restart"/>
            <w:vAlign w:val="center"/>
          </w:tcPr>
          <w:p w14:paraId="536BE04B" w14:textId="77777777" w:rsidR="00C62099" w:rsidRDefault="00C62099" w:rsidP="005E7C5B">
            <w:pPr>
              <w:pStyle w:val="TAC"/>
              <w:rPr>
                <w:ins w:id="3034" w:author="Vijay Balasubramanian (QCT)" w:date="2023-03-09T00:19:00Z"/>
              </w:rPr>
            </w:pPr>
            <w:ins w:id="3035" w:author="Vijay Balasubramanian (QCT)" w:date="2023-03-09T00:19:00Z">
              <w:r w:rsidRPr="00AB5B67">
                <w:t>1 MHz</w:t>
              </w:r>
            </w:ins>
          </w:p>
        </w:tc>
      </w:tr>
      <w:tr w:rsidR="00C62099" w14:paraId="4AEDC736" w14:textId="77777777" w:rsidTr="005E7C5B">
        <w:trPr>
          <w:ins w:id="3036" w:author="Vijay Balasubramanian (QCT)" w:date="2023-03-09T00:19:00Z"/>
        </w:trPr>
        <w:tc>
          <w:tcPr>
            <w:tcW w:w="2407" w:type="dxa"/>
            <w:vAlign w:val="center"/>
          </w:tcPr>
          <w:p w14:paraId="4E4CAAA0" w14:textId="77777777" w:rsidR="00C62099" w:rsidRDefault="00C62099" w:rsidP="005E7C5B">
            <w:pPr>
              <w:pStyle w:val="TAC"/>
              <w:rPr>
                <w:ins w:id="3037" w:author="Vijay Balasubramanian (QCT)" w:date="2023-03-09T00:19:00Z"/>
              </w:rPr>
            </w:pPr>
            <w:ins w:id="3038" w:author="Vijay Balasubramanian (QCT)" w:date="2023-03-09T00:19:00Z">
              <w:r w:rsidRPr="00C562F3">
                <w:rPr>
                  <w:rFonts w:hint="eastAsia"/>
                </w:rPr>
                <w:t>±</w:t>
              </w:r>
              <w:r w:rsidRPr="00C562F3">
                <w:t xml:space="preserve"> 5-6</w:t>
              </w:r>
            </w:ins>
          </w:p>
        </w:tc>
        <w:tc>
          <w:tcPr>
            <w:tcW w:w="2408" w:type="dxa"/>
            <w:vAlign w:val="center"/>
          </w:tcPr>
          <w:p w14:paraId="6E3A8C5F" w14:textId="77777777" w:rsidR="00C62099" w:rsidRDefault="00C62099" w:rsidP="005E7C5B">
            <w:pPr>
              <w:pStyle w:val="TAC"/>
              <w:rPr>
                <w:ins w:id="3039" w:author="Vijay Balasubramanian (QCT)" w:date="2023-03-09T00:19:00Z"/>
              </w:rPr>
            </w:pPr>
            <w:ins w:id="3040" w:author="Vijay Balasubramanian (QCT)" w:date="2023-03-09T00:19:00Z">
              <w:r w:rsidRPr="004F460F">
                <w:t>-13</w:t>
              </w:r>
            </w:ins>
          </w:p>
        </w:tc>
        <w:tc>
          <w:tcPr>
            <w:tcW w:w="2408" w:type="dxa"/>
            <w:vAlign w:val="center"/>
          </w:tcPr>
          <w:p w14:paraId="572806F4" w14:textId="77777777" w:rsidR="00C62099" w:rsidRDefault="00C62099" w:rsidP="005E7C5B">
            <w:pPr>
              <w:pStyle w:val="TAC"/>
              <w:rPr>
                <w:ins w:id="3041" w:author="Vijay Balasubramanian (QCT)" w:date="2023-03-09T00:19:00Z"/>
              </w:rPr>
            </w:pPr>
          </w:p>
        </w:tc>
        <w:tc>
          <w:tcPr>
            <w:tcW w:w="2408" w:type="dxa"/>
            <w:vMerge/>
            <w:vAlign w:val="center"/>
          </w:tcPr>
          <w:p w14:paraId="359FB4F4" w14:textId="77777777" w:rsidR="00C62099" w:rsidRDefault="00C62099" w:rsidP="005E7C5B">
            <w:pPr>
              <w:pStyle w:val="TAC"/>
              <w:rPr>
                <w:ins w:id="3042" w:author="Vijay Balasubramanian (QCT)" w:date="2023-03-09T00:19:00Z"/>
              </w:rPr>
            </w:pPr>
          </w:p>
        </w:tc>
      </w:tr>
      <w:tr w:rsidR="00C62099" w14:paraId="030116F4" w14:textId="77777777" w:rsidTr="005E7C5B">
        <w:trPr>
          <w:ins w:id="3043" w:author="Vijay Balasubramanian (QCT)" w:date="2023-03-09T00:19:00Z"/>
        </w:trPr>
        <w:tc>
          <w:tcPr>
            <w:tcW w:w="2407" w:type="dxa"/>
            <w:vAlign w:val="center"/>
          </w:tcPr>
          <w:p w14:paraId="1F0042E7" w14:textId="77777777" w:rsidR="00C62099" w:rsidRDefault="00C62099" w:rsidP="005E7C5B">
            <w:pPr>
              <w:pStyle w:val="TAC"/>
              <w:rPr>
                <w:ins w:id="3044" w:author="Vijay Balasubramanian (QCT)" w:date="2023-03-09T00:19:00Z"/>
              </w:rPr>
            </w:pPr>
            <w:ins w:id="3045" w:author="Vijay Balasubramanian (QCT)" w:date="2023-03-09T00:19:00Z">
              <w:r w:rsidRPr="00C562F3">
                <w:rPr>
                  <w:rFonts w:hint="eastAsia"/>
                </w:rPr>
                <w:t>±</w:t>
              </w:r>
              <w:r w:rsidRPr="00C562F3">
                <w:t xml:space="preserve"> 6-10</w:t>
              </w:r>
            </w:ins>
          </w:p>
        </w:tc>
        <w:tc>
          <w:tcPr>
            <w:tcW w:w="2408" w:type="dxa"/>
            <w:vAlign w:val="center"/>
          </w:tcPr>
          <w:p w14:paraId="68135B0D" w14:textId="77777777" w:rsidR="00C62099" w:rsidRDefault="00C62099" w:rsidP="005E7C5B">
            <w:pPr>
              <w:pStyle w:val="TAC"/>
              <w:rPr>
                <w:ins w:id="3046" w:author="Vijay Balasubramanian (QCT)" w:date="2023-03-09T00:19:00Z"/>
              </w:rPr>
            </w:pPr>
            <w:ins w:id="3047" w:author="Vijay Balasubramanian (QCT)" w:date="2023-03-09T00:19:00Z">
              <w:r w:rsidRPr="004F460F">
                <w:t>-25</w:t>
              </w:r>
            </w:ins>
          </w:p>
        </w:tc>
        <w:tc>
          <w:tcPr>
            <w:tcW w:w="2408" w:type="dxa"/>
            <w:vAlign w:val="center"/>
          </w:tcPr>
          <w:p w14:paraId="4998F855" w14:textId="77777777" w:rsidR="00C62099" w:rsidRDefault="00C62099" w:rsidP="005E7C5B">
            <w:pPr>
              <w:pStyle w:val="TAC"/>
              <w:rPr>
                <w:ins w:id="3048" w:author="Vijay Balasubramanian (QCT)" w:date="2023-03-09T00:19:00Z"/>
              </w:rPr>
            </w:pPr>
          </w:p>
        </w:tc>
        <w:tc>
          <w:tcPr>
            <w:tcW w:w="2408" w:type="dxa"/>
            <w:vMerge/>
            <w:vAlign w:val="center"/>
          </w:tcPr>
          <w:p w14:paraId="0C7BC354" w14:textId="77777777" w:rsidR="00C62099" w:rsidRDefault="00C62099" w:rsidP="005E7C5B">
            <w:pPr>
              <w:pStyle w:val="TAC"/>
              <w:rPr>
                <w:ins w:id="3049" w:author="Vijay Balasubramanian (QCT)" w:date="2023-03-09T00:19:00Z"/>
              </w:rPr>
            </w:pPr>
          </w:p>
        </w:tc>
      </w:tr>
      <w:tr w:rsidR="00C62099" w14:paraId="3D2FFF20" w14:textId="77777777" w:rsidTr="005E7C5B">
        <w:trPr>
          <w:ins w:id="3050" w:author="Vijay Balasubramanian (QCT)" w:date="2023-03-09T00:19:00Z"/>
        </w:trPr>
        <w:tc>
          <w:tcPr>
            <w:tcW w:w="2407" w:type="dxa"/>
            <w:vAlign w:val="center"/>
          </w:tcPr>
          <w:p w14:paraId="5BDA5346" w14:textId="77777777" w:rsidR="00C62099" w:rsidRDefault="00C62099" w:rsidP="005E7C5B">
            <w:pPr>
              <w:pStyle w:val="TAC"/>
              <w:rPr>
                <w:ins w:id="3051" w:author="Vijay Balasubramanian (QCT)" w:date="2023-03-09T00:19:00Z"/>
              </w:rPr>
            </w:pPr>
            <w:ins w:id="3052" w:author="Vijay Balasubramanian (QCT)" w:date="2023-03-09T00:19:00Z">
              <w:r w:rsidRPr="00C562F3">
                <w:rPr>
                  <w:rFonts w:hint="eastAsia"/>
                </w:rPr>
                <w:t>±</w:t>
              </w:r>
              <w:r w:rsidRPr="00C562F3">
                <w:t xml:space="preserve"> 5-BW</w:t>
              </w:r>
              <w:r w:rsidRPr="00464183">
                <w:rPr>
                  <w:vertAlign w:val="subscript"/>
                </w:rPr>
                <w:t>Channel</w:t>
              </w:r>
            </w:ins>
          </w:p>
        </w:tc>
        <w:tc>
          <w:tcPr>
            <w:tcW w:w="2408" w:type="dxa"/>
            <w:vAlign w:val="center"/>
          </w:tcPr>
          <w:p w14:paraId="61B98CF5" w14:textId="77777777" w:rsidR="00C62099" w:rsidRDefault="00C62099" w:rsidP="005E7C5B">
            <w:pPr>
              <w:pStyle w:val="TAC"/>
              <w:rPr>
                <w:ins w:id="3053" w:author="Vijay Balasubramanian (QCT)" w:date="2023-03-09T00:19:00Z"/>
              </w:rPr>
            </w:pPr>
          </w:p>
        </w:tc>
        <w:tc>
          <w:tcPr>
            <w:tcW w:w="2408" w:type="dxa"/>
            <w:vAlign w:val="center"/>
          </w:tcPr>
          <w:p w14:paraId="26616C65" w14:textId="77777777" w:rsidR="00C62099" w:rsidRDefault="00C62099" w:rsidP="005E7C5B">
            <w:pPr>
              <w:pStyle w:val="TAC"/>
              <w:rPr>
                <w:ins w:id="3054" w:author="Vijay Balasubramanian (QCT)" w:date="2023-03-09T00:19:00Z"/>
              </w:rPr>
            </w:pPr>
            <w:ins w:id="3055" w:author="Vijay Balasubramanian (QCT)" w:date="2023-03-09T00:19:00Z">
              <w:r w:rsidRPr="00D30863">
                <w:t>-13</w:t>
              </w:r>
            </w:ins>
          </w:p>
        </w:tc>
        <w:tc>
          <w:tcPr>
            <w:tcW w:w="2408" w:type="dxa"/>
            <w:vMerge/>
            <w:vAlign w:val="center"/>
          </w:tcPr>
          <w:p w14:paraId="02882CEC" w14:textId="77777777" w:rsidR="00C62099" w:rsidRDefault="00C62099" w:rsidP="005E7C5B">
            <w:pPr>
              <w:pStyle w:val="TAC"/>
              <w:rPr>
                <w:ins w:id="3056" w:author="Vijay Balasubramanian (QCT)" w:date="2023-03-09T00:19:00Z"/>
              </w:rPr>
            </w:pPr>
          </w:p>
        </w:tc>
      </w:tr>
      <w:tr w:rsidR="00C62099" w14:paraId="46AAE3D6" w14:textId="77777777" w:rsidTr="005E7C5B">
        <w:trPr>
          <w:ins w:id="3057" w:author="Vijay Balasubramanian (QCT)" w:date="2023-03-09T00:19:00Z"/>
        </w:trPr>
        <w:tc>
          <w:tcPr>
            <w:tcW w:w="2407" w:type="dxa"/>
            <w:vAlign w:val="center"/>
          </w:tcPr>
          <w:p w14:paraId="755B3A9A" w14:textId="77777777" w:rsidR="00C62099" w:rsidRDefault="00C62099" w:rsidP="005E7C5B">
            <w:pPr>
              <w:pStyle w:val="TAC"/>
              <w:rPr>
                <w:ins w:id="3058" w:author="Vijay Balasubramanian (QCT)" w:date="2023-03-09T00:19:00Z"/>
              </w:rPr>
            </w:pPr>
            <w:ins w:id="3059" w:author="Vijay Balasubramanian (QCT)" w:date="2023-03-09T00:19:00Z">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ins>
          </w:p>
        </w:tc>
        <w:tc>
          <w:tcPr>
            <w:tcW w:w="2408" w:type="dxa"/>
            <w:vAlign w:val="center"/>
          </w:tcPr>
          <w:p w14:paraId="47E41DD5" w14:textId="77777777" w:rsidR="00C62099" w:rsidRDefault="00C62099" w:rsidP="005E7C5B">
            <w:pPr>
              <w:pStyle w:val="TAC"/>
              <w:rPr>
                <w:ins w:id="3060" w:author="Vijay Balasubramanian (QCT)" w:date="2023-03-09T00:19:00Z"/>
              </w:rPr>
            </w:pPr>
          </w:p>
        </w:tc>
        <w:tc>
          <w:tcPr>
            <w:tcW w:w="2408" w:type="dxa"/>
            <w:vAlign w:val="center"/>
          </w:tcPr>
          <w:p w14:paraId="15593FD6" w14:textId="77777777" w:rsidR="00C62099" w:rsidRDefault="00C62099" w:rsidP="005E7C5B">
            <w:pPr>
              <w:pStyle w:val="TAC"/>
              <w:rPr>
                <w:ins w:id="3061" w:author="Vijay Balasubramanian (QCT)" w:date="2023-03-09T00:19:00Z"/>
              </w:rPr>
            </w:pPr>
            <w:ins w:id="3062" w:author="Vijay Balasubramanian (QCT)" w:date="2023-03-09T00:19:00Z">
              <w:r w:rsidRPr="00D30863">
                <w:t>-25</w:t>
              </w:r>
            </w:ins>
          </w:p>
        </w:tc>
        <w:tc>
          <w:tcPr>
            <w:tcW w:w="2408" w:type="dxa"/>
            <w:vMerge/>
            <w:vAlign w:val="center"/>
          </w:tcPr>
          <w:p w14:paraId="1BF2A4D9" w14:textId="77777777" w:rsidR="00C62099" w:rsidRDefault="00C62099" w:rsidP="005E7C5B">
            <w:pPr>
              <w:pStyle w:val="TAC"/>
              <w:rPr>
                <w:ins w:id="3063" w:author="Vijay Balasubramanian (QCT)" w:date="2023-03-09T00:19:00Z"/>
              </w:rPr>
            </w:pPr>
          </w:p>
        </w:tc>
      </w:tr>
    </w:tbl>
    <w:p w14:paraId="24F35BC4" w14:textId="77777777" w:rsidR="00C62099" w:rsidRDefault="00C62099" w:rsidP="00C62099">
      <w:pPr>
        <w:rPr>
          <w:ins w:id="3064" w:author="Vijay Balasubramanian (QCT)" w:date="2023-03-09T00:19:00Z"/>
        </w:rPr>
      </w:pPr>
    </w:p>
    <w:p w14:paraId="27142B92" w14:textId="77777777" w:rsidR="00C62099" w:rsidRPr="00204ABA" w:rsidRDefault="00C62099" w:rsidP="00C62099">
      <w:pPr>
        <w:rPr>
          <w:ins w:id="3065" w:author="Vijay Balasubramanian (QCT)" w:date="2023-03-09T00:19:00Z"/>
        </w:rPr>
      </w:pPr>
      <w:ins w:id="3066" w:author="Vijay Balasubramanian (QCT)" w:date="2023-03-09T00:19:00Z">
        <w:r w:rsidRPr="00204ABA">
          <w:t>The normative reference for this requirement is TS 38.101-5 [11] clause 6.</w:t>
        </w:r>
        <w:r>
          <w:t>5.</w:t>
        </w:r>
        <w:r w:rsidRPr="00204ABA">
          <w:t>2.2.</w:t>
        </w:r>
      </w:ins>
    </w:p>
    <w:p w14:paraId="4BD850D0" w14:textId="77777777" w:rsidR="00C62099" w:rsidRPr="00204ABA" w:rsidRDefault="00C62099" w:rsidP="00C62099">
      <w:pPr>
        <w:pStyle w:val="H6"/>
        <w:rPr>
          <w:ins w:id="3067" w:author="Vijay Balasubramanian (QCT)" w:date="2023-03-09T00:19:00Z"/>
        </w:rPr>
      </w:pPr>
      <w:ins w:id="3068" w:author="Vijay Balasubramanian (QCT)" w:date="2023-03-09T00:19:00Z">
        <w:r>
          <w:t>6.5.2.2</w:t>
        </w:r>
        <w:r w:rsidRPr="00204ABA">
          <w:t>.4</w:t>
        </w:r>
        <w:r w:rsidRPr="00204ABA">
          <w:tab/>
          <w:t>Test description</w:t>
        </w:r>
      </w:ins>
    </w:p>
    <w:p w14:paraId="44A10E0F" w14:textId="77777777" w:rsidR="00C62099" w:rsidRPr="00204ABA" w:rsidRDefault="00C62099" w:rsidP="00C62099">
      <w:pPr>
        <w:pStyle w:val="H6"/>
        <w:rPr>
          <w:ins w:id="3069" w:author="Vijay Balasubramanian (QCT)" w:date="2023-03-09T00:19:00Z"/>
        </w:rPr>
      </w:pPr>
      <w:ins w:id="3070" w:author="Vijay Balasubramanian (QCT)" w:date="2023-03-09T00:19:00Z">
        <w:r>
          <w:t>6.5.2.2</w:t>
        </w:r>
        <w:r w:rsidRPr="00204ABA">
          <w:t>.4.1</w:t>
        </w:r>
        <w:r w:rsidRPr="00204ABA">
          <w:tab/>
          <w:t>Initial conditions</w:t>
        </w:r>
      </w:ins>
    </w:p>
    <w:p w14:paraId="71A52EC3" w14:textId="77777777" w:rsidR="00C62099" w:rsidRPr="00204ABA" w:rsidRDefault="00C62099" w:rsidP="00C62099">
      <w:pPr>
        <w:rPr>
          <w:ins w:id="3071" w:author="Vijay Balasubramanian (QCT)" w:date="2023-03-09T00:19:00Z"/>
        </w:rPr>
      </w:pPr>
      <w:ins w:id="3072" w:author="Vijay Balasubramanian (QCT)" w:date="2023-03-09T00:19:00Z">
        <w:r w:rsidRPr="00204ABA">
          <w:t>Initial conditions are a set of test configurations the UE needs to be tested in and the steps for the SS to take with the UE to reach the correct measurement state.</w:t>
        </w:r>
      </w:ins>
    </w:p>
    <w:p w14:paraId="68FFDC75" w14:textId="77777777" w:rsidR="00C62099" w:rsidRPr="00204ABA" w:rsidRDefault="00C62099" w:rsidP="00C62099">
      <w:pPr>
        <w:rPr>
          <w:ins w:id="3073" w:author="Vijay Balasubramanian (QCT)" w:date="2023-03-09T00:19:00Z"/>
        </w:rPr>
      </w:pPr>
      <w:ins w:id="3074" w:author="Vijay Balasubramanian (QCT)" w:date="2023-03-09T00:19: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3AB96AD1" w14:textId="77777777" w:rsidR="00C62099" w:rsidRPr="00204ABA" w:rsidRDefault="00C62099" w:rsidP="00C62099">
      <w:pPr>
        <w:pStyle w:val="TH"/>
        <w:rPr>
          <w:ins w:id="3075" w:author="Vijay Balasubramanian (QCT)" w:date="2023-03-09T00:19:00Z"/>
          <w:lang w:eastAsia="zh-CN"/>
        </w:rPr>
      </w:pPr>
      <w:ins w:id="3076" w:author="Vijay Balasubramanian (QCT)" w:date="2023-03-09T00:19: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7643A67E" w14:textId="77777777" w:rsidR="00C62099" w:rsidRPr="00204ABA" w:rsidRDefault="00C62099" w:rsidP="00C62099">
      <w:pPr>
        <w:pStyle w:val="TH"/>
        <w:rPr>
          <w:ins w:id="3077" w:author="Vijay Balasubramanian (QCT)" w:date="2023-03-09T00:19:00Z"/>
          <w:lang w:eastAsia="zh-CN"/>
        </w:rPr>
      </w:pPr>
      <w:ins w:id="3078" w:author="Vijay Balasubramanian (QCT)" w:date="2023-03-09T00:19:00Z">
        <w:r w:rsidRPr="00204ABA">
          <w:rPr>
            <w:lang w:eastAsia="zh-CN"/>
          </w:rPr>
          <w:t>FFS</w:t>
        </w:r>
      </w:ins>
    </w:p>
    <w:p w14:paraId="1C57366C" w14:textId="77777777" w:rsidR="00C62099" w:rsidRPr="00204ABA" w:rsidRDefault="00C62099" w:rsidP="00C62099">
      <w:pPr>
        <w:pStyle w:val="B1"/>
        <w:rPr>
          <w:ins w:id="3079" w:author="Vijay Balasubramanian (QCT)" w:date="2023-03-09T00:19:00Z"/>
        </w:rPr>
      </w:pPr>
      <w:ins w:id="3080" w:author="Vijay Balasubramanian (QCT)" w:date="2023-03-09T00:19:00Z">
        <w:r w:rsidRPr="00204ABA">
          <w:t>1.</w:t>
        </w:r>
        <w:r w:rsidRPr="00204ABA">
          <w:tab/>
          <w:t>Connect the SS to the UE antenna connectors as shown in TS 38.508-1 [TBD] Annex A, Figure A.3.1.2.1 for TE diagram and section A.3.2 for UE diagram.</w:t>
        </w:r>
      </w:ins>
    </w:p>
    <w:p w14:paraId="58CF9072" w14:textId="77777777" w:rsidR="00C62099" w:rsidRPr="00204ABA" w:rsidRDefault="00C62099" w:rsidP="00C62099">
      <w:pPr>
        <w:pStyle w:val="B1"/>
        <w:rPr>
          <w:ins w:id="3081" w:author="Vijay Balasubramanian (QCT)" w:date="2023-03-09T00:19:00Z"/>
        </w:rPr>
      </w:pPr>
      <w:ins w:id="3082" w:author="Vijay Balasubramanian (QCT)" w:date="2023-03-09T00:19:00Z">
        <w:r w:rsidRPr="00204ABA">
          <w:t>2.</w:t>
        </w:r>
        <w:r w:rsidRPr="00204ABA">
          <w:tab/>
          <w:t>The parameter settings for the cell are set up according to TS 38.508-1 [TBD] subclause 4.4.3.</w:t>
        </w:r>
      </w:ins>
    </w:p>
    <w:p w14:paraId="2DE53CA2" w14:textId="77777777" w:rsidR="00C62099" w:rsidRPr="00204ABA" w:rsidRDefault="00C62099" w:rsidP="00C62099">
      <w:pPr>
        <w:pStyle w:val="B1"/>
        <w:rPr>
          <w:ins w:id="3083" w:author="Vijay Balasubramanian (QCT)" w:date="2023-03-09T00:19:00Z"/>
        </w:rPr>
      </w:pPr>
      <w:ins w:id="3084" w:author="Vijay Balasubramanian (QCT)" w:date="2023-03-09T00:19:00Z">
        <w:r w:rsidRPr="00204ABA">
          <w:t>3.</w:t>
        </w:r>
        <w:r w:rsidRPr="00204ABA">
          <w:tab/>
          <w:t>Downlink signals are initially set up according to TS 38.521-1 [2] Annex C.0, C.1, C.2, and uplink signals according to TS 38.521-1 [2] Annex G.0, G.1, G.2, G.3.0.</w:t>
        </w:r>
      </w:ins>
    </w:p>
    <w:p w14:paraId="4E53D6D0" w14:textId="77777777" w:rsidR="00C62099" w:rsidRPr="00204ABA" w:rsidRDefault="00C62099" w:rsidP="00C62099">
      <w:pPr>
        <w:pStyle w:val="B1"/>
        <w:rPr>
          <w:ins w:id="3085" w:author="Vijay Balasubramanian (QCT)" w:date="2023-03-09T00:19:00Z"/>
        </w:rPr>
      </w:pPr>
      <w:ins w:id="3086" w:author="Vijay Balasubramanian (QCT)" w:date="2023-03-09T00:19:00Z">
        <w:r w:rsidRPr="00204ABA">
          <w:t>4.</w:t>
        </w:r>
        <w:r w:rsidRPr="00204ABA">
          <w:tab/>
          <w:t>The UL Reference Measurement Channel is set according to Table 6.2.2.4.1-1.</w:t>
        </w:r>
      </w:ins>
    </w:p>
    <w:p w14:paraId="0164B9BD" w14:textId="77777777" w:rsidR="00C62099" w:rsidRPr="00204ABA" w:rsidRDefault="00C62099" w:rsidP="00C62099">
      <w:pPr>
        <w:pStyle w:val="B1"/>
        <w:rPr>
          <w:ins w:id="3087" w:author="Vijay Balasubramanian (QCT)" w:date="2023-03-09T00:19:00Z"/>
        </w:rPr>
      </w:pPr>
      <w:ins w:id="3088" w:author="Vijay Balasubramanian (QCT)" w:date="2023-03-09T00:19:00Z">
        <w:r w:rsidRPr="00204ABA">
          <w:t>5.</w:t>
        </w:r>
        <w:r w:rsidRPr="00204ABA">
          <w:tab/>
          <w:t xml:space="preserve">Propagation conditions are set according to TS 38.521-1 [2] Annex </w:t>
        </w:r>
        <w:r w:rsidRPr="00204ABA">
          <w:rPr>
            <w:rFonts w:eastAsia="DengXian"/>
            <w:lang w:eastAsia="zh-CN"/>
          </w:rPr>
          <w:t>B.0</w:t>
        </w:r>
        <w:r w:rsidRPr="00204ABA">
          <w:t>.</w:t>
        </w:r>
      </w:ins>
    </w:p>
    <w:p w14:paraId="103648C7" w14:textId="77777777" w:rsidR="00C62099" w:rsidRPr="00204ABA" w:rsidRDefault="00C62099" w:rsidP="00C62099">
      <w:pPr>
        <w:ind w:left="540" w:hanging="270"/>
        <w:rPr>
          <w:ins w:id="3089" w:author="Vijay Balasubramanian (QCT)" w:date="2023-03-09T00:19:00Z"/>
        </w:rPr>
      </w:pPr>
      <w:ins w:id="3090" w:author="Vijay Balasubramanian (QCT)" w:date="2023-03-09T00:19: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0D92A7DB" w14:textId="77777777" w:rsidR="00C62099" w:rsidRPr="00204ABA" w:rsidRDefault="00C62099" w:rsidP="00C62099">
      <w:pPr>
        <w:pStyle w:val="H6"/>
        <w:rPr>
          <w:ins w:id="3091" w:author="Vijay Balasubramanian (QCT)" w:date="2023-03-09T00:19:00Z"/>
        </w:rPr>
      </w:pPr>
      <w:ins w:id="3092" w:author="Vijay Balasubramanian (QCT)" w:date="2023-03-09T00:19:00Z">
        <w:r>
          <w:t>6.5.2.2</w:t>
        </w:r>
        <w:r w:rsidRPr="00204ABA">
          <w:t>.4.2</w:t>
        </w:r>
        <w:r w:rsidRPr="00204ABA">
          <w:tab/>
          <w:t>Test procedure</w:t>
        </w:r>
      </w:ins>
    </w:p>
    <w:p w14:paraId="4E3E25F5" w14:textId="77777777" w:rsidR="00C62099" w:rsidRPr="00204ABA" w:rsidRDefault="00C62099" w:rsidP="00C62099">
      <w:pPr>
        <w:pStyle w:val="B1"/>
        <w:rPr>
          <w:ins w:id="3093" w:author="Vijay Balasubramanian (QCT)" w:date="2023-03-09T00:19:00Z"/>
        </w:rPr>
      </w:pPr>
      <w:ins w:id="3094" w:author="Vijay Balasubramanian (QCT)" w:date="2023-03-09T00:19:00Z">
        <w:r>
          <w:t>FFS</w:t>
        </w:r>
      </w:ins>
    </w:p>
    <w:p w14:paraId="4142FC56" w14:textId="77777777" w:rsidR="00C62099" w:rsidRPr="00204ABA" w:rsidRDefault="00C62099" w:rsidP="00C62099">
      <w:pPr>
        <w:pStyle w:val="H6"/>
        <w:rPr>
          <w:ins w:id="3095" w:author="Vijay Balasubramanian (QCT)" w:date="2023-03-09T00:19:00Z"/>
        </w:rPr>
      </w:pPr>
      <w:ins w:id="3096" w:author="Vijay Balasubramanian (QCT)" w:date="2023-03-09T00:19:00Z">
        <w:r>
          <w:t>6.5.2.2</w:t>
        </w:r>
        <w:r w:rsidRPr="00204ABA">
          <w:t>.4.3</w:t>
        </w:r>
        <w:r w:rsidRPr="00204ABA">
          <w:tab/>
          <w:t>Message contents</w:t>
        </w:r>
      </w:ins>
    </w:p>
    <w:p w14:paraId="41D7469C" w14:textId="77777777" w:rsidR="00C62099" w:rsidRDefault="00C62099" w:rsidP="00C62099">
      <w:pPr>
        <w:rPr>
          <w:ins w:id="3097" w:author="Vijay Balasubramanian (QCT)" w:date="2023-03-09T00:19:00Z"/>
          <w:lang w:eastAsia="zh-CN"/>
        </w:rPr>
      </w:pPr>
      <w:ins w:id="3098" w:author="Vijay Balasubramanian (QCT)" w:date="2023-03-09T00:19: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7ABCA091" w14:textId="77777777" w:rsidR="00C62099" w:rsidRPr="00204ABA" w:rsidRDefault="00C62099" w:rsidP="00C62099">
      <w:pPr>
        <w:rPr>
          <w:ins w:id="3099" w:author="Vijay Balasubramanian (QCT)" w:date="2023-03-09T00:19:00Z"/>
          <w:lang w:eastAsia="zh-CN"/>
        </w:rPr>
      </w:pPr>
      <w:ins w:id="3100" w:author="Vijay Balasubramanian (QCT)" w:date="2023-03-09T00:19:00Z">
        <w:r>
          <w:rPr>
            <w:lang w:eastAsia="zh-CN"/>
          </w:rPr>
          <w:t>FFS</w:t>
        </w:r>
      </w:ins>
    </w:p>
    <w:p w14:paraId="3168C8F9" w14:textId="77777777" w:rsidR="00C62099" w:rsidRPr="00204ABA" w:rsidRDefault="00C62099" w:rsidP="00C62099">
      <w:pPr>
        <w:pStyle w:val="H6"/>
        <w:rPr>
          <w:ins w:id="3101" w:author="Vijay Balasubramanian (QCT)" w:date="2023-03-09T00:19:00Z"/>
        </w:rPr>
      </w:pPr>
      <w:ins w:id="3102" w:author="Vijay Balasubramanian (QCT)" w:date="2023-03-09T00:19:00Z">
        <w:r>
          <w:t>6.5.2.2</w:t>
        </w:r>
        <w:r w:rsidRPr="00204ABA">
          <w:t>.5</w:t>
        </w:r>
        <w:r w:rsidRPr="00204ABA">
          <w:tab/>
          <w:t>Test requirement</w:t>
        </w:r>
      </w:ins>
    </w:p>
    <w:p w14:paraId="4CA886AD" w14:textId="1BF2BA52" w:rsidR="000D7434" w:rsidRPr="000D7434" w:rsidRDefault="00C62099" w:rsidP="00C62099">
      <w:pPr>
        <w:rPr>
          <w:ins w:id="3103" w:author="Vijay Balasubramanian (QCT)" w:date="2023-03-09T00:05:00Z"/>
        </w:rPr>
      </w:pPr>
      <w:ins w:id="3104" w:author="Vijay Balasubramanian (QCT)" w:date="2023-03-09T00:19:00Z">
        <w:r w:rsidRPr="00204ABA">
          <w:rPr>
            <w:lang w:eastAsia="zh-CN"/>
          </w:rPr>
          <w:t>FFS</w:t>
        </w:r>
      </w:ins>
    </w:p>
    <w:p w14:paraId="421FDBD0" w14:textId="7E6D279C" w:rsidR="00C43E0B" w:rsidRDefault="00C43E0B" w:rsidP="00935C52">
      <w:pPr>
        <w:pStyle w:val="Heading3"/>
        <w:rPr>
          <w:ins w:id="3105" w:author="Vijay Balasubramanian (QCT)" w:date="2023-03-09T00:20:00Z"/>
        </w:rPr>
      </w:pPr>
      <w:bookmarkStart w:id="3106" w:name="_Toc97562299"/>
      <w:bookmarkStart w:id="3107" w:name="_Toc104122532"/>
      <w:bookmarkStart w:id="3108" w:name="_Toc104205483"/>
      <w:bookmarkStart w:id="3109" w:name="_Toc104206690"/>
      <w:bookmarkStart w:id="3110" w:name="_Toc104503650"/>
      <w:bookmarkStart w:id="3111" w:name="_Toc106127581"/>
      <w:bookmarkStart w:id="3112" w:name="_Toc123057946"/>
      <w:bookmarkStart w:id="3113" w:name="_Toc124255241"/>
      <w:bookmarkStart w:id="3114" w:name="_Toc124255432"/>
      <w:bookmarkStart w:id="3115" w:name="_Toc124255569"/>
      <w:ins w:id="3116" w:author="Vijay Balasubramanian (QCT)" w:date="2023-03-09T00:20:00Z">
        <w:r>
          <w:t>6.5.2.3</w:t>
        </w:r>
        <w:r>
          <w:tab/>
          <w:t>FFS</w:t>
        </w:r>
      </w:ins>
    </w:p>
    <w:p w14:paraId="19A88057" w14:textId="77777777" w:rsidR="00C43E0B" w:rsidRDefault="00C43E0B" w:rsidP="00C43E0B">
      <w:pPr>
        <w:pStyle w:val="Heading3"/>
        <w:rPr>
          <w:ins w:id="3117" w:author="Vijay Balasubramanian (QCT)" w:date="2023-03-09T00:20:00Z"/>
        </w:rPr>
      </w:pPr>
      <w:ins w:id="3118" w:author="Vijay Balasubramanian (QCT)" w:date="2023-03-09T00:20:00Z">
        <w:r w:rsidRPr="00204ABA">
          <w:t>6.</w:t>
        </w:r>
        <w:r>
          <w:t>5.2.4</w:t>
        </w:r>
        <w:r w:rsidRPr="00204ABA">
          <w:tab/>
        </w:r>
        <w:r w:rsidRPr="00D16946">
          <w:t>Adjacent channel leakage ratio</w:t>
        </w:r>
      </w:ins>
    </w:p>
    <w:p w14:paraId="70505AFA" w14:textId="77777777" w:rsidR="00C43E0B" w:rsidRPr="00A1115A" w:rsidRDefault="00C43E0B" w:rsidP="00C43E0B">
      <w:pPr>
        <w:rPr>
          <w:ins w:id="3119" w:author="Vijay Balasubramanian (QCT)" w:date="2023-03-09T00:20:00Z"/>
        </w:rPr>
      </w:pPr>
      <w:ins w:id="3120" w:author="Vijay Balasubramanian (QCT)" w:date="2023-03-09T00:20:00Z">
        <w:r w:rsidRPr="00A1115A">
          <w:t>Adjacent Channel Leakage power Ratio (ACLR) is the ratio of the filtered mean power centred on the assigned channel frequency to the filtered mean power centred on an adjacent channel frequency.</w:t>
        </w:r>
      </w:ins>
    </w:p>
    <w:p w14:paraId="55BF0CB3" w14:textId="77777777" w:rsidR="00C43E0B" w:rsidRPr="00A1115A" w:rsidRDefault="00C43E0B" w:rsidP="00C43E0B">
      <w:pPr>
        <w:rPr>
          <w:ins w:id="3121" w:author="Vijay Balasubramanian (QCT)" w:date="2023-03-09T00:20:00Z"/>
        </w:rPr>
      </w:pPr>
      <w:ins w:id="3122" w:author="Vijay Balasubramanian (QCT)" w:date="2023-03-09T00:20: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D570DD0" w14:textId="77777777" w:rsidR="00C43E0B" w:rsidRDefault="00C43E0B">
      <w:pPr>
        <w:pStyle w:val="Heading4"/>
        <w:rPr>
          <w:ins w:id="3123" w:author="Vijay Balasubramanian (QCT)" w:date="2023-03-09T00:20:00Z"/>
        </w:rPr>
        <w:pPrChange w:id="3124" w:author="Vijay Balasubramanian (QCT)" w:date="2023-03-09T00:21:00Z">
          <w:pPr>
            <w:pStyle w:val="Heading3"/>
          </w:pPr>
        </w:pPrChange>
      </w:pPr>
      <w:ins w:id="3125" w:author="Vijay Balasubramanian (QCT)" w:date="2023-03-09T00:20:00Z">
        <w:r w:rsidRPr="00204ABA">
          <w:t>6.</w:t>
        </w:r>
        <w:r>
          <w:t>5.2.4.1</w:t>
        </w:r>
        <w:r>
          <w:tab/>
        </w:r>
        <w:r>
          <w:tab/>
        </w:r>
        <w:r>
          <w:tab/>
          <w:t xml:space="preserve">NR </w:t>
        </w:r>
        <w:r w:rsidRPr="00D16946">
          <w:t>Adjacent channel leakage ratio</w:t>
        </w:r>
      </w:ins>
    </w:p>
    <w:p w14:paraId="2FB9B5C9" w14:textId="77777777" w:rsidR="00C43E0B" w:rsidRPr="00204ABA" w:rsidRDefault="00C43E0B" w:rsidP="00C43E0B">
      <w:pPr>
        <w:pStyle w:val="EditorsNote"/>
        <w:rPr>
          <w:ins w:id="3126" w:author="Vijay Balasubramanian (QCT)" w:date="2023-03-09T00:20:00Z"/>
        </w:rPr>
      </w:pPr>
      <w:ins w:id="3127" w:author="Vijay Balasubramanian (QCT)" w:date="2023-03-09T00:20:00Z">
        <w:r w:rsidRPr="00204ABA">
          <w:t>Editor’s Note: This clause is incomplete. The following aspects are either missing or not yet determined:</w:t>
        </w:r>
      </w:ins>
    </w:p>
    <w:p w14:paraId="027FB5F7" w14:textId="77777777" w:rsidR="00C43E0B" w:rsidRPr="00204ABA" w:rsidRDefault="00C43E0B" w:rsidP="00C43E0B">
      <w:pPr>
        <w:pStyle w:val="EditorsNote"/>
        <w:rPr>
          <w:ins w:id="3128" w:author="Vijay Balasubramanian (QCT)" w:date="2023-03-09T00:20:00Z"/>
        </w:rPr>
      </w:pPr>
      <w:ins w:id="3129" w:author="Vijay Balasubramanian (QCT)" w:date="2023-03-09T00:20:00Z">
        <w:r w:rsidRPr="00204ABA">
          <w:t>- Addition to applicability spec is pending</w:t>
        </w:r>
      </w:ins>
    </w:p>
    <w:p w14:paraId="78748551" w14:textId="77777777" w:rsidR="00C43E0B" w:rsidRPr="00204ABA" w:rsidRDefault="00C43E0B" w:rsidP="00C43E0B">
      <w:pPr>
        <w:pStyle w:val="EditorsNote"/>
        <w:rPr>
          <w:ins w:id="3130" w:author="Vijay Balasubramanian (QCT)" w:date="2023-03-09T00:20:00Z"/>
        </w:rPr>
      </w:pPr>
      <w:ins w:id="3131" w:author="Vijay Balasubramanian (QCT)" w:date="2023-03-09T00:20:00Z">
        <w:r w:rsidRPr="00204ABA">
          <w:t>- Initial condition and call setup procedure to support NR satellite access is TBD</w:t>
        </w:r>
      </w:ins>
    </w:p>
    <w:p w14:paraId="292B644C" w14:textId="77777777" w:rsidR="00C43E0B" w:rsidRPr="00204ABA" w:rsidRDefault="00C43E0B" w:rsidP="00C43E0B">
      <w:pPr>
        <w:pStyle w:val="EditorsNote"/>
        <w:rPr>
          <w:ins w:id="3132" w:author="Vijay Balasubramanian (QCT)" w:date="2023-03-09T00:20:00Z"/>
        </w:rPr>
      </w:pPr>
      <w:ins w:id="3133" w:author="Vijay Balasubramanian (QCT)" w:date="2023-03-09T00:20:00Z">
        <w:r w:rsidRPr="00204ABA">
          <w:t>- Message exceptions specific to satellite access is TBD</w:t>
        </w:r>
      </w:ins>
    </w:p>
    <w:p w14:paraId="00B3895C" w14:textId="77777777" w:rsidR="00C43E0B" w:rsidRPr="00204ABA" w:rsidRDefault="00C43E0B" w:rsidP="00C43E0B">
      <w:pPr>
        <w:pStyle w:val="EditorsNote"/>
        <w:rPr>
          <w:ins w:id="3134" w:author="Vijay Balasubramanian (QCT)" w:date="2023-03-09T00:20:00Z"/>
        </w:rPr>
      </w:pPr>
      <w:ins w:id="3135" w:author="Vijay Balasubramanian (QCT)" w:date="2023-03-09T00:20:00Z">
        <w:r w:rsidRPr="00204ABA">
          <w:t>- Test Points analysis is TBD</w:t>
        </w:r>
      </w:ins>
    </w:p>
    <w:p w14:paraId="02A9486C" w14:textId="77777777" w:rsidR="00C43E0B" w:rsidRPr="00204ABA" w:rsidRDefault="00C43E0B" w:rsidP="00C43E0B">
      <w:pPr>
        <w:pStyle w:val="EditorsNote"/>
        <w:rPr>
          <w:ins w:id="3136" w:author="Vijay Balasubramanian (QCT)" w:date="2023-03-09T00:20:00Z"/>
        </w:rPr>
      </w:pPr>
      <w:ins w:id="3137" w:author="Vijay Balasubramanian (QCT)" w:date="2023-03-09T00:20:00Z">
        <w:r w:rsidRPr="00204ABA">
          <w:t>- Test configuration is TBD</w:t>
        </w:r>
      </w:ins>
    </w:p>
    <w:p w14:paraId="334BFAFA" w14:textId="77777777" w:rsidR="00C43E0B" w:rsidRPr="00204ABA" w:rsidRDefault="00C43E0B" w:rsidP="00C43E0B">
      <w:pPr>
        <w:pStyle w:val="EditorsNote"/>
        <w:rPr>
          <w:ins w:id="3138" w:author="Vijay Balasubramanian (QCT)" w:date="2023-03-09T00:20:00Z"/>
          <w:lang w:eastAsia="zh-TW"/>
        </w:rPr>
      </w:pPr>
      <w:ins w:id="3139" w:author="Vijay Balasubramanian (QCT)" w:date="2023-03-09T00:20:00Z">
        <w:r w:rsidRPr="00204ABA">
          <w:t>- Annex F MU/TT is TBD</w:t>
        </w:r>
      </w:ins>
    </w:p>
    <w:p w14:paraId="04E82073" w14:textId="77777777" w:rsidR="00C43E0B" w:rsidRPr="00204ABA" w:rsidRDefault="00C43E0B" w:rsidP="00C43E0B">
      <w:pPr>
        <w:pStyle w:val="H6"/>
        <w:rPr>
          <w:ins w:id="3140" w:author="Vijay Balasubramanian (QCT)" w:date="2023-03-09T00:20:00Z"/>
        </w:rPr>
      </w:pPr>
      <w:ins w:id="3141" w:author="Vijay Balasubramanian (QCT)" w:date="2023-03-09T00:20:00Z">
        <w:r>
          <w:t>6.5.2.4.1</w:t>
        </w:r>
        <w:r w:rsidRPr="00204ABA">
          <w:t>.1</w:t>
        </w:r>
        <w:r w:rsidRPr="00204ABA">
          <w:tab/>
          <w:t>Test purpose</w:t>
        </w:r>
      </w:ins>
    </w:p>
    <w:p w14:paraId="58319BE1" w14:textId="77777777" w:rsidR="00C43E0B" w:rsidRPr="00371824" w:rsidRDefault="00C43E0B" w:rsidP="00C43E0B">
      <w:pPr>
        <w:rPr>
          <w:ins w:id="3142" w:author="Vijay Balasubramanian (QCT)" w:date="2023-03-09T00:20:00Z"/>
        </w:rPr>
      </w:pPr>
      <w:ins w:id="3143" w:author="Vijay Balasubramanian (QCT)" w:date="2023-03-09T00:20:00Z">
        <w:r w:rsidRPr="00371824">
          <w:t>To verify that UE transmitter does not cause unacceptable interference to adjacent channels in terms of Adjacent Channel Leakage power Ratio (ACLR).</w:t>
        </w:r>
      </w:ins>
    </w:p>
    <w:p w14:paraId="0235DC7F" w14:textId="77777777" w:rsidR="00C43E0B" w:rsidRPr="00204ABA" w:rsidRDefault="00C43E0B" w:rsidP="00C43E0B">
      <w:pPr>
        <w:pStyle w:val="H6"/>
        <w:rPr>
          <w:ins w:id="3144" w:author="Vijay Balasubramanian (QCT)" w:date="2023-03-09T00:20:00Z"/>
        </w:rPr>
      </w:pPr>
      <w:ins w:id="3145" w:author="Vijay Balasubramanian (QCT)" w:date="2023-03-09T00:20:00Z">
        <w:r>
          <w:t>6.5.2.4.1</w:t>
        </w:r>
        <w:r w:rsidRPr="00204ABA">
          <w:t>.2</w:t>
        </w:r>
        <w:r w:rsidRPr="00204ABA">
          <w:tab/>
          <w:t>Test applicability</w:t>
        </w:r>
      </w:ins>
    </w:p>
    <w:p w14:paraId="6758B685" w14:textId="77777777" w:rsidR="00C43E0B" w:rsidRPr="00204ABA" w:rsidRDefault="00C43E0B" w:rsidP="00C43E0B">
      <w:pPr>
        <w:rPr>
          <w:ins w:id="3146" w:author="Vijay Balasubramanian (QCT)" w:date="2023-03-09T00:20:00Z"/>
          <w:lang w:eastAsia="zh-CN"/>
        </w:rPr>
      </w:pPr>
      <w:ins w:id="3147" w:author="Vijay Balasubramanian (QCT)" w:date="2023-03-09T00:20:00Z">
        <w:r w:rsidRPr="00204ABA">
          <w:t>The requirements of this test apply to all types of NR Power Class 3 UE release 17 and forward that support satellite access operation.</w:t>
        </w:r>
      </w:ins>
    </w:p>
    <w:p w14:paraId="515F09F9" w14:textId="77777777" w:rsidR="00C43E0B" w:rsidRPr="00204ABA" w:rsidRDefault="00C43E0B" w:rsidP="00C43E0B">
      <w:pPr>
        <w:pStyle w:val="H6"/>
        <w:rPr>
          <w:ins w:id="3148" w:author="Vijay Balasubramanian (QCT)" w:date="2023-03-09T00:20:00Z"/>
        </w:rPr>
      </w:pPr>
      <w:ins w:id="3149" w:author="Vijay Balasubramanian (QCT)" w:date="2023-03-09T00:20:00Z">
        <w:r>
          <w:t>6.5.2.4.1</w:t>
        </w:r>
        <w:r w:rsidRPr="00204ABA">
          <w:t>.3</w:t>
        </w:r>
        <w:r w:rsidRPr="00204ABA">
          <w:tab/>
          <w:t>Minimum conformance requirements</w:t>
        </w:r>
      </w:ins>
    </w:p>
    <w:p w14:paraId="460E7763" w14:textId="77777777" w:rsidR="00C43E0B" w:rsidRPr="00A1115A" w:rsidRDefault="00C43E0B" w:rsidP="00C43E0B">
      <w:pPr>
        <w:rPr>
          <w:ins w:id="3150" w:author="Vijay Balasubramanian (QCT)" w:date="2023-03-09T00:20:00Z"/>
        </w:rPr>
      </w:pPr>
      <w:ins w:id="3151" w:author="Vijay Balasubramanian (QCT)" w:date="2023-03-09T00:20:00Z">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ins>
    </w:p>
    <w:p w14:paraId="3406FA51" w14:textId="77777777" w:rsidR="00C43E0B" w:rsidRPr="00A1115A" w:rsidRDefault="00C43E0B" w:rsidP="00C43E0B">
      <w:pPr>
        <w:rPr>
          <w:ins w:id="3152" w:author="Vijay Balasubramanian (QCT)" w:date="2023-03-09T00:20:00Z"/>
          <w:rFonts w:cs="v5.0.0"/>
        </w:rPr>
      </w:pPr>
      <w:ins w:id="3153" w:author="Vijay Balasubramanian (QCT)" w:date="2023-03-09T00:20:00Z">
        <w:r w:rsidRPr="00A1115A">
          <w:t xml:space="preserve">The assigned NR channel power and adjacent NR channel power are measured with rectangular filters with measurement bandwidths specified in </w:t>
        </w:r>
        <w:r w:rsidRPr="00A1115A">
          <w:rPr>
            <w:rFonts w:cs="v5.0.0"/>
          </w:rPr>
          <w:t>Table 6.5.2.4.1-1.</w:t>
        </w:r>
      </w:ins>
    </w:p>
    <w:p w14:paraId="0ABDB7BE" w14:textId="77777777" w:rsidR="00C43E0B" w:rsidRPr="00A1115A" w:rsidRDefault="00C43E0B" w:rsidP="00C43E0B">
      <w:pPr>
        <w:rPr>
          <w:ins w:id="3154" w:author="Vijay Balasubramanian (QCT)" w:date="2023-03-09T00:20:00Z"/>
          <w:rFonts w:cs="v5.0.0"/>
        </w:rPr>
      </w:pPr>
      <w:ins w:id="3155" w:author="Vijay Balasubramanian (QCT)" w:date="2023-03-09T00:20:00Z">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p>
    <w:p w14:paraId="2B3E9DFC" w14:textId="77777777" w:rsidR="00C43E0B" w:rsidRPr="00A1115A" w:rsidRDefault="00C43E0B" w:rsidP="00C43E0B">
      <w:pPr>
        <w:pStyle w:val="TH"/>
        <w:rPr>
          <w:ins w:id="3156" w:author="Vijay Balasubramanian (QCT)" w:date="2023-03-09T00:20:00Z"/>
        </w:rPr>
      </w:pPr>
      <w:ins w:id="3157" w:author="Vijay Balasubramanian (QCT)" w:date="2023-03-09T00:20:00Z">
        <w:r w:rsidRPr="00A1115A">
          <w:t>Table 6.5.2.4.1-1: NR ACLR measurement bandwidth</w:t>
        </w:r>
      </w:ins>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ins w:id="3158" w:author="Vijay Balasubramanian (QCT)" w:date="2023-03-09T00:2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rPr>
                <w:ins w:id="3159" w:author="Vijay Balasubramanian (QCT)" w:date="2023-03-09T00:20:00Z"/>
              </w:rPr>
            </w:pPr>
            <w:bookmarkStart w:id="3160" w:name="_Hlk78811278"/>
            <w:ins w:id="3161" w:author="Vijay Balasubramanian (QCT)" w:date="2023-03-09T00:20: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rPr>
                <w:ins w:id="3162" w:author="Vijay Balasubramanian (QCT)" w:date="2023-03-09T00:20:00Z"/>
              </w:rPr>
            </w:pPr>
            <w:ins w:id="3163" w:author="Vijay Balasubramanian (QCT)" w:date="2023-03-09T00:20: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rPr>
                <w:ins w:id="3164" w:author="Vijay Balasubramanian (QCT)" w:date="2023-03-09T00:20:00Z"/>
              </w:rPr>
            </w:pPr>
            <w:ins w:id="3165" w:author="Vijay Balasubramanian (QCT)" w:date="2023-03-09T00:20:00Z">
              <w:r w:rsidRPr="0023144D">
                <w:t>5,10,15,20</w:t>
              </w:r>
            </w:ins>
          </w:p>
        </w:tc>
      </w:tr>
      <w:tr w:rsidR="00C43E0B" w:rsidRPr="00D959FA" w14:paraId="23301B9A" w14:textId="77777777" w:rsidTr="005E7C5B">
        <w:trPr>
          <w:trHeight w:val="300"/>
          <w:jc w:val="center"/>
          <w:ins w:id="3166" w:author="Vijay Balasubramanian (QCT)" w:date="2023-03-09T00:2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rPr>
                <w:ins w:id="3167" w:author="Vijay Balasubramanian (QCT)" w:date="2023-03-09T00:20:00Z"/>
              </w:rPr>
            </w:pPr>
            <w:ins w:id="3168" w:author="Vijay Balasubramanian (QCT)" w:date="2023-03-09T00:20: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rPr>
                <w:ins w:id="3169" w:author="Vijay Balasubramanian (QCT)" w:date="2023-03-09T00:20:00Z"/>
              </w:rPr>
            </w:pPr>
            <w:ins w:id="3170" w:author="Vijay Balasubramanian (QCT)" w:date="2023-03-09T00:20: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rPr>
                <w:ins w:id="3171" w:author="Vijay Balasubramanian (QCT)" w:date="2023-03-09T00:20:00Z"/>
              </w:rPr>
            </w:pPr>
            <w:ins w:id="3172" w:author="Vijay Balasubramanian (QCT)" w:date="2023-03-09T00:20:00Z">
              <w:r w:rsidRPr="0023144D">
                <w:t>15</w:t>
              </w:r>
            </w:ins>
          </w:p>
        </w:tc>
      </w:tr>
      <w:tr w:rsidR="00C43E0B" w:rsidRPr="00D959FA" w14:paraId="39D54AF9" w14:textId="77777777" w:rsidTr="005E7C5B">
        <w:trPr>
          <w:trHeight w:val="492"/>
          <w:jc w:val="center"/>
          <w:ins w:id="3173" w:author="Vijay Balasubramanian (QCT)" w:date="2023-03-09T00:2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rPr>
                <w:ins w:id="3174" w:author="Vijay Balasubramanian (QCT)" w:date="2023-03-09T00:20:00Z"/>
              </w:rPr>
            </w:pPr>
            <w:ins w:id="3175" w:author="Vijay Balasubramanian (QCT)" w:date="2023-03-09T00:20: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rPr>
                <w:ins w:id="3176" w:author="Vijay Balasubramanian (QCT)" w:date="2023-03-09T00:20:00Z"/>
              </w:rPr>
            </w:pPr>
            <w:ins w:id="3177" w:author="Vijay Balasubramanian (QCT)" w:date="2023-03-09T00:20: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rPr>
                <w:ins w:id="3178" w:author="Vijay Balasubramanian (QCT)" w:date="2023-03-09T00:20:00Z"/>
              </w:rPr>
            </w:pPr>
            <w:ins w:id="3179" w:author="Vijay Balasubramanian (QCT)" w:date="2023-03-09T00:20:00Z">
              <w:r w:rsidRPr="0023144D">
                <w:t>MBW=REF_SCS*(12*N</w:t>
              </w:r>
              <w:r w:rsidRPr="0023144D">
                <w:rPr>
                  <w:vertAlign w:val="subscript"/>
                </w:rPr>
                <w:t>RB</w:t>
              </w:r>
              <w:r w:rsidRPr="0023144D">
                <w:t>+1)/1000</w:t>
              </w:r>
            </w:ins>
          </w:p>
        </w:tc>
      </w:tr>
      <w:bookmarkEnd w:id="3160"/>
    </w:tbl>
    <w:p w14:paraId="46AA0BFF" w14:textId="77777777" w:rsidR="00C43E0B" w:rsidRPr="00A1115A" w:rsidRDefault="00C43E0B" w:rsidP="00C43E0B">
      <w:pPr>
        <w:rPr>
          <w:ins w:id="3180" w:author="Vijay Balasubramanian (QCT)" w:date="2023-03-09T00:20:00Z"/>
        </w:rPr>
      </w:pPr>
    </w:p>
    <w:p w14:paraId="049B11CD" w14:textId="77777777" w:rsidR="00C43E0B" w:rsidRDefault="00C43E0B" w:rsidP="00C43E0B">
      <w:pPr>
        <w:pStyle w:val="TH"/>
        <w:rPr>
          <w:ins w:id="3181" w:author="Vijay Balasubramanian (QCT)" w:date="2023-03-09T00:20:00Z"/>
        </w:rPr>
      </w:pPr>
      <w:ins w:id="3182" w:author="Vijay Balasubramanian (QCT)" w:date="2023-03-09T00:20: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5E7C5B">
        <w:trPr>
          <w:jc w:val="center"/>
          <w:ins w:id="3183" w:author="Vijay Balasubramanian (QCT)" w:date="2023-03-09T00:20:00Z"/>
        </w:trPr>
        <w:tc>
          <w:tcPr>
            <w:tcW w:w="0" w:type="auto"/>
            <w:shd w:val="clear" w:color="auto" w:fill="auto"/>
          </w:tcPr>
          <w:p w14:paraId="4C06A8FC" w14:textId="77777777" w:rsidR="00C43E0B" w:rsidRPr="00A1115A" w:rsidRDefault="00C43E0B" w:rsidP="005E7C5B">
            <w:pPr>
              <w:pStyle w:val="TAH"/>
              <w:rPr>
                <w:ins w:id="3184" w:author="Vijay Balasubramanian (QCT)" w:date="2023-03-09T00:20:00Z"/>
              </w:rPr>
            </w:pPr>
          </w:p>
        </w:tc>
        <w:tc>
          <w:tcPr>
            <w:tcW w:w="0" w:type="auto"/>
            <w:shd w:val="clear" w:color="auto" w:fill="auto"/>
          </w:tcPr>
          <w:p w14:paraId="368D9846" w14:textId="77777777" w:rsidR="00C43E0B" w:rsidRPr="00A1115A" w:rsidRDefault="00C43E0B" w:rsidP="005E7C5B">
            <w:pPr>
              <w:pStyle w:val="TAH"/>
              <w:rPr>
                <w:ins w:id="3185" w:author="Vijay Balasubramanian (QCT)" w:date="2023-03-09T00:20:00Z"/>
              </w:rPr>
            </w:pPr>
            <w:ins w:id="3186" w:author="Vijay Balasubramanian (QCT)" w:date="2023-03-09T00:20:00Z">
              <w:r w:rsidRPr="00A1115A">
                <w:t>Power class 3</w:t>
              </w:r>
            </w:ins>
          </w:p>
        </w:tc>
      </w:tr>
      <w:tr w:rsidR="00C43E0B" w:rsidRPr="00A1115A" w14:paraId="4575AFB0" w14:textId="77777777" w:rsidTr="005E7C5B">
        <w:trPr>
          <w:jc w:val="center"/>
          <w:ins w:id="3187" w:author="Vijay Balasubramanian (QCT)" w:date="2023-03-09T00:20:00Z"/>
        </w:trPr>
        <w:tc>
          <w:tcPr>
            <w:tcW w:w="0" w:type="auto"/>
            <w:shd w:val="clear" w:color="auto" w:fill="auto"/>
            <w:vAlign w:val="center"/>
          </w:tcPr>
          <w:p w14:paraId="2FE01BBD" w14:textId="77777777" w:rsidR="00C43E0B" w:rsidRPr="00A1115A" w:rsidRDefault="00C43E0B" w:rsidP="005E7C5B">
            <w:pPr>
              <w:pStyle w:val="TAH"/>
              <w:rPr>
                <w:ins w:id="3188" w:author="Vijay Balasubramanian (QCT)" w:date="2023-03-09T00:20:00Z"/>
              </w:rPr>
            </w:pPr>
            <w:ins w:id="3189" w:author="Vijay Balasubramanian (QCT)" w:date="2023-03-09T00:20:00Z">
              <w:r>
                <w:rPr>
                  <w:rFonts w:hint="eastAsia"/>
                </w:rPr>
                <w:t>N</w:t>
              </w:r>
              <w:r>
                <w:t>R ACLR</w:t>
              </w:r>
            </w:ins>
          </w:p>
        </w:tc>
        <w:tc>
          <w:tcPr>
            <w:tcW w:w="0" w:type="auto"/>
            <w:shd w:val="clear" w:color="auto" w:fill="auto"/>
          </w:tcPr>
          <w:p w14:paraId="4394FB33" w14:textId="77777777" w:rsidR="00C43E0B" w:rsidRPr="00A1115A" w:rsidRDefault="00C43E0B" w:rsidP="005E7C5B">
            <w:pPr>
              <w:pStyle w:val="TAC"/>
              <w:rPr>
                <w:ins w:id="3190" w:author="Vijay Balasubramanian (QCT)" w:date="2023-03-09T00:20:00Z"/>
              </w:rPr>
            </w:pPr>
            <w:ins w:id="3191" w:author="Vijay Balasubramanian (QCT)" w:date="2023-03-09T00:20:00Z">
              <w:r w:rsidRPr="00A1115A">
                <w:t>3</w:t>
              </w:r>
              <w:r>
                <w:t>0</w:t>
              </w:r>
              <w:r w:rsidRPr="00A1115A">
                <w:t xml:space="preserve"> dB</w:t>
              </w:r>
            </w:ins>
          </w:p>
        </w:tc>
      </w:tr>
    </w:tbl>
    <w:p w14:paraId="4EE1DCD0" w14:textId="77777777" w:rsidR="00C43E0B" w:rsidRDefault="00C43E0B" w:rsidP="00C43E0B">
      <w:pPr>
        <w:rPr>
          <w:ins w:id="3192" w:author="Vijay Balasubramanian (QCT)" w:date="2023-03-09T00:20:00Z"/>
        </w:rPr>
      </w:pPr>
    </w:p>
    <w:p w14:paraId="49E0E44A" w14:textId="77777777" w:rsidR="00C43E0B" w:rsidRPr="00204ABA" w:rsidRDefault="00C43E0B" w:rsidP="00C43E0B">
      <w:pPr>
        <w:rPr>
          <w:ins w:id="3193" w:author="Vijay Balasubramanian (QCT)" w:date="2023-03-09T00:20:00Z"/>
        </w:rPr>
      </w:pPr>
      <w:ins w:id="3194" w:author="Vijay Balasubramanian (QCT)" w:date="2023-03-09T00:20:00Z">
        <w:r w:rsidRPr="00204ABA">
          <w:t>The normative reference for this requirement is TS 38.101-5 [11] clause 6.</w:t>
        </w:r>
        <w:r>
          <w:t>5.2.4.1.</w:t>
        </w:r>
      </w:ins>
    </w:p>
    <w:p w14:paraId="53A2C4B9" w14:textId="77777777" w:rsidR="00C43E0B" w:rsidRPr="00204ABA" w:rsidRDefault="00C43E0B" w:rsidP="00C43E0B">
      <w:pPr>
        <w:pStyle w:val="H6"/>
        <w:rPr>
          <w:ins w:id="3195" w:author="Vijay Balasubramanian (QCT)" w:date="2023-03-09T00:20:00Z"/>
        </w:rPr>
      </w:pPr>
      <w:ins w:id="3196" w:author="Vijay Balasubramanian (QCT)" w:date="2023-03-09T00:20:00Z">
        <w:r>
          <w:t>6.5.2.4.1</w:t>
        </w:r>
        <w:r w:rsidRPr="00204ABA">
          <w:t>.4</w:t>
        </w:r>
        <w:r w:rsidRPr="00204ABA">
          <w:tab/>
          <w:t>Test description</w:t>
        </w:r>
      </w:ins>
    </w:p>
    <w:p w14:paraId="2661BEE1" w14:textId="77777777" w:rsidR="00C43E0B" w:rsidRPr="00204ABA" w:rsidRDefault="00C43E0B" w:rsidP="00C43E0B">
      <w:pPr>
        <w:pStyle w:val="H6"/>
        <w:rPr>
          <w:ins w:id="3197" w:author="Vijay Balasubramanian (QCT)" w:date="2023-03-09T00:20:00Z"/>
        </w:rPr>
      </w:pPr>
      <w:ins w:id="3198" w:author="Vijay Balasubramanian (QCT)" w:date="2023-03-09T00:20:00Z">
        <w:r>
          <w:t>6.5.2.4.1</w:t>
        </w:r>
        <w:r w:rsidRPr="00204ABA">
          <w:t>.4.1</w:t>
        </w:r>
        <w:r w:rsidRPr="00204ABA">
          <w:tab/>
          <w:t>Initial conditions</w:t>
        </w:r>
      </w:ins>
    </w:p>
    <w:p w14:paraId="0EE49722" w14:textId="77777777" w:rsidR="00C43E0B" w:rsidRPr="00204ABA" w:rsidRDefault="00C43E0B" w:rsidP="00C43E0B">
      <w:pPr>
        <w:rPr>
          <w:ins w:id="3199" w:author="Vijay Balasubramanian (QCT)" w:date="2023-03-09T00:20:00Z"/>
        </w:rPr>
      </w:pPr>
      <w:ins w:id="3200" w:author="Vijay Balasubramanian (QCT)" w:date="2023-03-09T00:20:00Z">
        <w:r w:rsidRPr="00204ABA">
          <w:t>Initial conditions are a set of test configurations the UE needs to be tested in and the steps for the SS to take with the UE to reach the correct measurement state.</w:t>
        </w:r>
      </w:ins>
    </w:p>
    <w:p w14:paraId="72869B36" w14:textId="77777777" w:rsidR="00C43E0B" w:rsidRPr="00204ABA" w:rsidRDefault="00C43E0B" w:rsidP="00C43E0B">
      <w:pPr>
        <w:rPr>
          <w:ins w:id="3201" w:author="Vijay Balasubramanian (QCT)" w:date="2023-03-09T00:20:00Z"/>
        </w:rPr>
      </w:pPr>
      <w:ins w:id="3202" w:author="Vijay Balasubramanian (QCT)" w:date="2023-03-09T00:20: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30FD58BC" w14:textId="77777777" w:rsidR="00C43E0B" w:rsidRPr="00204ABA" w:rsidRDefault="00C43E0B" w:rsidP="00C43E0B">
      <w:pPr>
        <w:pStyle w:val="TH"/>
        <w:rPr>
          <w:ins w:id="3203" w:author="Vijay Balasubramanian (QCT)" w:date="2023-03-09T00:20:00Z"/>
          <w:lang w:eastAsia="zh-CN"/>
        </w:rPr>
      </w:pPr>
      <w:ins w:id="3204" w:author="Vijay Balasubramanian (QCT)" w:date="2023-03-09T00:20: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0241F05A" w14:textId="77777777" w:rsidR="00C43E0B" w:rsidRPr="00204ABA" w:rsidRDefault="00C43E0B" w:rsidP="00C43E0B">
      <w:pPr>
        <w:pStyle w:val="TH"/>
        <w:rPr>
          <w:ins w:id="3205" w:author="Vijay Balasubramanian (QCT)" w:date="2023-03-09T00:20:00Z"/>
          <w:lang w:eastAsia="zh-CN"/>
        </w:rPr>
      </w:pPr>
      <w:ins w:id="3206" w:author="Vijay Balasubramanian (QCT)" w:date="2023-03-09T00:20:00Z">
        <w:r w:rsidRPr="00204ABA">
          <w:rPr>
            <w:lang w:eastAsia="zh-CN"/>
          </w:rPr>
          <w:t>FFS</w:t>
        </w:r>
      </w:ins>
    </w:p>
    <w:p w14:paraId="36AE6E2F" w14:textId="77777777" w:rsidR="00C43E0B" w:rsidRPr="00204ABA" w:rsidRDefault="00C43E0B" w:rsidP="00C43E0B">
      <w:pPr>
        <w:pStyle w:val="B1"/>
        <w:rPr>
          <w:ins w:id="3207" w:author="Vijay Balasubramanian (QCT)" w:date="2023-03-09T00:20:00Z"/>
        </w:rPr>
      </w:pPr>
      <w:ins w:id="3208" w:author="Vijay Balasubramanian (QCT)" w:date="2023-03-09T00:20:00Z">
        <w:r w:rsidRPr="00204ABA">
          <w:t>1.</w:t>
        </w:r>
        <w:r w:rsidRPr="00204ABA">
          <w:tab/>
          <w:t>Connect the SS to the UE antenna connectors as shown in TS 38.508-1 [TBD] Annex A, Figure A.3.1.2.1 for TE diagram and section A.3.2 for UE diagram.</w:t>
        </w:r>
      </w:ins>
    </w:p>
    <w:p w14:paraId="5CC5D179" w14:textId="77777777" w:rsidR="00C43E0B" w:rsidRPr="00204ABA" w:rsidRDefault="00C43E0B" w:rsidP="00C43E0B">
      <w:pPr>
        <w:pStyle w:val="B1"/>
        <w:rPr>
          <w:ins w:id="3209" w:author="Vijay Balasubramanian (QCT)" w:date="2023-03-09T00:20:00Z"/>
        </w:rPr>
      </w:pPr>
      <w:ins w:id="3210" w:author="Vijay Balasubramanian (QCT)" w:date="2023-03-09T00:20:00Z">
        <w:r w:rsidRPr="00204ABA">
          <w:t>2.</w:t>
        </w:r>
        <w:r w:rsidRPr="00204ABA">
          <w:tab/>
          <w:t>The parameter settings for the cell are set up according to TS 38.508-1 [TBD] subclause 4.4.3.</w:t>
        </w:r>
      </w:ins>
    </w:p>
    <w:p w14:paraId="2C01FBFB" w14:textId="77777777" w:rsidR="00C43E0B" w:rsidRPr="00204ABA" w:rsidRDefault="00C43E0B" w:rsidP="00C43E0B">
      <w:pPr>
        <w:pStyle w:val="B1"/>
        <w:rPr>
          <w:ins w:id="3211" w:author="Vijay Balasubramanian (QCT)" w:date="2023-03-09T00:20:00Z"/>
        </w:rPr>
      </w:pPr>
      <w:ins w:id="3212" w:author="Vijay Balasubramanian (QCT)" w:date="2023-03-09T00:20:00Z">
        <w:r w:rsidRPr="00204ABA">
          <w:t>3.</w:t>
        </w:r>
        <w:r w:rsidRPr="00204ABA">
          <w:tab/>
          <w:t>Downlink signals are initially set up according to TS 38.521-1 [2] Annex C.0, C.1, C.2, and uplink signals according to TS 38.521-1 [2] Annex G.0, G.1, G.2, G.3.0.</w:t>
        </w:r>
      </w:ins>
    </w:p>
    <w:p w14:paraId="632C8AAC" w14:textId="77777777" w:rsidR="00C43E0B" w:rsidRPr="00204ABA" w:rsidRDefault="00C43E0B" w:rsidP="00C43E0B">
      <w:pPr>
        <w:pStyle w:val="B1"/>
        <w:rPr>
          <w:ins w:id="3213" w:author="Vijay Balasubramanian (QCT)" w:date="2023-03-09T00:20:00Z"/>
        </w:rPr>
      </w:pPr>
      <w:ins w:id="3214" w:author="Vijay Balasubramanian (QCT)" w:date="2023-03-09T00:20:00Z">
        <w:r w:rsidRPr="00204ABA">
          <w:t>4.</w:t>
        </w:r>
        <w:r w:rsidRPr="00204ABA">
          <w:tab/>
          <w:t>The UL Reference Measurement Channel is set according to Table 6.2.2.4.1-1.</w:t>
        </w:r>
      </w:ins>
    </w:p>
    <w:p w14:paraId="3ED0D50E" w14:textId="77777777" w:rsidR="00C43E0B" w:rsidRPr="00204ABA" w:rsidRDefault="00C43E0B" w:rsidP="00C43E0B">
      <w:pPr>
        <w:pStyle w:val="B1"/>
        <w:rPr>
          <w:ins w:id="3215" w:author="Vijay Balasubramanian (QCT)" w:date="2023-03-09T00:20:00Z"/>
        </w:rPr>
      </w:pPr>
      <w:ins w:id="3216" w:author="Vijay Balasubramanian (QCT)" w:date="2023-03-09T00:20:00Z">
        <w:r w:rsidRPr="00204ABA">
          <w:t>5.</w:t>
        </w:r>
        <w:r w:rsidRPr="00204ABA">
          <w:tab/>
          <w:t xml:space="preserve">Propagation conditions are set according to TS 38.521-1 [2] Annex </w:t>
        </w:r>
        <w:r w:rsidRPr="00204ABA">
          <w:rPr>
            <w:rFonts w:eastAsia="DengXian"/>
            <w:lang w:eastAsia="zh-CN"/>
          </w:rPr>
          <w:t>B.0</w:t>
        </w:r>
        <w:r w:rsidRPr="00204ABA">
          <w:t>.</w:t>
        </w:r>
      </w:ins>
    </w:p>
    <w:p w14:paraId="6C8A5B7E" w14:textId="77777777" w:rsidR="00C43E0B" w:rsidRPr="00204ABA" w:rsidRDefault="00C43E0B" w:rsidP="00C43E0B">
      <w:pPr>
        <w:ind w:left="540" w:hanging="270"/>
        <w:rPr>
          <w:ins w:id="3217" w:author="Vijay Balasubramanian (QCT)" w:date="2023-03-09T00:20:00Z"/>
        </w:rPr>
      </w:pPr>
      <w:ins w:id="3218" w:author="Vijay Balasubramanian (QCT)" w:date="2023-03-09T00:20: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12E4CFB6" w14:textId="77777777" w:rsidR="00C43E0B" w:rsidRPr="00204ABA" w:rsidRDefault="00C43E0B" w:rsidP="00C43E0B">
      <w:pPr>
        <w:pStyle w:val="H6"/>
        <w:rPr>
          <w:ins w:id="3219" w:author="Vijay Balasubramanian (QCT)" w:date="2023-03-09T00:20:00Z"/>
        </w:rPr>
      </w:pPr>
      <w:ins w:id="3220" w:author="Vijay Balasubramanian (QCT)" w:date="2023-03-09T00:20:00Z">
        <w:r>
          <w:t>6.5.2.4.1</w:t>
        </w:r>
        <w:r w:rsidRPr="00204ABA">
          <w:t>.4.2</w:t>
        </w:r>
        <w:r w:rsidRPr="00204ABA">
          <w:tab/>
          <w:t>Test procedure</w:t>
        </w:r>
      </w:ins>
    </w:p>
    <w:p w14:paraId="6F0131FC" w14:textId="77777777" w:rsidR="00C43E0B" w:rsidRPr="00204ABA" w:rsidRDefault="00C43E0B" w:rsidP="00C43E0B">
      <w:pPr>
        <w:pStyle w:val="B1"/>
        <w:rPr>
          <w:ins w:id="3221" w:author="Vijay Balasubramanian (QCT)" w:date="2023-03-09T00:20:00Z"/>
        </w:rPr>
      </w:pPr>
      <w:ins w:id="3222" w:author="Vijay Balasubramanian (QCT)" w:date="2023-03-09T00:20:00Z">
        <w:r>
          <w:t>FFS</w:t>
        </w:r>
      </w:ins>
    </w:p>
    <w:p w14:paraId="1BE78B95" w14:textId="77777777" w:rsidR="00C43E0B" w:rsidRPr="00204ABA" w:rsidRDefault="00C43E0B" w:rsidP="00C43E0B">
      <w:pPr>
        <w:pStyle w:val="H6"/>
        <w:rPr>
          <w:ins w:id="3223" w:author="Vijay Balasubramanian (QCT)" w:date="2023-03-09T00:20:00Z"/>
        </w:rPr>
      </w:pPr>
      <w:ins w:id="3224" w:author="Vijay Balasubramanian (QCT)" w:date="2023-03-09T00:20:00Z">
        <w:r>
          <w:t>6.5.2.4.1</w:t>
        </w:r>
        <w:r w:rsidRPr="00204ABA">
          <w:t>.4.3</w:t>
        </w:r>
        <w:r w:rsidRPr="00204ABA">
          <w:tab/>
          <w:t>Message contents</w:t>
        </w:r>
      </w:ins>
    </w:p>
    <w:p w14:paraId="1CE2907F" w14:textId="77777777" w:rsidR="00C43E0B" w:rsidRDefault="00C43E0B" w:rsidP="00C43E0B">
      <w:pPr>
        <w:rPr>
          <w:ins w:id="3225" w:author="Vijay Balasubramanian (QCT)" w:date="2023-03-09T00:20:00Z"/>
          <w:lang w:eastAsia="zh-CN"/>
        </w:rPr>
      </w:pPr>
      <w:ins w:id="3226" w:author="Vijay Balasubramanian (QCT)" w:date="2023-03-09T00:20: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ACE28E9" w14:textId="77777777" w:rsidR="00C43E0B" w:rsidRPr="00204ABA" w:rsidRDefault="00C43E0B" w:rsidP="00C43E0B">
      <w:pPr>
        <w:rPr>
          <w:ins w:id="3227" w:author="Vijay Balasubramanian (QCT)" w:date="2023-03-09T00:20:00Z"/>
          <w:lang w:eastAsia="zh-CN"/>
        </w:rPr>
      </w:pPr>
      <w:ins w:id="3228" w:author="Vijay Balasubramanian (QCT)" w:date="2023-03-09T00:20:00Z">
        <w:r>
          <w:rPr>
            <w:lang w:eastAsia="zh-CN"/>
          </w:rPr>
          <w:t>FFS</w:t>
        </w:r>
      </w:ins>
    </w:p>
    <w:p w14:paraId="12044525" w14:textId="77777777" w:rsidR="00C43E0B" w:rsidRPr="00204ABA" w:rsidRDefault="00C43E0B" w:rsidP="00C43E0B">
      <w:pPr>
        <w:pStyle w:val="H6"/>
        <w:rPr>
          <w:ins w:id="3229" w:author="Vijay Balasubramanian (QCT)" w:date="2023-03-09T00:20:00Z"/>
        </w:rPr>
      </w:pPr>
      <w:ins w:id="3230" w:author="Vijay Balasubramanian (QCT)" w:date="2023-03-09T00:20:00Z">
        <w:r>
          <w:t>6.5.2.4.1</w:t>
        </w:r>
        <w:r w:rsidRPr="00204ABA">
          <w:t>.5</w:t>
        </w:r>
        <w:r w:rsidRPr="00204ABA">
          <w:tab/>
          <w:t>Test requirement</w:t>
        </w:r>
      </w:ins>
    </w:p>
    <w:p w14:paraId="48DD4F64" w14:textId="77777777" w:rsidR="00C43E0B" w:rsidRPr="005E7C5B" w:rsidRDefault="00C43E0B" w:rsidP="00C43E0B">
      <w:pPr>
        <w:rPr>
          <w:ins w:id="3231" w:author="Vijay Balasubramanian (QCT)" w:date="2023-03-09T00:20:00Z"/>
        </w:rPr>
      </w:pPr>
      <w:ins w:id="3232" w:author="Vijay Balasubramanian (QCT)" w:date="2023-03-09T00:20:00Z">
        <w:r w:rsidRPr="00204ABA">
          <w:rPr>
            <w:lang w:eastAsia="zh-CN"/>
          </w:rPr>
          <w:t>FFS</w:t>
        </w:r>
      </w:ins>
    </w:p>
    <w:p w14:paraId="6D3B9CF2" w14:textId="77777777" w:rsidR="00C43E0B" w:rsidRDefault="00C43E0B">
      <w:pPr>
        <w:pStyle w:val="Heading4"/>
        <w:rPr>
          <w:ins w:id="3233" w:author="Vijay Balasubramanian (QCT)" w:date="2023-03-09T00:20:00Z"/>
        </w:rPr>
        <w:pPrChange w:id="3234" w:author="Vijay Balasubramanian (QCT)" w:date="2023-03-09T00:21:00Z">
          <w:pPr>
            <w:pStyle w:val="Heading3"/>
          </w:pPr>
        </w:pPrChange>
      </w:pPr>
      <w:ins w:id="3235" w:author="Vijay Balasubramanian (QCT)" w:date="2023-03-09T00:20:00Z">
        <w:r w:rsidRPr="00204ABA">
          <w:t>6.</w:t>
        </w:r>
        <w:r>
          <w:t>5.2.4.2</w:t>
        </w:r>
        <w:r>
          <w:tab/>
        </w:r>
        <w:r>
          <w:tab/>
        </w:r>
        <w:r>
          <w:tab/>
          <w:t xml:space="preserve">UTRA </w:t>
        </w:r>
        <w:r w:rsidRPr="00D16946">
          <w:t>Adjacent channel leakage ratio</w:t>
        </w:r>
      </w:ins>
    </w:p>
    <w:p w14:paraId="2300E627" w14:textId="77777777" w:rsidR="00C43E0B" w:rsidRPr="00204ABA" w:rsidRDefault="00C43E0B" w:rsidP="00C43E0B">
      <w:pPr>
        <w:pStyle w:val="EditorsNote"/>
        <w:rPr>
          <w:ins w:id="3236" w:author="Vijay Balasubramanian (QCT)" w:date="2023-03-09T00:20:00Z"/>
        </w:rPr>
      </w:pPr>
      <w:ins w:id="3237" w:author="Vijay Balasubramanian (QCT)" w:date="2023-03-09T00:20:00Z">
        <w:r w:rsidRPr="00204ABA">
          <w:t>Editor’s Note: This clause is incomplete. The following aspects are either missing or not yet determined:</w:t>
        </w:r>
      </w:ins>
    </w:p>
    <w:p w14:paraId="748A31EB" w14:textId="77777777" w:rsidR="00C43E0B" w:rsidRPr="00204ABA" w:rsidRDefault="00C43E0B" w:rsidP="00C43E0B">
      <w:pPr>
        <w:pStyle w:val="EditorsNote"/>
        <w:rPr>
          <w:ins w:id="3238" w:author="Vijay Balasubramanian (QCT)" w:date="2023-03-09T00:20:00Z"/>
        </w:rPr>
      </w:pPr>
      <w:ins w:id="3239" w:author="Vijay Balasubramanian (QCT)" w:date="2023-03-09T00:20:00Z">
        <w:r w:rsidRPr="00204ABA">
          <w:t>- Addition to applicability spec is pending</w:t>
        </w:r>
      </w:ins>
    </w:p>
    <w:p w14:paraId="74A9F6B5" w14:textId="77777777" w:rsidR="00C43E0B" w:rsidRPr="00204ABA" w:rsidRDefault="00C43E0B" w:rsidP="00C43E0B">
      <w:pPr>
        <w:pStyle w:val="EditorsNote"/>
        <w:rPr>
          <w:ins w:id="3240" w:author="Vijay Balasubramanian (QCT)" w:date="2023-03-09T00:20:00Z"/>
        </w:rPr>
      </w:pPr>
      <w:ins w:id="3241" w:author="Vijay Balasubramanian (QCT)" w:date="2023-03-09T00:20:00Z">
        <w:r w:rsidRPr="00204ABA">
          <w:t>- Initial condition and call setup procedure to support NR satellite access is TBD</w:t>
        </w:r>
      </w:ins>
    </w:p>
    <w:p w14:paraId="376A8526" w14:textId="77777777" w:rsidR="00C43E0B" w:rsidRPr="00204ABA" w:rsidRDefault="00C43E0B" w:rsidP="00C43E0B">
      <w:pPr>
        <w:pStyle w:val="EditorsNote"/>
        <w:rPr>
          <w:ins w:id="3242" w:author="Vijay Balasubramanian (QCT)" w:date="2023-03-09T00:20:00Z"/>
        </w:rPr>
      </w:pPr>
      <w:ins w:id="3243" w:author="Vijay Balasubramanian (QCT)" w:date="2023-03-09T00:20:00Z">
        <w:r w:rsidRPr="00204ABA">
          <w:t>- Message exceptions specific to satellite access is TBD</w:t>
        </w:r>
      </w:ins>
    </w:p>
    <w:p w14:paraId="0C82E557" w14:textId="77777777" w:rsidR="00C43E0B" w:rsidRPr="00204ABA" w:rsidRDefault="00C43E0B" w:rsidP="00C43E0B">
      <w:pPr>
        <w:pStyle w:val="EditorsNote"/>
        <w:rPr>
          <w:ins w:id="3244" w:author="Vijay Balasubramanian (QCT)" w:date="2023-03-09T00:20:00Z"/>
        </w:rPr>
      </w:pPr>
      <w:ins w:id="3245" w:author="Vijay Balasubramanian (QCT)" w:date="2023-03-09T00:20:00Z">
        <w:r w:rsidRPr="00204ABA">
          <w:t>- Test Points analysis is TBD</w:t>
        </w:r>
      </w:ins>
    </w:p>
    <w:p w14:paraId="14A4E89D" w14:textId="77777777" w:rsidR="00C43E0B" w:rsidRPr="00204ABA" w:rsidRDefault="00C43E0B" w:rsidP="00C43E0B">
      <w:pPr>
        <w:pStyle w:val="EditorsNote"/>
        <w:rPr>
          <w:ins w:id="3246" w:author="Vijay Balasubramanian (QCT)" w:date="2023-03-09T00:20:00Z"/>
        </w:rPr>
      </w:pPr>
      <w:ins w:id="3247" w:author="Vijay Balasubramanian (QCT)" w:date="2023-03-09T00:20:00Z">
        <w:r w:rsidRPr="00204ABA">
          <w:t>- Test configuration is TBD</w:t>
        </w:r>
      </w:ins>
    </w:p>
    <w:p w14:paraId="157C96BF" w14:textId="77777777" w:rsidR="00C43E0B" w:rsidRPr="00204ABA" w:rsidRDefault="00C43E0B" w:rsidP="00C43E0B">
      <w:pPr>
        <w:pStyle w:val="EditorsNote"/>
        <w:rPr>
          <w:ins w:id="3248" w:author="Vijay Balasubramanian (QCT)" w:date="2023-03-09T00:20:00Z"/>
          <w:lang w:eastAsia="zh-TW"/>
        </w:rPr>
      </w:pPr>
      <w:ins w:id="3249" w:author="Vijay Balasubramanian (QCT)" w:date="2023-03-09T00:20:00Z">
        <w:r w:rsidRPr="00204ABA">
          <w:t>- Annex F MU/TT is TBD</w:t>
        </w:r>
      </w:ins>
    </w:p>
    <w:p w14:paraId="67AFCA57" w14:textId="77777777" w:rsidR="00C43E0B" w:rsidRPr="00204ABA" w:rsidRDefault="00C43E0B" w:rsidP="00C43E0B">
      <w:pPr>
        <w:pStyle w:val="H6"/>
        <w:rPr>
          <w:ins w:id="3250" w:author="Vijay Balasubramanian (QCT)" w:date="2023-03-09T00:20:00Z"/>
        </w:rPr>
      </w:pPr>
      <w:ins w:id="3251" w:author="Vijay Balasubramanian (QCT)" w:date="2023-03-09T00:20:00Z">
        <w:r>
          <w:t>6.5.2.4.2</w:t>
        </w:r>
        <w:r w:rsidRPr="00204ABA">
          <w:t>.1</w:t>
        </w:r>
        <w:r w:rsidRPr="00204ABA">
          <w:tab/>
          <w:t>Test purpose</w:t>
        </w:r>
      </w:ins>
    </w:p>
    <w:p w14:paraId="5DF26B35" w14:textId="77777777" w:rsidR="00C43E0B" w:rsidRPr="00371824" w:rsidRDefault="00C43E0B" w:rsidP="00C43E0B">
      <w:pPr>
        <w:rPr>
          <w:ins w:id="3252" w:author="Vijay Balasubramanian (QCT)" w:date="2023-03-09T00:20:00Z"/>
        </w:rPr>
      </w:pPr>
      <w:ins w:id="3253" w:author="Vijay Balasubramanian (QCT)" w:date="2023-03-09T00:20:00Z">
        <w:r w:rsidRPr="00371824">
          <w:t>To verify that UE transmitter does not cause unacceptable interference to adjacent channels in terms of Adjacent Channel Leakage power Ratio (ACLR).</w:t>
        </w:r>
      </w:ins>
    </w:p>
    <w:p w14:paraId="3807B6E8" w14:textId="77777777" w:rsidR="00C43E0B" w:rsidRPr="00204ABA" w:rsidRDefault="00C43E0B" w:rsidP="00C43E0B">
      <w:pPr>
        <w:pStyle w:val="H6"/>
        <w:rPr>
          <w:ins w:id="3254" w:author="Vijay Balasubramanian (QCT)" w:date="2023-03-09T00:20:00Z"/>
        </w:rPr>
      </w:pPr>
      <w:ins w:id="3255" w:author="Vijay Balasubramanian (QCT)" w:date="2023-03-09T00:20:00Z">
        <w:r>
          <w:t>6.5.2.4.2</w:t>
        </w:r>
        <w:r w:rsidRPr="00204ABA">
          <w:t>.2</w:t>
        </w:r>
        <w:r w:rsidRPr="00204ABA">
          <w:tab/>
          <w:t>Test applicability</w:t>
        </w:r>
      </w:ins>
    </w:p>
    <w:p w14:paraId="1B00B647" w14:textId="77777777" w:rsidR="00C43E0B" w:rsidRPr="00204ABA" w:rsidRDefault="00C43E0B" w:rsidP="00C43E0B">
      <w:pPr>
        <w:rPr>
          <w:ins w:id="3256" w:author="Vijay Balasubramanian (QCT)" w:date="2023-03-09T00:20:00Z"/>
          <w:lang w:eastAsia="zh-CN"/>
        </w:rPr>
      </w:pPr>
      <w:ins w:id="3257" w:author="Vijay Balasubramanian (QCT)" w:date="2023-03-09T00:20:00Z">
        <w:r w:rsidRPr="00204ABA">
          <w:t>The requirements of this test apply to all types of NR Power Class 3 UE release 17 and forward that support satellite access operation.</w:t>
        </w:r>
      </w:ins>
    </w:p>
    <w:p w14:paraId="055D8D06" w14:textId="77777777" w:rsidR="00C43E0B" w:rsidRPr="00204ABA" w:rsidRDefault="00C43E0B" w:rsidP="00C43E0B">
      <w:pPr>
        <w:pStyle w:val="H6"/>
        <w:rPr>
          <w:ins w:id="3258" w:author="Vijay Balasubramanian (QCT)" w:date="2023-03-09T00:20:00Z"/>
        </w:rPr>
      </w:pPr>
      <w:ins w:id="3259" w:author="Vijay Balasubramanian (QCT)" w:date="2023-03-09T00:20:00Z">
        <w:r>
          <w:t>6.5.2.4.2</w:t>
        </w:r>
        <w:r w:rsidRPr="00204ABA">
          <w:t>.3</w:t>
        </w:r>
        <w:r w:rsidRPr="00204ABA">
          <w:tab/>
          <w:t>Minimum conformance requirements</w:t>
        </w:r>
      </w:ins>
    </w:p>
    <w:p w14:paraId="70F7E0BD" w14:textId="77777777" w:rsidR="00C43E0B" w:rsidRPr="00A1115A" w:rsidRDefault="00C43E0B" w:rsidP="00C43E0B">
      <w:pPr>
        <w:rPr>
          <w:ins w:id="3260" w:author="Vijay Balasubramanian (QCT)" w:date="2023-03-09T00:20:00Z"/>
        </w:rPr>
      </w:pPr>
      <w:ins w:id="3261" w:author="Vijay Balasubramanian (QCT)" w:date="2023-03-09T00:20:00Z">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ins>
    </w:p>
    <w:p w14:paraId="7075B063" w14:textId="77777777" w:rsidR="00C43E0B" w:rsidRPr="00A1115A" w:rsidRDefault="00C43E0B" w:rsidP="00C43E0B">
      <w:pPr>
        <w:rPr>
          <w:ins w:id="3262" w:author="Vijay Balasubramanian (QCT)" w:date="2023-03-09T00:20:00Z"/>
        </w:rPr>
      </w:pPr>
      <w:ins w:id="3263" w:author="Vijay Balasubramanian (QCT)" w:date="2023-03-09T00:20: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6DFCBE5F" w14:textId="77777777" w:rsidR="00C43E0B" w:rsidRPr="00A1115A" w:rsidRDefault="00C43E0B" w:rsidP="00C43E0B">
      <w:pPr>
        <w:rPr>
          <w:ins w:id="3264" w:author="Vijay Balasubramanian (QCT)" w:date="2023-03-09T00:20:00Z"/>
        </w:rPr>
      </w:pPr>
      <w:ins w:id="3265" w:author="Vijay Balasubramanian (QCT)" w:date="2023-03-09T00:20: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ins>
    </w:p>
    <w:p w14:paraId="14203ED2" w14:textId="77777777" w:rsidR="00C43E0B" w:rsidRDefault="00C43E0B" w:rsidP="00C43E0B">
      <w:pPr>
        <w:rPr>
          <w:ins w:id="3266" w:author="Vijay Balasubramanian (QCT)" w:date="2023-03-09T00:20:00Z"/>
          <w:rFonts w:cs="v5.0.0"/>
        </w:rPr>
      </w:pPr>
      <w:ins w:id="3267" w:author="Vijay Balasubramanian (QCT)" w:date="2023-03-09T00:20:00Z">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3416BEF4" w14:textId="77777777" w:rsidR="00C43E0B" w:rsidRPr="00A1115A" w:rsidRDefault="00C43E0B" w:rsidP="00C43E0B">
      <w:pPr>
        <w:pStyle w:val="TH"/>
        <w:rPr>
          <w:ins w:id="3268" w:author="Vijay Balasubramanian (QCT)" w:date="2023-03-09T00:20:00Z"/>
        </w:rPr>
      </w:pPr>
      <w:ins w:id="3269" w:author="Vijay Balasubramanian (QCT)" w:date="2023-03-09T00:20:00Z">
        <w:r w:rsidRPr="00A1115A">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5E7C5B">
        <w:trPr>
          <w:jc w:val="center"/>
          <w:ins w:id="3270" w:author="Vijay Balasubramanian (QCT)" w:date="2023-03-09T00:20:00Z"/>
        </w:trPr>
        <w:tc>
          <w:tcPr>
            <w:tcW w:w="0" w:type="auto"/>
            <w:shd w:val="clear" w:color="auto" w:fill="auto"/>
          </w:tcPr>
          <w:p w14:paraId="67A8671D" w14:textId="77777777" w:rsidR="00C43E0B" w:rsidRPr="00A1115A" w:rsidRDefault="00C43E0B" w:rsidP="005E7C5B">
            <w:pPr>
              <w:pStyle w:val="TAH"/>
              <w:rPr>
                <w:ins w:id="3271" w:author="Vijay Balasubramanian (QCT)" w:date="2023-03-09T00:20:00Z"/>
              </w:rPr>
            </w:pPr>
          </w:p>
        </w:tc>
        <w:tc>
          <w:tcPr>
            <w:tcW w:w="0" w:type="auto"/>
            <w:shd w:val="clear" w:color="auto" w:fill="auto"/>
          </w:tcPr>
          <w:p w14:paraId="4288A085" w14:textId="77777777" w:rsidR="00C43E0B" w:rsidRPr="00A1115A" w:rsidRDefault="00C43E0B" w:rsidP="005E7C5B">
            <w:pPr>
              <w:pStyle w:val="TAH"/>
              <w:rPr>
                <w:ins w:id="3272" w:author="Vijay Balasubramanian (QCT)" w:date="2023-03-09T00:20:00Z"/>
              </w:rPr>
            </w:pPr>
            <w:ins w:id="3273" w:author="Vijay Balasubramanian (QCT)" w:date="2023-03-09T00:20:00Z">
              <w:r w:rsidRPr="00A1115A">
                <w:t>Power class 3</w:t>
              </w:r>
            </w:ins>
          </w:p>
        </w:tc>
      </w:tr>
      <w:tr w:rsidR="00C43E0B" w:rsidRPr="00A1115A" w14:paraId="5B91BF92" w14:textId="77777777" w:rsidTr="005E7C5B">
        <w:trPr>
          <w:jc w:val="center"/>
          <w:ins w:id="3274" w:author="Vijay Balasubramanian (QCT)" w:date="2023-03-09T00:20:00Z"/>
        </w:trPr>
        <w:tc>
          <w:tcPr>
            <w:tcW w:w="0" w:type="auto"/>
            <w:shd w:val="clear" w:color="auto" w:fill="auto"/>
            <w:vAlign w:val="center"/>
          </w:tcPr>
          <w:p w14:paraId="51755CA8" w14:textId="77777777" w:rsidR="00C43E0B" w:rsidRPr="00A1115A" w:rsidRDefault="00C43E0B" w:rsidP="005E7C5B">
            <w:pPr>
              <w:pStyle w:val="TAH"/>
              <w:rPr>
                <w:ins w:id="3275" w:author="Vijay Balasubramanian (QCT)" w:date="2023-03-09T00:20:00Z"/>
              </w:rPr>
            </w:pPr>
            <w:ins w:id="3276" w:author="Vijay Balasubramanian (QCT)" w:date="2023-03-09T00:20:00Z">
              <w:r w:rsidRPr="00A1115A">
                <w:t>UTRA</w:t>
              </w:r>
              <w:r w:rsidRPr="00A1115A">
                <w:rPr>
                  <w:vertAlign w:val="subscript"/>
                </w:rPr>
                <w:t>ACLR1</w:t>
              </w:r>
            </w:ins>
          </w:p>
        </w:tc>
        <w:tc>
          <w:tcPr>
            <w:tcW w:w="0" w:type="auto"/>
            <w:shd w:val="clear" w:color="auto" w:fill="auto"/>
          </w:tcPr>
          <w:p w14:paraId="1E7076FE" w14:textId="77777777" w:rsidR="00C43E0B" w:rsidRPr="00A1115A" w:rsidRDefault="00C43E0B" w:rsidP="005E7C5B">
            <w:pPr>
              <w:pStyle w:val="TAC"/>
              <w:rPr>
                <w:ins w:id="3277" w:author="Vijay Balasubramanian (QCT)" w:date="2023-03-09T00:20:00Z"/>
              </w:rPr>
            </w:pPr>
            <w:ins w:id="3278" w:author="Vijay Balasubramanian (QCT)" w:date="2023-03-09T00:20:00Z">
              <w:r w:rsidRPr="00A1115A">
                <w:t>33 dB</w:t>
              </w:r>
            </w:ins>
          </w:p>
        </w:tc>
      </w:tr>
      <w:tr w:rsidR="00C43E0B" w:rsidRPr="00A1115A" w14:paraId="5848150D" w14:textId="77777777" w:rsidTr="005E7C5B">
        <w:trPr>
          <w:jc w:val="center"/>
          <w:ins w:id="3279" w:author="Vijay Balasubramanian (QCT)" w:date="2023-03-09T00:20:00Z"/>
        </w:trPr>
        <w:tc>
          <w:tcPr>
            <w:tcW w:w="0" w:type="auto"/>
            <w:shd w:val="clear" w:color="auto" w:fill="auto"/>
            <w:vAlign w:val="center"/>
          </w:tcPr>
          <w:p w14:paraId="016F20F4" w14:textId="77777777" w:rsidR="00C43E0B" w:rsidRPr="00A1115A" w:rsidRDefault="00C43E0B" w:rsidP="005E7C5B">
            <w:pPr>
              <w:pStyle w:val="TAH"/>
              <w:rPr>
                <w:ins w:id="3280" w:author="Vijay Balasubramanian (QCT)" w:date="2023-03-09T00:20:00Z"/>
              </w:rPr>
            </w:pPr>
            <w:ins w:id="3281" w:author="Vijay Balasubramanian (QCT)" w:date="2023-03-09T00:20:00Z">
              <w:r w:rsidRPr="00A1115A">
                <w:t>UTRA</w:t>
              </w:r>
              <w:r w:rsidRPr="00A1115A">
                <w:rPr>
                  <w:vertAlign w:val="subscript"/>
                </w:rPr>
                <w:t>ACLR2</w:t>
              </w:r>
            </w:ins>
          </w:p>
        </w:tc>
        <w:tc>
          <w:tcPr>
            <w:tcW w:w="0" w:type="auto"/>
            <w:shd w:val="clear" w:color="auto" w:fill="auto"/>
          </w:tcPr>
          <w:p w14:paraId="1F4FED1C" w14:textId="77777777" w:rsidR="00C43E0B" w:rsidRPr="00A1115A" w:rsidRDefault="00C43E0B" w:rsidP="005E7C5B">
            <w:pPr>
              <w:pStyle w:val="TAC"/>
              <w:rPr>
                <w:ins w:id="3282" w:author="Vijay Balasubramanian (QCT)" w:date="2023-03-09T00:20:00Z"/>
              </w:rPr>
            </w:pPr>
            <w:ins w:id="3283" w:author="Vijay Balasubramanian (QCT)" w:date="2023-03-09T00:20:00Z">
              <w:r w:rsidRPr="00A1115A">
                <w:t>36 dB</w:t>
              </w:r>
            </w:ins>
          </w:p>
        </w:tc>
      </w:tr>
    </w:tbl>
    <w:p w14:paraId="605C7CCF" w14:textId="77777777" w:rsidR="00C43E0B" w:rsidRPr="00A1115A" w:rsidRDefault="00C43E0B" w:rsidP="00C43E0B">
      <w:pPr>
        <w:rPr>
          <w:ins w:id="3284" w:author="Vijay Balasubramanian (QCT)" w:date="2023-03-09T00:20:00Z"/>
        </w:rPr>
      </w:pPr>
    </w:p>
    <w:p w14:paraId="572CF4B4" w14:textId="77777777" w:rsidR="00C43E0B" w:rsidRPr="00464183" w:rsidRDefault="00C43E0B" w:rsidP="00C43E0B">
      <w:pPr>
        <w:rPr>
          <w:ins w:id="3285" w:author="Vijay Balasubramanian (QCT)" w:date="2023-03-09T00:20:00Z"/>
          <w:rFonts w:eastAsia="DengXian"/>
        </w:rPr>
      </w:pPr>
      <w:ins w:id="3286" w:author="Vijay Balasubramanian (QCT)" w:date="2023-03-09T00:20:00Z">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ins>
    </w:p>
    <w:p w14:paraId="72B47F9E" w14:textId="77777777" w:rsidR="00C43E0B" w:rsidRPr="00204ABA" w:rsidRDefault="00C43E0B" w:rsidP="00C43E0B">
      <w:pPr>
        <w:rPr>
          <w:ins w:id="3287" w:author="Vijay Balasubramanian (QCT)" w:date="2023-03-09T00:20:00Z"/>
        </w:rPr>
      </w:pPr>
      <w:ins w:id="3288" w:author="Vijay Balasubramanian (QCT)" w:date="2023-03-09T00:20:00Z">
        <w:r w:rsidRPr="00204ABA">
          <w:t>The normative reference for this requirement is TS 38.101-5 [11] clause 6.</w:t>
        </w:r>
        <w:r>
          <w:t>5.2.4.2.</w:t>
        </w:r>
      </w:ins>
    </w:p>
    <w:p w14:paraId="1190D5A0" w14:textId="77777777" w:rsidR="00C43E0B" w:rsidRPr="00204ABA" w:rsidRDefault="00C43E0B" w:rsidP="00C43E0B">
      <w:pPr>
        <w:pStyle w:val="H6"/>
        <w:rPr>
          <w:ins w:id="3289" w:author="Vijay Balasubramanian (QCT)" w:date="2023-03-09T00:20:00Z"/>
        </w:rPr>
      </w:pPr>
      <w:ins w:id="3290" w:author="Vijay Balasubramanian (QCT)" w:date="2023-03-09T00:20:00Z">
        <w:r>
          <w:t>6.5.2.4.2</w:t>
        </w:r>
        <w:r w:rsidRPr="00204ABA">
          <w:t>.4</w:t>
        </w:r>
        <w:r w:rsidRPr="00204ABA">
          <w:tab/>
          <w:t>Test description</w:t>
        </w:r>
      </w:ins>
    </w:p>
    <w:p w14:paraId="7C600D19" w14:textId="77777777" w:rsidR="00C43E0B" w:rsidRPr="00204ABA" w:rsidRDefault="00C43E0B" w:rsidP="00C43E0B">
      <w:pPr>
        <w:pStyle w:val="H6"/>
        <w:rPr>
          <w:ins w:id="3291" w:author="Vijay Balasubramanian (QCT)" w:date="2023-03-09T00:20:00Z"/>
        </w:rPr>
      </w:pPr>
      <w:ins w:id="3292" w:author="Vijay Balasubramanian (QCT)" w:date="2023-03-09T00:20:00Z">
        <w:r>
          <w:t>6.5.2.4.2</w:t>
        </w:r>
        <w:r w:rsidRPr="00204ABA">
          <w:t>.4.1</w:t>
        </w:r>
        <w:r w:rsidRPr="00204ABA">
          <w:tab/>
          <w:t>Initial conditions</w:t>
        </w:r>
      </w:ins>
    </w:p>
    <w:p w14:paraId="0BE37E35" w14:textId="77777777" w:rsidR="00C43E0B" w:rsidRPr="00204ABA" w:rsidRDefault="00C43E0B" w:rsidP="00C43E0B">
      <w:pPr>
        <w:rPr>
          <w:ins w:id="3293" w:author="Vijay Balasubramanian (QCT)" w:date="2023-03-09T00:20:00Z"/>
        </w:rPr>
      </w:pPr>
      <w:ins w:id="3294" w:author="Vijay Balasubramanian (QCT)" w:date="2023-03-09T00:20:00Z">
        <w:r w:rsidRPr="00204ABA">
          <w:t>Initial conditions are a set of test configurations the UE needs to be tested in and the steps for the SS to take with the UE to reach the correct measurement state.</w:t>
        </w:r>
      </w:ins>
    </w:p>
    <w:p w14:paraId="316D7020" w14:textId="77777777" w:rsidR="00C43E0B" w:rsidRPr="00204ABA" w:rsidRDefault="00C43E0B" w:rsidP="00C43E0B">
      <w:pPr>
        <w:rPr>
          <w:ins w:id="3295" w:author="Vijay Balasubramanian (QCT)" w:date="2023-03-09T00:20:00Z"/>
        </w:rPr>
      </w:pPr>
      <w:ins w:id="3296" w:author="Vijay Balasubramanian (QCT)" w:date="2023-03-09T00:20: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4E73504B" w14:textId="77777777" w:rsidR="00C43E0B" w:rsidRPr="00204ABA" w:rsidRDefault="00C43E0B" w:rsidP="00C43E0B">
      <w:pPr>
        <w:pStyle w:val="TH"/>
        <w:rPr>
          <w:ins w:id="3297" w:author="Vijay Balasubramanian (QCT)" w:date="2023-03-09T00:20:00Z"/>
          <w:lang w:eastAsia="zh-CN"/>
        </w:rPr>
      </w:pPr>
      <w:ins w:id="3298" w:author="Vijay Balasubramanian (QCT)" w:date="2023-03-09T00:20:00Z">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ins>
    </w:p>
    <w:p w14:paraId="38DC30D4" w14:textId="77777777" w:rsidR="00C43E0B" w:rsidRPr="005E7C5B" w:rsidRDefault="00C43E0B" w:rsidP="00C43E0B">
      <w:pPr>
        <w:pStyle w:val="TH"/>
        <w:rPr>
          <w:ins w:id="3299" w:author="Vijay Balasubramanian (QCT)" w:date="2023-03-09T00:20:00Z"/>
          <w:rFonts w:ascii="Times New Roman" w:hAnsi="Times New Roman"/>
          <w:b w:val="0"/>
        </w:rPr>
      </w:pPr>
      <w:ins w:id="3300" w:author="Vijay Balasubramanian (QCT)" w:date="2023-03-09T00:20:00Z">
        <w:r w:rsidRPr="005E7C5B">
          <w:rPr>
            <w:rFonts w:ascii="Times New Roman" w:hAnsi="Times New Roman"/>
            <w:b w:val="0"/>
          </w:rPr>
          <w:t>FFS</w:t>
        </w:r>
      </w:ins>
    </w:p>
    <w:p w14:paraId="7249F7D9" w14:textId="77777777" w:rsidR="00C43E0B" w:rsidRPr="00204ABA" w:rsidRDefault="00C43E0B" w:rsidP="00C43E0B">
      <w:pPr>
        <w:pStyle w:val="B1"/>
        <w:rPr>
          <w:ins w:id="3301" w:author="Vijay Balasubramanian (QCT)" w:date="2023-03-09T00:20:00Z"/>
        </w:rPr>
      </w:pPr>
      <w:ins w:id="3302" w:author="Vijay Balasubramanian (QCT)" w:date="2023-03-09T00:20:00Z">
        <w:r w:rsidRPr="00204ABA">
          <w:t>1.</w:t>
        </w:r>
        <w:r w:rsidRPr="00204ABA">
          <w:tab/>
          <w:t>Connect the SS to the UE antenna connectors as shown in TS 38.508-1 [TBD] Annex A, Figure A.3.1.2.1 for TE diagram and section A.3.2 for UE diagram.</w:t>
        </w:r>
      </w:ins>
    </w:p>
    <w:p w14:paraId="1AB640F0" w14:textId="77777777" w:rsidR="00C43E0B" w:rsidRPr="00204ABA" w:rsidRDefault="00C43E0B" w:rsidP="00C43E0B">
      <w:pPr>
        <w:pStyle w:val="B1"/>
        <w:rPr>
          <w:ins w:id="3303" w:author="Vijay Balasubramanian (QCT)" w:date="2023-03-09T00:20:00Z"/>
        </w:rPr>
      </w:pPr>
      <w:ins w:id="3304" w:author="Vijay Balasubramanian (QCT)" w:date="2023-03-09T00:20:00Z">
        <w:r w:rsidRPr="00204ABA">
          <w:t>2.</w:t>
        </w:r>
        <w:r w:rsidRPr="00204ABA">
          <w:tab/>
          <w:t>The parameter settings for the cell are set up according to TS 38.508-1 [TBD] subclause 4.4.3.</w:t>
        </w:r>
      </w:ins>
    </w:p>
    <w:p w14:paraId="5CE5E977" w14:textId="77777777" w:rsidR="00C43E0B" w:rsidRPr="00204ABA" w:rsidRDefault="00C43E0B" w:rsidP="00C43E0B">
      <w:pPr>
        <w:pStyle w:val="B1"/>
        <w:rPr>
          <w:ins w:id="3305" w:author="Vijay Balasubramanian (QCT)" w:date="2023-03-09T00:20:00Z"/>
        </w:rPr>
      </w:pPr>
      <w:ins w:id="3306" w:author="Vijay Balasubramanian (QCT)" w:date="2023-03-09T00:20:00Z">
        <w:r w:rsidRPr="00204ABA">
          <w:t>3.</w:t>
        </w:r>
        <w:r w:rsidRPr="00204ABA">
          <w:tab/>
          <w:t>Downlink signals are initially set up according to TS 38.521-1 [2] Annex C.0, C.1, C.2, and uplink signals according to TS 38.521-1 [2] Annex G.0, G.1, G.2, G.3.0.</w:t>
        </w:r>
      </w:ins>
    </w:p>
    <w:p w14:paraId="7B3A4F7F" w14:textId="77777777" w:rsidR="00C43E0B" w:rsidRPr="00204ABA" w:rsidRDefault="00C43E0B" w:rsidP="00C43E0B">
      <w:pPr>
        <w:pStyle w:val="B1"/>
        <w:rPr>
          <w:ins w:id="3307" w:author="Vijay Balasubramanian (QCT)" w:date="2023-03-09T00:20:00Z"/>
        </w:rPr>
      </w:pPr>
      <w:ins w:id="3308" w:author="Vijay Balasubramanian (QCT)" w:date="2023-03-09T00:20:00Z">
        <w:r w:rsidRPr="00204ABA">
          <w:t>4.</w:t>
        </w:r>
        <w:r w:rsidRPr="00204ABA">
          <w:tab/>
          <w:t>The UL Reference Measurement Channel is set according to Table 6.2.2.4.1-1.</w:t>
        </w:r>
      </w:ins>
    </w:p>
    <w:p w14:paraId="0708B01B" w14:textId="77777777" w:rsidR="00C43E0B" w:rsidRPr="00204ABA" w:rsidRDefault="00C43E0B" w:rsidP="00C43E0B">
      <w:pPr>
        <w:pStyle w:val="B1"/>
        <w:rPr>
          <w:ins w:id="3309" w:author="Vijay Balasubramanian (QCT)" w:date="2023-03-09T00:20:00Z"/>
        </w:rPr>
      </w:pPr>
      <w:ins w:id="3310" w:author="Vijay Balasubramanian (QCT)" w:date="2023-03-09T00:20:00Z">
        <w:r w:rsidRPr="00204ABA">
          <w:t>5.</w:t>
        </w:r>
        <w:r w:rsidRPr="00204ABA">
          <w:tab/>
          <w:t xml:space="preserve">Propagation conditions are set according to TS 38.521-1 [2] Annex </w:t>
        </w:r>
        <w:r w:rsidRPr="00204ABA">
          <w:rPr>
            <w:rFonts w:eastAsia="DengXian"/>
            <w:lang w:eastAsia="zh-CN"/>
          </w:rPr>
          <w:t>B.0</w:t>
        </w:r>
        <w:r w:rsidRPr="00204ABA">
          <w:t>.</w:t>
        </w:r>
      </w:ins>
    </w:p>
    <w:p w14:paraId="73589DC0" w14:textId="77777777" w:rsidR="00C43E0B" w:rsidRPr="00204ABA" w:rsidRDefault="00C43E0B" w:rsidP="00C43E0B">
      <w:pPr>
        <w:ind w:left="540" w:hanging="270"/>
        <w:rPr>
          <w:ins w:id="3311" w:author="Vijay Balasubramanian (QCT)" w:date="2023-03-09T00:20:00Z"/>
        </w:rPr>
      </w:pPr>
      <w:ins w:id="3312" w:author="Vijay Balasubramanian (QCT)" w:date="2023-03-09T00:20: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29A8B375" w14:textId="77777777" w:rsidR="00C43E0B" w:rsidRPr="00204ABA" w:rsidRDefault="00C43E0B" w:rsidP="00C43E0B">
      <w:pPr>
        <w:pStyle w:val="H6"/>
        <w:rPr>
          <w:ins w:id="3313" w:author="Vijay Balasubramanian (QCT)" w:date="2023-03-09T00:20:00Z"/>
        </w:rPr>
      </w:pPr>
      <w:ins w:id="3314" w:author="Vijay Balasubramanian (QCT)" w:date="2023-03-09T00:20:00Z">
        <w:r>
          <w:t>6.5.2.4.2</w:t>
        </w:r>
        <w:r w:rsidRPr="00204ABA">
          <w:t>.4.2</w:t>
        </w:r>
        <w:r w:rsidRPr="00204ABA">
          <w:tab/>
          <w:t>Test procedure</w:t>
        </w:r>
      </w:ins>
    </w:p>
    <w:p w14:paraId="47F947C6" w14:textId="77777777" w:rsidR="00C43E0B" w:rsidRPr="00204ABA" w:rsidRDefault="00C43E0B" w:rsidP="00C43E0B">
      <w:pPr>
        <w:pStyle w:val="B1"/>
        <w:rPr>
          <w:ins w:id="3315" w:author="Vijay Balasubramanian (QCT)" w:date="2023-03-09T00:20:00Z"/>
        </w:rPr>
      </w:pPr>
      <w:ins w:id="3316" w:author="Vijay Balasubramanian (QCT)" w:date="2023-03-09T00:20:00Z">
        <w:r>
          <w:t>FFS</w:t>
        </w:r>
      </w:ins>
    </w:p>
    <w:p w14:paraId="41436094" w14:textId="77777777" w:rsidR="00C43E0B" w:rsidRPr="00204ABA" w:rsidRDefault="00C43E0B" w:rsidP="00C43E0B">
      <w:pPr>
        <w:pStyle w:val="H6"/>
        <w:rPr>
          <w:ins w:id="3317" w:author="Vijay Balasubramanian (QCT)" w:date="2023-03-09T00:20:00Z"/>
        </w:rPr>
      </w:pPr>
      <w:ins w:id="3318" w:author="Vijay Balasubramanian (QCT)" w:date="2023-03-09T00:20:00Z">
        <w:r>
          <w:t>6.5.2.4.2</w:t>
        </w:r>
        <w:r w:rsidRPr="00204ABA">
          <w:t>.4.3</w:t>
        </w:r>
        <w:r w:rsidRPr="00204ABA">
          <w:tab/>
          <w:t>Message contents</w:t>
        </w:r>
      </w:ins>
    </w:p>
    <w:p w14:paraId="50DCEBF3" w14:textId="77777777" w:rsidR="00C43E0B" w:rsidRDefault="00C43E0B" w:rsidP="00C43E0B">
      <w:pPr>
        <w:rPr>
          <w:ins w:id="3319" w:author="Vijay Balasubramanian (QCT)" w:date="2023-03-09T00:20:00Z"/>
          <w:lang w:eastAsia="zh-CN"/>
        </w:rPr>
      </w:pPr>
      <w:ins w:id="3320" w:author="Vijay Balasubramanian (QCT)" w:date="2023-03-09T00:20: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4654AF7B" w14:textId="77777777" w:rsidR="00C43E0B" w:rsidRPr="00204ABA" w:rsidRDefault="00C43E0B" w:rsidP="00C43E0B">
      <w:pPr>
        <w:rPr>
          <w:ins w:id="3321" w:author="Vijay Balasubramanian (QCT)" w:date="2023-03-09T00:20:00Z"/>
          <w:lang w:eastAsia="zh-CN"/>
        </w:rPr>
      </w:pPr>
      <w:ins w:id="3322" w:author="Vijay Balasubramanian (QCT)" w:date="2023-03-09T00:20:00Z">
        <w:r>
          <w:rPr>
            <w:lang w:eastAsia="zh-CN"/>
          </w:rPr>
          <w:t>FFS</w:t>
        </w:r>
      </w:ins>
    </w:p>
    <w:p w14:paraId="39DCD23B" w14:textId="77777777" w:rsidR="00C43E0B" w:rsidRPr="00204ABA" w:rsidRDefault="00C43E0B" w:rsidP="00C43E0B">
      <w:pPr>
        <w:pStyle w:val="H6"/>
        <w:rPr>
          <w:ins w:id="3323" w:author="Vijay Balasubramanian (QCT)" w:date="2023-03-09T00:20:00Z"/>
        </w:rPr>
      </w:pPr>
      <w:ins w:id="3324" w:author="Vijay Balasubramanian (QCT)" w:date="2023-03-09T00:20:00Z">
        <w:r>
          <w:t>6.5.2.4.2</w:t>
        </w:r>
        <w:r w:rsidRPr="00204ABA">
          <w:t>.5</w:t>
        </w:r>
        <w:r w:rsidRPr="00204ABA">
          <w:tab/>
          <w:t>Test requirement</w:t>
        </w:r>
      </w:ins>
    </w:p>
    <w:p w14:paraId="3C957DB7" w14:textId="677A0563" w:rsidR="00C43E0B" w:rsidRPr="00C43E0B" w:rsidRDefault="00C43E0B">
      <w:pPr>
        <w:rPr>
          <w:ins w:id="3325" w:author="Vijay Balasubramanian (QCT)" w:date="2023-03-09T00:20:00Z"/>
        </w:rPr>
        <w:pPrChange w:id="3326" w:author="Vijay Balasubramanian (QCT)" w:date="2023-03-09T00:20:00Z">
          <w:pPr>
            <w:pStyle w:val="Heading3"/>
          </w:pPr>
        </w:pPrChange>
      </w:pPr>
      <w:ins w:id="3327" w:author="Vijay Balasubramanian (QCT)" w:date="2023-03-09T00:20:00Z">
        <w:r w:rsidRPr="00204ABA">
          <w:rPr>
            <w:lang w:eastAsia="zh-CN"/>
          </w:rPr>
          <w:t>FFS</w:t>
        </w:r>
      </w:ins>
    </w:p>
    <w:p w14:paraId="19299896" w14:textId="7CB18A9E" w:rsidR="00935C52" w:rsidRDefault="00935C52" w:rsidP="00935C52">
      <w:pPr>
        <w:pStyle w:val="Heading3"/>
        <w:rPr>
          <w:ins w:id="3328" w:author="Vijay Balasubramanian (QCT)" w:date="2023-03-09T00:05:00Z"/>
        </w:rPr>
      </w:pPr>
      <w:ins w:id="3329" w:author="Vijay Balasubramanian (QCT)" w:date="2023-03-09T00:05:00Z">
        <w:r>
          <w:t>6.5.3</w:t>
        </w:r>
        <w:r>
          <w:tab/>
          <w:t>Spurious emission</w:t>
        </w:r>
        <w:bookmarkEnd w:id="3106"/>
        <w:bookmarkEnd w:id="3107"/>
        <w:bookmarkEnd w:id="3108"/>
        <w:bookmarkEnd w:id="3109"/>
        <w:bookmarkEnd w:id="3110"/>
        <w:bookmarkEnd w:id="3111"/>
        <w:bookmarkEnd w:id="3112"/>
        <w:bookmarkEnd w:id="3113"/>
        <w:bookmarkEnd w:id="3114"/>
        <w:bookmarkEnd w:id="3115"/>
      </w:ins>
    </w:p>
    <w:p w14:paraId="6BCF71E1" w14:textId="77777777" w:rsidR="00935C52" w:rsidRDefault="00935C52" w:rsidP="00935C52">
      <w:pPr>
        <w:rPr>
          <w:ins w:id="3330" w:author="Vijay Balasubramanian (QCT)" w:date="2023-03-09T00:05:00Z"/>
        </w:rPr>
      </w:pPr>
      <w:ins w:id="3331" w:author="Vijay Balasubramanian (QCT)" w:date="2023-03-09T00:05:00Z">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ins>
    </w:p>
    <w:p w14:paraId="1050B835" w14:textId="77777777" w:rsidR="00935C52" w:rsidRDefault="00935C52" w:rsidP="00935C52">
      <w:pPr>
        <w:rPr>
          <w:ins w:id="3332" w:author="Vijay Balasubramanian (QCT)" w:date="2023-03-09T00:05:00Z"/>
        </w:rPr>
      </w:pPr>
      <w:ins w:id="3333" w:author="Vijay Balasubramanian (QCT)" w:date="2023-03-09T00:05: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3B77949" w14:textId="77777777" w:rsidR="00935C52" w:rsidRDefault="00935C52" w:rsidP="00935C52">
      <w:pPr>
        <w:pStyle w:val="NO"/>
        <w:rPr>
          <w:ins w:id="3334" w:author="Vijay Balasubramanian (QCT)" w:date="2023-03-09T00:05:00Z"/>
        </w:rPr>
      </w:pPr>
      <w:ins w:id="3335" w:author="Vijay Balasubramanian (QCT)" w:date="2023-03-09T00:05: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0B4A98E" w14:textId="77777777" w:rsidR="00935C52" w:rsidRDefault="00935C52" w:rsidP="00935C52">
      <w:pPr>
        <w:pStyle w:val="Heading4"/>
        <w:rPr>
          <w:ins w:id="3336" w:author="Vijay Balasubramanian (QCT)" w:date="2023-03-09T00:05:00Z"/>
        </w:rPr>
      </w:pPr>
      <w:bookmarkStart w:id="3337" w:name="_Toc97562300"/>
      <w:bookmarkStart w:id="3338" w:name="_Toc104122533"/>
      <w:bookmarkStart w:id="3339" w:name="_Toc104205484"/>
      <w:bookmarkStart w:id="3340" w:name="_Toc104206691"/>
      <w:bookmarkStart w:id="3341" w:name="_Toc104503651"/>
      <w:bookmarkStart w:id="3342" w:name="_Toc106127582"/>
      <w:bookmarkStart w:id="3343" w:name="_Toc123057947"/>
      <w:bookmarkStart w:id="3344" w:name="_Toc124255242"/>
      <w:bookmarkStart w:id="3345" w:name="_Toc124255433"/>
      <w:bookmarkStart w:id="3346" w:name="_Toc124255570"/>
      <w:ins w:id="3347" w:author="Vijay Balasubramanian (QCT)" w:date="2023-03-09T00:05:00Z">
        <w:r>
          <w:t>6.5.3.1</w:t>
        </w:r>
        <w:r>
          <w:tab/>
        </w:r>
        <w:bookmarkEnd w:id="3337"/>
        <w:r>
          <w:t>General spurious emissions</w:t>
        </w:r>
        <w:bookmarkEnd w:id="3338"/>
        <w:bookmarkEnd w:id="3339"/>
        <w:bookmarkEnd w:id="3340"/>
        <w:bookmarkEnd w:id="3341"/>
        <w:bookmarkEnd w:id="3342"/>
        <w:bookmarkEnd w:id="3343"/>
        <w:bookmarkEnd w:id="3344"/>
        <w:bookmarkEnd w:id="3345"/>
        <w:bookmarkEnd w:id="3346"/>
      </w:ins>
    </w:p>
    <w:p w14:paraId="1DD983BB" w14:textId="77777777" w:rsidR="00935C52" w:rsidRDefault="00935C52" w:rsidP="00935C52">
      <w:pPr>
        <w:pStyle w:val="EditorsNote"/>
        <w:rPr>
          <w:ins w:id="3348" w:author="Vijay Balasubramanian (QCT)" w:date="2023-03-09T00:05:00Z"/>
        </w:rPr>
      </w:pPr>
      <w:bookmarkStart w:id="3349" w:name="_Hlk127468362"/>
      <w:ins w:id="3350" w:author="Vijay Balasubramanian (QCT)" w:date="2023-03-09T00:05:00Z">
        <w:r>
          <w:t>Editor’s Note: This clause is incomplete. The following aspects are either missing or not yet determined:</w:t>
        </w:r>
      </w:ins>
    </w:p>
    <w:p w14:paraId="3C9F59ED" w14:textId="77777777" w:rsidR="00935C52" w:rsidRDefault="00935C52" w:rsidP="00935C52">
      <w:pPr>
        <w:pStyle w:val="EditorsNote"/>
        <w:rPr>
          <w:ins w:id="3351" w:author="Vijay Balasubramanian (QCT)" w:date="2023-03-09T00:05:00Z"/>
        </w:rPr>
      </w:pPr>
      <w:ins w:id="3352" w:author="Vijay Balasubramanian (QCT)" w:date="2023-03-09T00:05:00Z">
        <w:r>
          <w:t>- Addition to applicability spec is pending</w:t>
        </w:r>
      </w:ins>
    </w:p>
    <w:p w14:paraId="4849AD64" w14:textId="77777777" w:rsidR="00935C52" w:rsidRDefault="00935C52" w:rsidP="00935C52">
      <w:pPr>
        <w:pStyle w:val="EditorsNote"/>
        <w:rPr>
          <w:ins w:id="3353" w:author="Vijay Balasubramanian (QCT)" w:date="2023-03-09T00:05:00Z"/>
        </w:rPr>
      </w:pPr>
      <w:ins w:id="3354" w:author="Vijay Balasubramanian (QCT)" w:date="2023-03-09T00:05:00Z">
        <w:r>
          <w:t>- Initial condition and call setup procedure to support NR satellite access are TBD</w:t>
        </w:r>
      </w:ins>
    </w:p>
    <w:p w14:paraId="4D8DBC6E" w14:textId="77777777" w:rsidR="00935C52" w:rsidRDefault="00935C52" w:rsidP="00935C52">
      <w:pPr>
        <w:pStyle w:val="EditorsNote"/>
        <w:rPr>
          <w:ins w:id="3355" w:author="Vijay Balasubramanian (QCT)" w:date="2023-03-09T00:05:00Z"/>
        </w:rPr>
      </w:pPr>
      <w:ins w:id="3356" w:author="Vijay Balasubramanian (QCT)" w:date="2023-03-09T00:05:00Z">
        <w:r>
          <w:t>- Message exceptions specific to satellite access is TBD</w:t>
        </w:r>
      </w:ins>
    </w:p>
    <w:p w14:paraId="51829F67" w14:textId="77777777" w:rsidR="00935C52" w:rsidRDefault="00935C52" w:rsidP="00935C52">
      <w:pPr>
        <w:pStyle w:val="EditorsNote"/>
        <w:rPr>
          <w:ins w:id="3357" w:author="Vijay Balasubramanian (QCT)" w:date="2023-03-09T00:05:00Z"/>
        </w:rPr>
      </w:pPr>
      <w:ins w:id="3358" w:author="Vijay Balasubramanian (QCT)" w:date="2023-03-09T00:05:00Z">
        <w:r>
          <w:t>- Test Points analysis is TBD</w:t>
        </w:r>
      </w:ins>
    </w:p>
    <w:p w14:paraId="1B2A0B49" w14:textId="77777777" w:rsidR="00935C52" w:rsidRDefault="00935C52" w:rsidP="00935C52">
      <w:pPr>
        <w:pStyle w:val="EditorsNote"/>
        <w:rPr>
          <w:ins w:id="3359" w:author="Vijay Balasubramanian (QCT)" w:date="2023-03-09T00:05:00Z"/>
        </w:rPr>
      </w:pPr>
      <w:ins w:id="3360" w:author="Vijay Balasubramanian (QCT)" w:date="2023-03-09T00:05:00Z">
        <w:r>
          <w:t>- Test configuration is TBD</w:t>
        </w:r>
      </w:ins>
    </w:p>
    <w:p w14:paraId="36FFB355" w14:textId="77777777" w:rsidR="00935C52" w:rsidRDefault="00935C52" w:rsidP="00935C52">
      <w:pPr>
        <w:pStyle w:val="EditorsNote"/>
        <w:rPr>
          <w:ins w:id="3361" w:author="Vijay Balasubramanian (QCT)" w:date="2023-03-09T00:05:00Z"/>
          <w:lang w:eastAsia="zh-TW"/>
        </w:rPr>
      </w:pPr>
      <w:ins w:id="3362" w:author="Vijay Balasubramanian (QCT)" w:date="2023-03-09T00:05:00Z">
        <w:r>
          <w:t>- Annex F MU/TT is TBD</w:t>
        </w:r>
      </w:ins>
    </w:p>
    <w:p w14:paraId="0A8F861E" w14:textId="77777777" w:rsidR="00935C52" w:rsidRDefault="00935C52" w:rsidP="00935C52">
      <w:pPr>
        <w:pStyle w:val="H6"/>
        <w:rPr>
          <w:ins w:id="3363" w:author="Vijay Balasubramanian (QCT)" w:date="2023-03-09T00:05:00Z"/>
        </w:rPr>
      </w:pPr>
      <w:bookmarkStart w:id="3364" w:name="_Toc27478177"/>
      <w:bookmarkStart w:id="3365" w:name="_Toc36226889"/>
      <w:bookmarkStart w:id="3366" w:name="_Toc44324174"/>
      <w:bookmarkStart w:id="3367" w:name="_Toc52990368"/>
      <w:bookmarkStart w:id="3368" w:name="_Toc60823567"/>
      <w:bookmarkStart w:id="3369" w:name="_Toc60825489"/>
      <w:bookmarkEnd w:id="3349"/>
      <w:ins w:id="3370" w:author="Vijay Balasubramanian (QCT)" w:date="2023-03-09T00:05:00Z">
        <w:r>
          <w:t>6.5.3.1.1</w:t>
        </w:r>
        <w:r>
          <w:tab/>
          <w:t>Test purpose</w:t>
        </w:r>
        <w:bookmarkEnd w:id="3364"/>
        <w:bookmarkEnd w:id="3365"/>
        <w:bookmarkEnd w:id="3366"/>
        <w:bookmarkEnd w:id="3367"/>
        <w:bookmarkEnd w:id="3368"/>
        <w:bookmarkEnd w:id="3369"/>
      </w:ins>
    </w:p>
    <w:p w14:paraId="3F18F641" w14:textId="77777777" w:rsidR="00935C52" w:rsidRDefault="00935C52" w:rsidP="00935C52">
      <w:pPr>
        <w:rPr>
          <w:ins w:id="3371" w:author="Vijay Balasubramanian (QCT)" w:date="2023-03-09T00:05:00Z"/>
        </w:rPr>
      </w:pPr>
      <w:ins w:id="3372" w:author="Vijay Balasubramanian (QCT)" w:date="2023-03-09T00:05:00Z">
        <w:r>
          <w:t>To verify that UE transmitter does not cause unacceptable interference to other channels or other systems in terms of transmitter spurious emissions.</w:t>
        </w:r>
      </w:ins>
    </w:p>
    <w:p w14:paraId="3BABEEC9" w14:textId="77777777" w:rsidR="00935C52" w:rsidRDefault="00935C52" w:rsidP="00935C52">
      <w:pPr>
        <w:pStyle w:val="H6"/>
        <w:rPr>
          <w:ins w:id="3373" w:author="Vijay Balasubramanian (QCT)" w:date="2023-03-09T00:05:00Z"/>
        </w:rPr>
      </w:pPr>
      <w:bookmarkStart w:id="3374" w:name="_Toc27478178"/>
      <w:bookmarkStart w:id="3375" w:name="_Toc36226890"/>
      <w:bookmarkStart w:id="3376" w:name="_Toc44324175"/>
      <w:bookmarkStart w:id="3377" w:name="_Toc52990369"/>
      <w:bookmarkStart w:id="3378" w:name="_Toc60823568"/>
      <w:bookmarkStart w:id="3379" w:name="_Toc60825490"/>
      <w:ins w:id="3380" w:author="Vijay Balasubramanian (QCT)" w:date="2023-03-09T00:05:00Z">
        <w:r>
          <w:t>6.5.3.1.2</w:t>
        </w:r>
        <w:r>
          <w:tab/>
          <w:t>Test applicability</w:t>
        </w:r>
        <w:bookmarkEnd w:id="3374"/>
        <w:bookmarkEnd w:id="3375"/>
        <w:bookmarkEnd w:id="3376"/>
        <w:bookmarkEnd w:id="3377"/>
        <w:bookmarkEnd w:id="3378"/>
        <w:bookmarkEnd w:id="3379"/>
      </w:ins>
    </w:p>
    <w:p w14:paraId="4DF46052" w14:textId="77777777" w:rsidR="00935C52" w:rsidRDefault="00935C52" w:rsidP="00935C52">
      <w:pPr>
        <w:rPr>
          <w:ins w:id="3381" w:author="Vijay Balasubramanian (QCT)" w:date="2023-03-09T00:05:00Z"/>
          <w:rFonts w:eastAsia="SimSun"/>
        </w:rPr>
      </w:pPr>
      <w:bookmarkStart w:id="3382" w:name="_Hlk127468380"/>
      <w:ins w:id="3383" w:author="Vijay Balasubramanian (QCT)" w:date="2023-03-09T00:05:00Z">
        <w:r>
          <w:t>The requirements of this test apply to all types of NR Power Class 3 UE release 17 and forward that support satellite access operation</w:t>
        </w:r>
        <w:bookmarkEnd w:id="3382"/>
        <w:r>
          <w:rPr>
            <w:rFonts w:eastAsia="SimSun"/>
          </w:rPr>
          <w:t>.</w:t>
        </w:r>
      </w:ins>
    </w:p>
    <w:p w14:paraId="332018AF" w14:textId="77777777" w:rsidR="00935C52" w:rsidRDefault="00935C52" w:rsidP="00935C52">
      <w:pPr>
        <w:pStyle w:val="H6"/>
        <w:rPr>
          <w:ins w:id="3384" w:author="Vijay Balasubramanian (QCT)" w:date="2023-03-09T00:05:00Z"/>
        </w:rPr>
      </w:pPr>
      <w:bookmarkStart w:id="3385" w:name="_Toc27478179"/>
      <w:bookmarkStart w:id="3386" w:name="_Toc36226891"/>
      <w:bookmarkStart w:id="3387" w:name="_Toc44324176"/>
      <w:bookmarkStart w:id="3388" w:name="_Toc52990370"/>
      <w:bookmarkStart w:id="3389" w:name="_Toc60823569"/>
      <w:bookmarkStart w:id="3390" w:name="_Toc60825491"/>
      <w:ins w:id="3391" w:author="Vijay Balasubramanian (QCT)" w:date="2023-03-09T00:05:00Z">
        <w:r>
          <w:t>6.5.3.1.3</w:t>
        </w:r>
        <w:r>
          <w:tab/>
          <w:t>Minimum conformance requirements</w:t>
        </w:r>
        <w:bookmarkEnd w:id="3385"/>
        <w:bookmarkEnd w:id="3386"/>
        <w:bookmarkEnd w:id="3387"/>
        <w:bookmarkEnd w:id="3388"/>
        <w:bookmarkEnd w:id="3389"/>
        <w:bookmarkEnd w:id="3390"/>
      </w:ins>
    </w:p>
    <w:p w14:paraId="715FC4D1" w14:textId="77777777" w:rsidR="00935C52" w:rsidRDefault="00935C52" w:rsidP="00935C52">
      <w:pPr>
        <w:rPr>
          <w:ins w:id="3392" w:author="Vijay Balasubramanian (QCT)" w:date="2023-03-09T00:05:00Z"/>
        </w:rPr>
      </w:pPr>
      <w:ins w:id="3393" w:author="Vijay Balasubramanian (QCT)" w:date="2023-03-09T00:05:00Z">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ins>
    </w:p>
    <w:p w14:paraId="020E7E90" w14:textId="77777777" w:rsidR="00935C52" w:rsidRDefault="00935C52" w:rsidP="00935C52">
      <w:pPr>
        <w:pStyle w:val="TH"/>
        <w:rPr>
          <w:ins w:id="3394" w:author="Vijay Balasubramanian (QCT)" w:date="2023-03-09T00:05:00Z"/>
        </w:rPr>
      </w:pPr>
      <w:ins w:id="3395" w:author="Vijay Balasubramanian (QCT)" w:date="2023-03-09T00:05:00Z">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ins w:id="3396" w:author="Vijay Balasubramanian (QCT)" w:date="2023-03-09T00:05:00Z"/>
        </w:trPr>
        <w:tc>
          <w:tcPr>
            <w:tcW w:w="1731" w:type="dxa"/>
          </w:tcPr>
          <w:p w14:paraId="011A1EE0" w14:textId="77777777" w:rsidR="00935C52" w:rsidRDefault="00935C52" w:rsidP="005E7C5B">
            <w:pPr>
              <w:pStyle w:val="TAH"/>
              <w:rPr>
                <w:ins w:id="3397" w:author="Vijay Balasubramanian (QCT)" w:date="2023-03-09T00:05:00Z"/>
              </w:rPr>
            </w:pPr>
            <w:ins w:id="3398" w:author="Vijay Balasubramanian (QCT)" w:date="2023-03-09T00:05:00Z">
              <w:r>
                <w:rPr>
                  <w:rFonts w:hint="eastAsia"/>
                </w:rPr>
                <w:t>Channel bandwidth</w:t>
              </w:r>
            </w:ins>
          </w:p>
        </w:tc>
        <w:tc>
          <w:tcPr>
            <w:tcW w:w="4284" w:type="dxa"/>
          </w:tcPr>
          <w:p w14:paraId="621F3292" w14:textId="77777777" w:rsidR="00935C52" w:rsidRDefault="00935C52" w:rsidP="005E7C5B">
            <w:pPr>
              <w:pStyle w:val="TAH"/>
              <w:rPr>
                <w:ins w:id="3399" w:author="Vijay Balasubramanian (QCT)" w:date="2023-03-09T00:05:00Z"/>
              </w:rPr>
            </w:pPr>
            <w:ins w:id="3400" w:author="Vijay Balasubramanian (QCT)" w:date="2023-03-09T00:05:00Z">
              <w:r>
                <w:t>OOB boundary</w:t>
              </w:r>
              <w:r>
                <w:rPr>
                  <w:rFonts w:hint="eastAsia"/>
                </w:rPr>
                <w:t xml:space="preserve"> </w:t>
              </w:r>
              <w:r>
                <w:t>F</w:t>
              </w:r>
              <w:r>
                <w:rPr>
                  <w:vertAlign w:val="subscript"/>
                </w:rPr>
                <w:t>OOB</w:t>
              </w:r>
              <w:r>
                <w:t xml:space="preserve"> (MHz)</w:t>
              </w:r>
            </w:ins>
          </w:p>
        </w:tc>
      </w:tr>
      <w:tr w:rsidR="00935C52" w14:paraId="388793DE" w14:textId="77777777" w:rsidTr="005E7C5B">
        <w:trPr>
          <w:jc w:val="center"/>
          <w:ins w:id="3401" w:author="Vijay Balasubramanian (QCT)" w:date="2023-03-09T00:05:00Z"/>
        </w:trPr>
        <w:tc>
          <w:tcPr>
            <w:tcW w:w="1731" w:type="dxa"/>
          </w:tcPr>
          <w:p w14:paraId="7F5CFD9A" w14:textId="77777777" w:rsidR="00935C52" w:rsidRDefault="00935C52" w:rsidP="005E7C5B">
            <w:pPr>
              <w:pStyle w:val="TAC"/>
              <w:rPr>
                <w:ins w:id="3402" w:author="Vijay Balasubramanian (QCT)" w:date="2023-03-09T00:05:00Z"/>
              </w:rPr>
            </w:pPr>
            <w:ins w:id="3403" w:author="Vijay Balasubramanian (QCT)" w:date="2023-03-09T00:05:00Z">
              <w:r>
                <w:rPr>
                  <w:rFonts w:hint="eastAsia"/>
                </w:rPr>
                <w:t>BW</w:t>
              </w:r>
              <w:r>
                <w:rPr>
                  <w:vertAlign w:val="subscript"/>
                </w:rPr>
                <w:t>Channel</w:t>
              </w:r>
            </w:ins>
          </w:p>
        </w:tc>
        <w:tc>
          <w:tcPr>
            <w:tcW w:w="4284" w:type="dxa"/>
          </w:tcPr>
          <w:p w14:paraId="2D79E65F" w14:textId="77777777" w:rsidR="00935C52" w:rsidRDefault="00935C52" w:rsidP="005E7C5B">
            <w:pPr>
              <w:pStyle w:val="TAC"/>
              <w:rPr>
                <w:ins w:id="3404" w:author="Vijay Balasubramanian (QCT)" w:date="2023-03-09T00:05:00Z"/>
              </w:rPr>
            </w:pPr>
            <w:ins w:id="3405" w:author="Vijay Balasubramanian (QCT)" w:date="2023-03-09T00:05:00Z">
              <w:r>
                <w:rPr>
                  <w:rFonts w:hint="eastAsia"/>
                </w:rPr>
                <w:t>BW</w:t>
              </w:r>
              <w:r>
                <w:rPr>
                  <w:rStyle w:val="TAHCar"/>
                  <w:bCs/>
                  <w:vertAlign w:val="subscript"/>
                </w:rPr>
                <w:t xml:space="preserve">Channel </w:t>
              </w:r>
              <w:r>
                <w:rPr>
                  <w:rFonts w:hint="eastAsia"/>
                </w:rPr>
                <w:t>+ 5</w:t>
              </w:r>
            </w:ins>
          </w:p>
        </w:tc>
      </w:tr>
    </w:tbl>
    <w:p w14:paraId="44407ED2" w14:textId="77777777" w:rsidR="00935C52" w:rsidRDefault="00935C52" w:rsidP="00935C52">
      <w:pPr>
        <w:rPr>
          <w:ins w:id="3406" w:author="Vijay Balasubramanian (QCT)" w:date="2023-03-09T00:05:00Z"/>
        </w:rPr>
      </w:pPr>
    </w:p>
    <w:p w14:paraId="794E0997" w14:textId="77777777" w:rsidR="00935C52" w:rsidRDefault="00935C52" w:rsidP="00935C52">
      <w:pPr>
        <w:pStyle w:val="TH"/>
        <w:rPr>
          <w:ins w:id="3407" w:author="Vijay Balasubramanian (QCT)" w:date="2023-03-09T00:05:00Z"/>
          <w:rFonts w:cs="v5.0.0"/>
        </w:rPr>
      </w:pPr>
      <w:ins w:id="3408" w:author="Vijay Balasubramanian (QCT)" w:date="2023-03-09T00:05:00Z">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ins w:id="3409" w:author="Vijay Balasubramanian (QCT)" w:date="2023-03-09T00:05:00Z"/>
        </w:trPr>
        <w:tc>
          <w:tcPr>
            <w:tcW w:w="2152" w:type="dxa"/>
            <w:vAlign w:val="center"/>
          </w:tcPr>
          <w:p w14:paraId="41D2D4C0" w14:textId="77777777" w:rsidR="00935C52" w:rsidRDefault="00935C52" w:rsidP="005E7C5B">
            <w:pPr>
              <w:pStyle w:val="TAH"/>
              <w:rPr>
                <w:ins w:id="3410" w:author="Vijay Balasubramanian (QCT)" w:date="2023-03-09T00:05:00Z"/>
              </w:rPr>
            </w:pPr>
            <w:ins w:id="3411" w:author="Vijay Balasubramanian (QCT)" w:date="2023-03-09T00:05:00Z">
              <w:r>
                <w:t>Frequency Range</w:t>
              </w:r>
            </w:ins>
          </w:p>
        </w:tc>
        <w:tc>
          <w:tcPr>
            <w:tcW w:w="1522" w:type="dxa"/>
            <w:vAlign w:val="center"/>
          </w:tcPr>
          <w:p w14:paraId="50389CFF" w14:textId="77777777" w:rsidR="00935C52" w:rsidRDefault="00935C52" w:rsidP="005E7C5B">
            <w:pPr>
              <w:pStyle w:val="TAH"/>
              <w:rPr>
                <w:ins w:id="3412" w:author="Vijay Balasubramanian (QCT)" w:date="2023-03-09T00:05:00Z"/>
              </w:rPr>
            </w:pPr>
            <w:ins w:id="3413" w:author="Vijay Balasubramanian (QCT)" w:date="2023-03-09T00:05:00Z">
              <w:r>
                <w:t>Maximum Level</w:t>
              </w:r>
            </w:ins>
          </w:p>
        </w:tc>
        <w:tc>
          <w:tcPr>
            <w:tcW w:w="2262" w:type="dxa"/>
            <w:vAlign w:val="center"/>
          </w:tcPr>
          <w:p w14:paraId="26EBB4E9" w14:textId="77777777" w:rsidR="00935C52" w:rsidRDefault="00935C52" w:rsidP="005E7C5B">
            <w:pPr>
              <w:pStyle w:val="TAH"/>
              <w:rPr>
                <w:ins w:id="3414" w:author="Vijay Balasubramanian (QCT)" w:date="2023-03-09T00:05:00Z"/>
              </w:rPr>
            </w:pPr>
            <w:ins w:id="3415" w:author="Vijay Balasubramanian (QCT)" w:date="2023-03-09T00:05:00Z">
              <w:r>
                <w:t>Measurement bandwidth</w:t>
              </w:r>
            </w:ins>
          </w:p>
        </w:tc>
        <w:tc>
          <w:tcPr>
            <w:tcW w:w="868" w:type="dxa"/>
            <w:vAlign w:val="center"/>
          </w:tcPr>
          <w:p w14:paraId="3B88130E" w14:textId="77777777" w:rsidR="00935C52" w:rsidRDefault="00935C52" w:rsidP="005E7C5B">
            <w:pPr>
              <w:pStyle w:val="TAH"/>
              <w:rPr>
                <w:ins w:id="3416" w:author="Vijay Balasubramanian (QCT)" w:date="2023-03-09T00:05:00Z"/>
              </w:rPr>
            </w:pPr>
            <w:ins w:id="3417" w:author="Vijay Balasubramanian (QCT)" w:date="2023-03-09T00:05:00Z">
              <w:r>
                <w:t>NOTE</w:t>
              </w:r>
            </w:ins>
          </w:p>
        </w:tc>
      </w:tr>
      <w:tr w:rsidR="00935C52" w14:paraId="778D6061" w14:textId="77777777" w:rsidTr="005E7C5B">
        <w:trPr>
          <w:trHeight w:val="187"/>
          <w:jc w:val="center"/>
          <w:ins w:id="3418" w:author="Vijay Balasubramanian (QCT)" w:date="2023-03-09T00:05:00Z"/>
        </w:trPr>
        <w:tc>
          <w:tcPr>
            <w:tcW w:w="2152" w:type="dxa"/>
            <w:vAlign w:val="center"/>
          </w:tcPr>
          <w:p w14:paraId="07799582" w14:textId="77777777" w:rsidR="00935C52" w:rsidRDefault="00935C52" w:rsidP="005E7C5B">
            <w:pPr>
              <w:pStyle w:val="TAC"/>
              <w:rPr>
                <w:ins w:id="3419" w:author="Vijay Balasubramanian (QCT)" w:date="2023-03-09T00:05:00Z"/>
              </w:rPr>
            </w:pPr>
            <w:ins w:id="3420" w:author="Vijay Balasubramanian (QCT)" w:date="2023-03-09T00:05:00Z">
              <w:r>
                <w:t>9 kHz ≤ f &lt; 150 kHz</w:t>
              </w:r>
            </w:ins>
          </w:p>
        </w:tc>
        <w:tc>
          <w:tcPr>
            <w:tcW w:w="1522" w:type="dxa"/>
            <w:vAlign w:val="center"/>
          </w:tcPr>
          <w:p w14:paraId="5E694C1B" w14:textId="77777777" w:rsidR="00935C52" w:rsidRDefault="00935C52" w:rsidP="005E7C5B">
            <w:pPr>
              <w:pStyle w:val="TAC"/>
              <w:rPr>
                <w:ins w:id="3421" w:author="Vijay Balasubramanian (QCT)" w:date="2023-03-09T00:05:00Z"/>
              </w:rPr>
            </w:pPr>
            <w:ins w:id="3422" w:author="Vijay Balasubramanian (QCT)" w:date="2023-03-09T00:05:00Z">
              <w:r>
                <w:t>-36 dBm</w:t>
              </w:r>
            </w:ins>
          </w:p>
        </w:tc>
        <w:tc>
          <w:tcPr>
            <w:tcW w:w="2262" w:type="dxa"/>
            <w:vAlign w:val="center"/>
          </w:tcPr>
          <w:p w14:paraId="08998446" w14:textId="77777777" w:rsidR="00935C52" w:rsidRDefault="00935C52" w:rsidP="005E7C5B">
            <w:pPr>
              <w:pStyle w:val="TAC"/>
              <w:rPr>
                <w:ins w:id="3423" w:author="Vijay Balasubramanian (QCT)" w:date="2023-03-09T00:05:00Z"/>
              </w:rPr>
            </w:pPr>
            <w:ins w:id="3424" w:author="Vijay Balasubramanian (QCT)" w:date="2023-03-09T00:05:00Z">
              <w:r>
                <w:t>1 kHz</w:t>
              </w:r>
            </w:ins>
          </w:p>
        </w:tc>
        <w:tc>
          <w:tcPr>
            <w:tcW w:w="868" w:type="dxa"/>
            <w:vAlign w:val="center"/>
          </w:tcPr>
          <w:p w14:paraId="04742A74" w14:textId="77777777" w:rsidR="00935C52" w:rsidRDefault="00935C52" w:rsidP="005E7C5B">
            <w:pPr>
              <w:pStyle w:val="TAC"/>
              <w:rPr>
                <w:ins w:id="3425" w:author="Vijay Balasubramanian (QCT)" w:date="2023-03-09T00:05:00Z"/>
              </w:rPr>
            </w:pPr>
          </w:p>
        </w:tc>
      </w:tr>
      <w:tr w:rsidR="00935C52" w14:paraId="1CFAFE89" w14:textId="77777777" w:rsidTr="005E7C5B">
        <w:trPr>
          <w:trHeight w:val="187"/>
          <w:jc w:val="center"/>
          <w:ins w:id="3426" w:author="Vijay Balasubramanian (QCT)" w:date="2023-03-09T00:05:00Z"/>
        </w:trPr>
        <w:tc>
          <w:tcPr>
            <w:tcW w:w="2152" w:type="dxa"/>
            <w:vAlign w:val="center"/>
          </w:tcPr>
          <w:p w14:paraId="05B76AF1" w14:textId="77777777" w:rsidR="00935C52" w:rsidRDefault="00935C52" w:rsidP="005E7C5B">
            <w:pPr>
              <w:pStyle w:val="TAC"/>
              <w:rPr>
                <w:ins w:id="3427" w:author="Vijay Balasubramanian (QCT)" w:date="2023-03-09T00:05:00Z"/>
              </w:rPr>
            </w:pPr>
            <w:ins w:id="3428" w:author="Vijay Balasubramanian (QCT)" w:date="2023-03-09T00:05:00Z">
              <w:r>
                <w:t>150 kHz ≤ f &lt; 30 MHz</w:t>
              </w:r>
            </w:ins>
          </w:p>
        </w:tc>
        <w:tc>
          <w:tcPr>
            <w:tcW w:w="1522" w:type="dxa"/>
            <w:vAlign w:val="center"/>
          </w:tcPr>
          <w:p w14:paraId="688E6335" w14:textId="77777777" w:rsidR="00935C52" w:rsidRDefault="00935C52" w:rsidP="005E7C5B">
            <w:pPr>
              <w:pStyle w:val="TAC"/>
              <w:rPr>
                <w:ins w:id="3429" w:author="Vijay Balasubramanian (QCT)" w:date="2023-03-09T00:05:00Z"/>
              </w:rPr>
            </w:pPr>
            <w:ins w:id="3430" w:author="Vijay Balasubramanian (QCT)" w:date="2023-03-09T00:05:00Z">
              <w:r>
                <w:t>-36 dBm</w:t>
              </w:r>
            </w:ins>
          </w:p>
        </w:tc>
        <w:tc>
          <w:tcPr>
            <w:tcW w:w="2262" w:type="dxa"/>
            <w:vAlign w:val="center"/>
          </w:tcPr>
          <w:p w14:paraId="3980E948" w14:textId="77777777" w:rsidR="00935C52" w:rsidRDefault="00935C52" w:rsidP="005E7C5B">
            <w:pPr>
              <w:pStyle w:val="TAC"/>
              <w:rPr>
                <w:ins w:id="3431" w:author="Vijay Balasubramanian (QCT)" w:date="2023-03-09T00:05:00Z"/>
              </w:rPr>
            </w:pPr>
            <w:ins w:id="3432" w:author="Vijay Balasubramanian (QCT)" w:date="2023-03-09T00:05:00Z">
              <w:r>
                <w:t>10 kHz</w:t>
              </w:r>
            </w:ins>
          </w:p>
        </w:tc>
        <w:tc>
          <w:tcPr>
            <w:tcW w:w="868" w:type="dxa"/>
            <w:vAlign w:val="center"/>
          </w:tcPr>
          <w:p w14:paraId="218240C1" w14:textId="77777777" w:rsidR="00935C52" w:rsidRDefault="00935C52" w:rsidP="005E7C5B">
            <w:pPr>
              <w:pStyle w:val="TAC"/>
              <w:rPr>
                <w:ins w:id="3433" w:author="Vijay Balasubramanian (QCT)" w:date="2023-03-09T00:05:00Z"/>
              </w:rPr>
            </w:pPr>
          </w:p>
        </w:tc>
      </w:tr>
      <w:tr w:rsidR="00935C52" w14:paraId="0A6EA808" w14:textId="77777777" w:rsidTr="005E7C5B">
        <w:trPr>
          <w:trHeight w:val="187"/>
          <w:jc w:val="center"/>
          <w:ins w:id="3434" w:author="Vijay Balasubramanian (QCT)" w:date="2023-03-09T00:05:00Z"/>
        </w:trPr>
        <w:tc>
          <w:tcPr>
            <w:tcW w:w="2152" w:type="dxa"/>
            <w:vAlign w:val="center"/>
          </w:tcPr>
          <w:p w14:paraId="6403A01D" w14:textId="77777777" w:rsidR="00935C52" w:rsidRDefault="00935C52" w:rsidP="005E7C5B">
            <w:pPr>
              <w:pStyle w:val="TAC"/>
              <w:rPr>
                <w:ins w:id="3435" w:author="Vijay Balasubramanian (QCT)" w:date="2023-03-09T00:05:00Z"/>
              </w:rPr>
            </w:pPr>
            <w:ins w:id="3436" w:author="Vijay Balasubramanian (QCT)" w:date="2023-03-09T00:05:00Z">
              <w:r>
                <w:t>30 MHz ≤ f &lt; 1000 MHz</w:t>
              </w:r>
            </w:ins>
          </w:p>
        </w:tc>
        <w:tc>
          <w:tcPr>
            <w:tcW w:w="1522" w:type="dxa"/>
            <w:vAlign w:val="center"/>
          </w:tcPr>
          <w:p w14:paraId="7A226A46" w14:textId="77777777" w:rsidR="00935C52" w:rsidRDefault="00935C52" w:rsidP="005E7C5B">
            <w:pPr>
              <w:pStyle w:val="TAC"/>
              <w:rPr>
                <w:ins w:id="3437" w:author="Vijay Balasubramanian (QCT)" w:date="2023-03-09T00:05:00Z"/>
              </w:rPr>
            </w:pPr>
            <w:ins w:id="3438" w:author="Vijay Balasubramanian (QCT)" w:date="2023-03-09T00:05:00Z">
              <w:r>
                <w:t>-36 dBm</w:t>
              </w:r>
            </w:ins>
          </w:p>
        </w:tc>
        <w:tc>
          <w:tcPr>
            <w:tcW w:w="2262" w:type="dxa"/>
            <w:vAlign w:val="center"/>
          </w:tcPr>
          <w:p w14:paraId="1553F54B" w14:textId="77777777" w:rsidR="00935C52" w:rsidRDefault="00935C52" w:rsidP="005E7C5B">
            <w:pPr>
              <w:pStyle w:val="TAC"/>
              <w:rPr>
                <w:ins w:id="3439" w:author="Vijay Balasubramanian (QCT)" w:date="2023-03-09T00:05:00Z"/>
              </w:rPr>
            </w:pPr>
            <w:ins w:id="3440" w:author="Vijay Balasubramanian (QCT)" w:date="2023-03-09T00:05:00Z">
              <w:r>
                <w:t>100 kHz</w:t>
              </w:r>
            </w:ins>
          </w:p>
        </w:tc>
        <w:tc>
          <w:tcPr>
            <w:tcW w:w="868" w:type="dxa"/>
            <w:vAlign w:val="center"/>
          </w:tcPr>
          <w:p w14:paraId="50F60D72" w14:textId="77777777" w:rsidR="00935C52" w:rsidRDefault="00935C52" w:rsidP="005E7C5B">
            <w:pPr>
              <w:pStyle w:val="TAC"/>
              <w:rPr>
                <w:ins w:id="3441" w:author="Vijay Balasubramanian (QCT)" w:date="2023-03-09T00:05:00Z"/>
              </w:rPr>
            </w:pPr>
          </w:p>
        </w:tc>
      </w:tr>
      <w:tr w:rsidR="00935C52" w14:paraId="4D58AC76" w14:textId="77777777" w:rsidTr="005E7C5B">
        <w:trPr>
          <w:trHeight w:val="187"/>
          <w:jc w:val="center"/>
          <w:ins w:id="3442" w:author="Vijay Balasubramanian (QCT)" w:date="2023-03-09T00:05:00Z"/>
        </w:trPr>
        <w:tc>
          <w:tcPr>
            <w:tcW w:w="2152" w:type="dxa"/>
            <w:vAlign w:val="center"/>
          </w:tcPr>
          <w:p w14:paraId="5230F7AC" w14:textId="77777777" w:rsidR="00935C52" w:rsidRDefault="00935C52" w:rsidP="005E7C5B">
            <w:pPr>
              <w:pStyle w:val="TAC"/>
              <w:rPr>
                <w:ins w:id="3443" w:author="Vijay Balasubramanian (QCT)" w:date="2023-03-09T00:05:00Z"/>
              </w:rPr>
            </w:pPr>
            <w:ins w:id="3444" w:author="Vijay Balasubramanian (QCT)" w:date="2023-03-09T00:05:00Z">
              <w:r>
                <w:t>1 GHz ≤ f &lt; 5</w:t>
              </w:r>
              <w:r>
                <w:rPr>
                  <w:vertAlign w:val="superscript"/>
                </w:rPr>
                <w:t>th</w:t>
              </w:r>
              <w:r>
                <w:t xml:space="preserve"> harmonic of the upper frequency edge of the UL operating band in GHz</w:t>
              </w:r>
            </w:ins>
          </w:p>
        </w:tc>
        <w:tc>
          <w:tcPr>
            <w:tcW w:w="1522" w:type="dxa"/>
            <w:vAlign w:val="center"/>
          </w:tcPr>
          <w:p w14:paraId="3B9A673D" w14:textId="77777777" w:rsidR="00935C52" w:rsidRDefault="00935C52" w:rsidP="005E7C5B">
            <w:pPr>
              <w:pStyle w:val="TAC"/>
              <w:rPr>
                <w:ins w:id="3445" w:author="Vijay Balasubramanian (QCT)" w:date="2023-03-09T00:05:00Z"/>
              </w:rPr>
            </w:pPr>
            <w:ins w:id="3446" w:author="Vijay Balasubramanian (QCT)" w:date="2023-03-09T00:05:00Z">
              <w:r>
                <w:t>-30 dBm</w:t>
              </w:r>
            </w:ins>
          </w:p>
        </w:tc>
        <w:tc>
          <w:tcPr>
            <w:tcW w:w="2262" w:type="dxa"/>
            <w:vAlign w:val="center"/>
          </w:tcPr>
          <w:p w14:paraId="2D775C43" w14:textId="77777777" w:rsidR="00935C52" w:rsidRDefault="00935C52" w:rsidP="005E7C5B">
            <w:pPr>
              <w:pStyle w:val="TAC"/>
              <w:rPr>
                <w:ins w:id="3447" w:author="Vijay Balasubramanian (QCT)" w:date="2023-03-09T00:05:00Z"/>
              </w:rPr>
            </w:pPr>
            <w:ins w:id="3448" w:author="Vijay Balasubramanian (QCT)" w:date="2023-03-09T00:05:00Z">
              <w:r>
                <w:t>1 MHz</w:t>
              </w:r>
            </w:ins>
          </w:p>
        </w:tc>
        <w:tc>
          <w:tcPr>
            <w:tcW w:w="868" w:type="dxa"/>
            <w:vAlign w:val="center"/>
          </w:tcPr>
          <w:p w14:paraId="571B4CA8" w14:textId="77777777" w:rsidR="00935C52" w:rsidRDefault="00935C52" w:rsidP="005E7C5B">
            <w:pPr>
              <w:pStyle w:val="TAC"/>
              <w:rPr>
                <w:ins w:id="3449" w:author="Vijay Balasubramanian (QCT)" w:date="2023-03-09T00:05:00Z"/>
              </w:rPr>
            </w:pPr>
          </w:p>
        </w:tc>
      </w:tr>
    </w:tbl>
    <w:p w14:paraId="5DDD0621" w14:textId="77777777" w:rsidR="00935C52" w:rsidRDefault="00935C52" w:rsidP="00935C52">
      <w:pPr>
        <w:rPr>
          <w:ins w:id="3450" w:author="Vijay Balasubramanian (QCT)" w:date="2023-03-09T00:05:00Z"/>
        </w:rPr>
      </w:pPr>
    </w:p>
    <w:p w14:paraId="034102F9" w14:textId="77777777" w:rsidR="00935C52" w:rsidRDefault="00935C52" w:rsidP="00935C52">
      <w:pPr>
        <w:rPr>
          <w:ins w:id="3451" w:author="Vijay Balasubramanian (QCT)" w:date="2023-03-09T00:05:00Z"/>
          <w:lang w:eastAsia="zh-CN"/>
        </w:rPr>
      </w:pPr>
      <w:ins w:id="3452" w:author="Vijay Balasubramanian (QCT)" w:date="2023-03-09T00:05:00Z">
        <w:r>
          <w:t>The normative reference for this requirement is TS 38.101-5 [11] subclause 6.5.3.</w:t>
        </w:r>
        <w:r>
          <w:rPr>
            <w:lang w:eastAsia="zh-CN"/>
          </w:rPr>
          <w:t>1</w:t>
        </w:r>
      </w:ins>
    </w:p>
    <w:p w14:paraId="701BBBE8" w14:textId="77777777" w:rsidR="00935C52" w:rsidRDefault="00935C52" w:rsidP="00935C52">
      <w:pPr>
        <w:pStyle w:val="H6"/>
        <w:rPr>
          <w:ins w:id="3453" w:author="Vijay Balasubramanian (QCT)" w:date="2023-03-09T00:05:00Z"/>
        </w:rPr>
      </w:pPr>
      <w:bookmarkStart w:id="3454" w:name="_Toc27478180"/>
      <w:bookmarkStart w:id="3455" w:name="_Toc36226892"/>
      <w:bookmarkStart w:id="3456" w:name="_Toc44324177"/>
      <w:bookmarkStart w:id="3457" w:name="_Toc52990371"/>
      <w:bookmarkStart w:id="3458" w:name="_Toc60823570"/>
      <w:bookmarkStart w:id="3459" w:name="_Toc60825492"/>
      <w:ins w:id="3460" w:author="Vijay Balasubramanian (QCT)" w:date="2023-03-09T00:05:00Z">
        <w:r>
          <w:t>6.5.3.1.4</w:t>
        </w:r>
        <w:r>
          <w:tab/>
          <w:t>Test description</w:t>
        </w:r>
        <w:bookmarkEnd w:id="3454"/>
        <w:bookmarkEnd w:id="3455"/>
        <w:bookmarkEnd w:id="3456"/>
        <w:bookmarkEnd w:id="3457"/>
        <w:bookmarkEnd w:id="3458"/>
        <w:bookmarkEnd w:id="3459"/>
      </w:ins>
    </w:p>
    <w:p w14:paraId="7304AEFD" w14:textId="77777777" w:rsidR="00935C52" w:rsidRDefault="00935C52" w:rsidP="00935C52">
      <w:pPr>
        <w:pStyle w:val="H6"/>
        <w:rPr>
          <w:ins w:id="3461" w:author="Vijay Balasubramanian (QCT)" w:date="2023-03-09T00:05:00Z"/>
        </w:rPr>
      </w:pPr>
      <w:ins w:id="3462" w:author="Vijay Balasubramanian (QCT)" w:date="2023-03-09T00:05:00Z">
        <w:r>
          <w:t>6.5.3.1.4.1</w:t>
        </w:r>
        <w:r>
          <w:tab/>
        </w:r>
        <w:r>
          <w:rPr>
            <w:snapToGrid w:val="0"/>
          </w:rPr>
          <w:t>Initial conditions</w:t>
        </w:r>
      </w:ins>
    </w:p>
    <w:p w14:paraId="15BA0C7C" w14:textId="77777777" w:rsidR="00935C52" w:rsidRDefault="00935C52" w:rsidP="00935C52">
      <w:pPr>
        <w:rPr>
          <w:ins w:id="3463" w:author="Vijay Balasubramanian (QCT)" w:date="2023-03-09T00:05:00Z"/>
        </w:rPr>
      </w:pPr>
      <w:ins w:id="3464" w:author="Vijay Balasubramanian (QCT)" w:date="2023-03-09T00:05:00Z">
        <w:r>
          <w:t>Initial conditions are a set of test configurations the UE needs to be tested in and the steps for the SS to take with the UE to reach the correct measurement state.</w:t>
        </w:r>
      </w:ins>
    </w:p>
    <w:p w14:paraId="1D7DAC2B" w14:textId="77777777" w:rsidR="00935C52" w:rsidRDefault="00935C52" w:rsidP="00935C52">
      <w:pPr>
        <w:rPr>
          <w:ins w:id="3465" w:author="Vijay Balasubramanian (QCT)" w:date="2023-03-09T00:05:00Z"/>
        </w:rPr>
      </w:pPr>
      <w:ins w:id="3466" w:author="Vijay Balasubramanian (QCT)" w:date="2023-03-09T00:05:00Z">
        <w:r>
          <w:t xml:space="preserve">The initial test configurations consist of environmental conditions, test frequencies, test channel bandwidths and sub-carrier spacing based on NR operating bands specified in </w:t>
        </w:r>
        <w:bookmarkStart w:id="3467" w:name="_Hlk513652897"/>
        <w:r>
          <w:t>Table 5.3.5-1</w:t>
        </w:r>
        <w:bookmarkEnd w:id="3467"/>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ins>
    </w:p>
    <w:p w14:paraId="7942AD28" w14:textId="77777777" w:rsidR="00935C52" w:rsidRDefault="00935C52" w:rsidP="00935C52">
      <w:pPr>
        <w:pStyle w:val="TH"/>
        <w:rPr>
          <w:ins w:id="3468" w:author="Vijay Balasubramanian (QCT)" w:date="2023-03-09T00:05:00Z"/>
          <w:lang w:eastAsia="zh-CN"/>
        </w:rPr>
      </w:pPr>
      <w:bookmarkStart w:id="3469" w:name="_Hlk507671847"/>
      <w:ins w:id="3470" w:author="Vijay Balasubramanian (QCT)" w:date="2023-03-09T00:05:00Z">
        <w:r>
          <w:t>Table 6.5.3.1.4.1-1: Test Configuration T</w:t>
        </w:r>
        <w:r>
          <w:rPr>
            <w:lang w:eastAsia="zh-CN"/>
          </w:rPr>
          <w:t>able</w:t>
        </w:r>
      </w:ins>
    </w:p>
    <w:p w14:paraId="0DF9D8F0" w14:textId="77777777" w:rsidR="00935C52" w:rsidRDefault="00935C52" w:rsidP="00935C52">
      <w:pPr>
        <w:jc w:val="center"/>
        <w:rPr>
          <w:ins w:id="3471" w:author="Vijay Balasubramanian (QCT)" w:date="2023-03-09T00:05:00Z"/>
        </w:rPr>
      </w:pPr>
      <w:ins w:id="3472" w:author="Vijay Balasubramanian (QCT)" w:date="2023-03-09T00:05:00Z">
        <w:r>
          <w:t>FFS</w:t>
        </w:r>
      </w:ins>
    </w:p>
    <w:p w14:paraId="450416F9" w14:textId="77777777" w:rsidR="00935C52" w:rsidRDefault="00935C52" w:rsidP="00935C52">
      <w:pPr>
        <w:pStyle w:val="B1"/>
        <w:rPr>
          <w:ins w:id="3473" w:author="Vijay Balasubramanian (QCT)" w:date="2023-03-09T00:05:00Z"/>
        </w:rPr>
      </w:pPr>
      <w:ins w:id="3474" w:author="Vijay Balasubramanian (QCT)" w:date="2023-03-09T00:05:00Z">
        <w:r>
          <w:t>1.</w:t>
        </w:r>
        <w:r>
          <w:tab/>
          <w:t xml:space="preserve">Connect the SS to the UE antenna connectors as shown in TS 38.508-1 [TBD] Annex A, </w:t>
        </w:r>
        <w:bookmarkStart w:id="3475" w:name="_Hlk127471829"/>
        <w:r>
          <w:t>Figure [TBD] for TE diagram and section A.3.2 for UE diagram.</w:t>
        </w:r>
        <w:bookmarkEnd w:id="3475"/>
      </w:ins>
    </w:p>
    <w:p w14:paraId="48F2399B" w14:textId="77777777" w:rsidR="00935C52" w:rsidRDefault="00935C52" w:rsidP="00935C52">
      <w:pPr>
        <w:pStyle w:val="B1"/>
        <w:rPr>
          <w:ins w:id="3476" w:author="Vijay Balasubramanian (QCT)" w:date="2023-03-09T00:05:00Z"/>
        </w:rPr>
      </w:pPr>
      <w:ins w:id="3477" w:author="Vijay Balasubramanian (QCT)" w:date="2023-03-09T00:05:00Z">
        <w:r>
          <w:t>2.</w:t>
        </w:r>
        <w:r>
          <w:tab/>
          <w:t>The parameter settings for the cell are set up according to TS 38.508-1 [TBD] subclause 4.4.3.</w:t>
        </w:r>
      </w:ins>
    </w:p>
    <w:p w14:paraId="0F98BF69" w14:textId="77777777" w:rsidR="00935C52" w:rsidRDefault="00935C52" w:rsidP="00935C52">
      <w:pPr>
        <w:pStyle w:val="B1"/>
        <w:rPr>
          <w:ins w:id="3478" w:author="Vijay Balasubramanian (QCT)" w:date="2023-03-09T00:05:00Z"/>
        </w:rPr>
      </w:pPr>
      <w:ins w:id="3479" w:author="Vijay Balasubramanian (QCT)" w:date="2023-03-09T00:05:00Z">
        <w:r>
          <w:t>3.</w:t>
        </w:r>
        <w:r>
          <w:tab/>
          <w:t xml:space="preserve">Downlink signals are initially set up according to </w:t>
        </w:r>
        <w:bookmarkStart w:id="3480" w:name="_Hlk127471863"/>
        <w:r>
          <w:t>Annex [TBD]</w:t>
        </w:r>
      </w:ins>
    </w:p>
    <w:bookmarkEnd w:id="3480"/>
    <w:p w14:paraId="71F3D949" w14:textId="77777777" w:rsidR="00935C52" w:rsidRDefault="00935C52" w:rsidP="00935C52">
      <w:pPr>
        <w:pStyle w:val="B1"/>
        <w:rPr>
          <w:ins w:id="3481" w:author="Vijay Balasubramanian (QCT)" w:date="2023-03-09T00:05:00Z"/>
        </w:rPr>
      </w:pPr>
      <w:ins w:id="3482" w:author="Vijay Balasubramanian (QCT)" w:date="2023-03-09T00:05:00Z">
        <w:r>
          <w:t>4.</w:t>
        </w:r>
        <w:r>
          <w:tab/>
          <w:t>The UL Reference Measurement channels are set according to Table 6.5.3.1.4.1-1.</w:t>
        </w:r>
      </w:ins>
    </w:p>
    <w:p w14:paraId="32E3C3ED" w14:textId="77777777" w:rsidR="00935C52" w:rsidRDefault="00935C52" w:rsidP="00935C52">
      <w:pPr>
        <w:pStyle w:val="B1"/>
        <w:rPr>
          <w:ins w:id="3483" w:author="Vijay Balasubramanian (QCT)" w:date="2023-03-09T00:05:00Z"/>
        </w:rPr>
      </w:pPr>
      <w:ins w:id="3484" w:author="Vijay Balasubramanian (QCT)" w:date="2023-03-09T00:05:00Z">
        <w:r>
          <w:t>5.</w:t>
        </w:r>
        <w:r>
          <w:tab/>
          <w:t xml:space="preserve">Propagation conditions are set according to Annex </w:t>
        </w:r>
        <w:bookmarkStart w:id="3485" w:name="_Hlk517549223"/>
        <w:r>
          <w:t>[</w:t>
        </w:r>
        <w:bookmarkStart w:id="3486" w:name="_Hlk127471983"/>
        <w:r>
          <w:t>TBD</w:t>
        </w:r>
        <w:bookmarkEnd w:id="3486"/>
        <w:r>
          <w:t>].</w:t>
        </w:r>
        <w:bookmarkEnd w:id="3485"/>
        <w:r>
          <w:t xml:space="preserve"> </w:t>
        </w:r>
      </w:ins>
    </w:p>
    <w:p w14:paraId="66E01F0E" w14:textId="77777777" w:rsidR="00935C52" w:rsidRDefault="00935C52" w:rsidP="00935C52">
      <w:pPr>
        <w:pStyle w:val="B1"/>
        <w:rPr>
          <w:ins w:id="3487" w:author="Vijay Balasubramanian (QCT)" w:date="2023-03-09T00:05:00Z"/>
        </w:rPr>
      </w:pPr>
      <w:ins w:id="3488" w:author="Vijay Balasubramanian (QCT)" w:date="2023-03-09T00:05: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6.5.3.1.4.3.</w:t>
        </w:r>
        <w:bookmarkEnd w:id="3469"/>
      </w:ins>
    </w:p>
    <w:p w14:paraId="3F14529F" w14:textId="77777777" w:rsidR="00935C52" w:rsidRDefault="00935C52" w:rsidP="00935C52">
      <w:pPr>
        <w:pStyle w:val="H6"/>
        <w:rPr>
          <w:ins w:id="3489" w:author="Vijay Balasubramanian (QCT)" w:date="2023-03-09T00:05:00Z"/>
          <w:snapToGrid w:val="0"/>
        </w:rPr>
      </w:pPr>
      <w:ins w:id="3490" w:author="Vijay Balasubramanian (QCT)" w:date="2023-03-09T00:05:00Z">
        <w:r>
          <w:t>6.5.3.1.4.2</w:t>
        </w:r>
        <w:r>
          <w:tab/>
        </w:r>
        <w:r>
          <w:rPr>
            <w:snapToGrid w:val="0"/>
          </w:rPr>
          <w:t>Test procedure</w:t>
        </w:r>
      </w:ins>
    </w:p>
    <w:p w14:paraId="09B2853E" w14:textId="77777777" w:rsidR="00935C52" w:rsidRDefault="00935C52" w:rsidP="00935C52">
      <w:pPr>
        <w:pStyle w:val="B1"/>
        <w:rPr>
          <w:ins w:id="3491" w:author="Vijay Balasubramanian (QCT)" w:date="2023-03-09T00:05:00Z"/>
        </w:rPr>
      </w:pPr>
      <w:ins w:id="3492" w:author="Vijay Balasubramanian (QCT)" w:date="2023-03-09T00:05:00Z">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ins>
    </w:p>
    <w:p w14:paraId="20AE4915" w14:textId="77777777" w:rsidR="00935C52" w:rsidRDefault="00935C52" w:rsidP="00935C52">
      <w:pPr>
        <w:pStyle w:val="B1"/>
        <w:rPr>
          <w:ins w:id="3493" w:author="Vijay Balasubramanian (QCT)" w:date="2023-03-09T00:05:00Z"/>
        </w:rPr>
      </w:pPr>
      <w:ins w:id="3494" w:author="Vijay Balasubramanian (QCT)" w:date="2023-03-09T00:05:00Z">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ins>
    </w:p>
    <w:p w14:paraId="59366EE3" w14:textId="77777777" w:rsidR="00935C52" w:rsidRDefault="00935C52" w:rsidP="00935C52">
      <w:pPr>
        <w:pStyle w:val="B1"/>
        <w:rPr>
          <w:ins w:id="3495" w:author="Vijay Balasubramanian (QCT)" w:date="2023-03-09T00:05:00Z"/>
        </w:rPr>
      </w:pPr>
      <w:ins w:id="3496" w:author="Vijay Balasubramanian (QCT)" w:date="2023-03-09T00:05:00Z">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ins>
    </w:p>
    <w:p w14:paraId="1848E684" w14:textId="77777777" w:rsidR="00935C52" w:rsidRDefault="00935C52" w:rsidP="00935C52">
      <w:pPr>
        <w:pStyle w:val="H6"/>
        <w:rPr>
          <w:ins w:id="3497" w:author="Vijay Balasubramanian (QCT)" w:date="2023-03-09T00:05:00Z"/>
          <w:snapToGrid w:val="0"/>
        </w:rPr>
      </w:pPr>
      <w:ins w:id="3498" w:author="Vijay Balasubramanian (QCT)" w:date="2023-03-09T00:05:00Z">
        <w:r>
          <w:t>6.5.3.1.4.3</w:t>
        </w:r>
        <w:r>
          <w:tab/>
        </w:r>
        <w:r>
          <w:rPr>
            <w:snapToGrid w:val="0"/>
          </w:rPr>
          <w:t>Message contents</w:t>
        </w:r>
      </w:ins>
    </w:p>
    <w:p w14:paraId="3FC00695" w14:textId="77777777" w:rsidR="00935C52" w:rsidRDefault="00935C52" w:rsidP="00935C52">
      <w:pPr>
        <w:rPr>
          <w:ins w:id="3499" w:author="Vijay Balasubramanian (QCT)" w:date="2023-03-09T00:05:00Z"/>
          <w:lang w:eastAsia="zh-CN"/>
        </w:rPr>
      </w:pPr>
      <w:ins w:id="3500" w:author="Vijay Balasubramanian (QCT)" w:date="2023-03-09T00:05:00Z">
        <w:r>
          <w:t>Message contents are according to TS 38.508-1 [5] subclause 4.6.</w:t>
        </w:r>
      </w:ins>
    </w:p>
    <w:p w14:paraId="44C9578C" w14:textId="77777777" w:rsidR="00935C52" w:rsidRDefault="00935C52" w:rsidP="00935C52">
      <w:pPr>
        <w:pStyle w:val="H6"/>
        <w:rPr>
          <w:ins w:id="3501" w:author="Vijay Balasubramanian (QCT)" w:date="2023-03-09T00:05:00Z"/>
        </w:rPr>
      </w:pPr>
      <w:bookmarkStart w:id="3502" w:name="_Toc27478181"/>
      <w:bookmarkStart w:id="3503" w:name="_Toc36226893"/>
      <w:bookmarkStart w:id="3504" w:name="_Toc44324178"/>
      <w:bookmarkStart w:id="3505" w:name="_Toc52990372"/>
      <w:bookmarkStart w:id="3506" w:name="_Toc60823571"/>
      <w:bookmarkStart w:id="3507" w:name="_Toc60825493"/>
      <w:ins w:id="3508" w:author="Vijay Balasubramanian (QCT)" w:date="2023-03-09T00:05:00Z">
        <w:r>
          <w:rPr>
            <w:snapToGrid w:val="0"/>
          </w:rPr>
          <w:t>6.5.3.1.5</w:t>
        </w:r>
        <w:r>
          <w:rPr>
            <w:snapToGrid w:val="0"/>
          </w:rPr>
          <w:tab/>
        </w:r>
        <w:r>
          <w:t>Test requirement</w:t>
        </w:r>
        <w:bookmarkEnd w:id="3502"/>
        <w:bookmarkEnd w:id="3503"/>
        <w:bookmarkEnd w:id="3504"/>
        <w:bookmarkEnd w:id="3505"/>
        <w:bookmarkEnd w:id="3506"/>
        <w:bookmarkEnd w:id="3507"/>
      </w:ins>
    </w:p>
    <w:p w14:paraId="7B307264" w14:textId="77777777" w:rsidR="00935C52" w:rsidRDefault="00935C52" w:rsidP="00935C52">
      <w:pPr>
        <w:rPr>
          <w:ins w:id="3509" w:author="Vijay Balasubramanian (QCT)" w:date="2023-03-09T00:05:00Z"/>
          <w:rFonts w:eastAsia="MS Mincho"/>
        </w:rPr>
      </w:pPr>
      <w:ins w:id="3510" w:author="Vijay Balasubramanian (QCT)" w:date="2023-03-09T00:05:00Z">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ins>
    </w:p>
    <w:p w14:paraId="0CA1730C" w14:textId="77777777" w:rsidR="00935C52" w:rsidRDefault="00935C52" w:rsidP="00935C52">
      <w:pPr>
        <w:rPr>
          <w:ins w:id="3511" w:author="Vijay Balasubramanian (QCT)" w:date="2023-03-09T00:05:00Z"/>
        </w:rPr>
      </w:pPr>
      <w:ins w:id="3512" w:author="Vijay Balasubramanian (QCT)" w:date="2023-03-09T00:05: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ins>
    </w:p>
    <w:p w14:paraId="28C74BA2" w14:textId="1A3966F3" w:rsidR="00935C52" w:rsidRDefault="00935C52" w:rsidP="00935C52">
      <w:pPr>
        <w:rPr>
          <w:ins w:id="3513" w:author="Vijay Balasubramanian (QCT)" w:date="2023-03-09T00:08:00Z"/>
        </w:rPr>
      </w:pPr>
      <w:ins w:id="3514" w:author="Vijay Balasubramanian (QCT)" w:date="2023-03-09T00:05:00Z">
        <w:r>
          <w:t xml:space="preserve">The measured average power of spurious emission, derived in step </w:t>
        </w:r>
        <w:r>
          <w:rPr>
            <w:lang w:eastAsia="zh-CN"/>
          </w:rPr>
          <w:t>3</w:t>
        </w:r>
        <w:r>
          <w:t>, shall not exceed the described value in Table 6.5.3.1.5-1.</w:t>
        </w:r>
      </w:ins>
    </w:p>
    <w:p w14:paraId="00AD4924" w14:textId="77777777" w:rsidR="00935C52" w:rsidRDefault="00935C52" w:rsidP="00935C52">
      <w:pPr>
        <w:pStyle w:val="TH"/>
        <w:rPr>
          <w:ins w:id="3515" w:author="Vijay Balasubramanian (QCT)" w:date="2023-03-09T00:05:00Z"/>
        </w:rPr>
      </w:pPr>
      <w:ins w:id="3516" w:author="Vijay Balasubramanian (QCT)" w:date="2023-03-09T00:05:00Z">
        <w:r>
          <w:t>Table 6.5.3.1.5-1: General spurious emissions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ins w:id="3517" w:author="Vijay Balasubramanian (QCT)" w:date="2023-03-09T00:05:00Z"/>
        </w:trPr>
        <w:tc>
          <w:tcPr>
            <w:tcW w:w="2152" w:type="dxa"/>
            <w:vAlign w:val="center"/>
          </w:tcPr>
          <w:p w14:paraId="12DBA1E7" w14:textId="77777777" w:rsidR="00935C52" w:rsidRDefault="00935C52" w:rsidP="005E7C5B">
            <w:pPr>
              <w:pStyle w:val="TAH"/>
              <w:rPr>
                <w:ins w:id="3518" w:author="Vijay Balasubramanian (QCT)" w:date="2023-03-09T00:05:00Z"/>
              </w:rPr>
            </w:pPr>
            <w:ins w:id="3519" w:author="Vijay Balasubramanian (QCT)" w:date="2023-03-09T00:05:00Z">
              <w:r>
                <w:t>requency Range</w:t>
              </w:r>
            </w:ins>
          </w:p>
        </w:tc>
        <w:tc>
          <w:tcPr>
            <w:tcW w:w="1522" w:type="dxa"/>
            <w:vAlign w:val="center"/>
          </w:tcPr>
          <w:p w14:paraId="0EDEDAC3" w14:textId="77777777" w:rsidR="00935C52" w:rsidRDefault="00935C52" w:rsidP="005E7C5B">
            <w:pPr>
              <w:pStyle w:val="TAH"/>
              <w:rPr>
                <w:ins w:id="3520" w:author="Vijay Balasubramanian (QCT)" w:date="2023-03-09T00:05:00Z"/>
              </w:rPr>
            </w:pPr>
            <w:ins w:id="3521" w:author="Vijay Balasubramanian (QCT)" w:date="2023-03-09T00:05:00Z">
              <w:r>
                <w:t>Maximum Level</w:t>
              </w:r>
            </w:ins>
          </w:p>
        </w:tc>
        <w:tc>
          <w:tcPr>
            <w:tcW w:w="2262" w:type="dxa"/>
            <w:vAlign w:val="center"/>
          </w:tcPr>
          <w:p w14:paraId="167B2087" w14:textId="77777777" w:rsidR="00935C52" w:rsidRDefault="00935C52" w:rsidP="005E7C5B">
            <w:pPr>
              <w:pStyle w:val="TAH"/>
              <w:rPr>
                <w:ins w:id="3522" w:author="Vijay Balasubramanian (QCT)" w:date="2023-03-09T00:05:00Z"/>
              </w:rPr>
            </w:pPr>
            <w:ins w:id="3523" w:author="Vijay Balasubramanian (QCT)" w:date="2023-03-09T00:05:00Z">
              <w:r>
                <w:t>Measurement bandwidth</w:t>
              </w:r>
            </w:ins>
          </w:p>
        </w:tc>
        <w:tc>
          <w:tcPr>
            <w:tcW w:w="868" w:type="dxa"/>
            <w:vAlign w:val="center"/>
          </w:tcPr>
          <w:p w14:paraId="0C9BA749" w14:textId="77777777" w:rsidR="00935C52" w:rsidRDefault="00935C52" w:rsidP="005E7C5B">
            <w:pPr>
              <w:pStyle w:val="TAH"/>
              <w:rPr>
                <w:ins w:id="3524" w:author="Vijay Balasubramanian (QCT)" w:date="2023-03-09T00:05:00Z"/>
              </w:rPr>
            </w:pPr>
            <w:ins w:id="3525" w:author="Vijay Balasubramanian (QCT)" w:date="2023-03-09T00:05:00Z">
              <w:r>
                <w:t>NOTE</w:t>
              </w:r>
            </w:ins>
          </w:p>
        </w:tc>
      </w:tr>
      <w:tr w:rsidR="00935C52" w14:paraId="768CEE2D" w14:textId="77777777" w:rsidTr="005E7C5B">
        <w:trPr>
          <w:trHeight w:val="187"/>
          <w:jc w:val="center"/>
          <w:ins w:id="3526" w:author="Vijay Balasubramanian (QCT)" w:date="2023-03-09T00:05:00Z"/>
        </w:trPr>
        <w:tc>
          <w:tcPr>
            <w:tcW w:w="2152" w:type="dxa"/>
            <w:vAlign w:val="center"/>
          </w:tcPr>
          <w:p w14:paraId="6052592A" w14:textId="77777777" w:rsidR="00935C52" w:rsidRDefault="00935C52" w:rsidP="005E7C5B">
            <w:pPr>
              <w:pStyle w:val="TAC"/>
              <w:rPr>
                <w:ins w:id="3527" w:author="Vijay Balasubramanian (QCT)" w:date="2023-03-09T00:05:00Z"/>
              </w:rPr>
            </w:pPr>
            <w:ins w:id="3528" w:author="Vijay Balasubramanian (QCT)" w:date="2023-03-09T00:05:00Z">
              <w:r>
                <w:t>9 kHz ≤ f &lt; 150 kHz</w:t>
              </w:r>
            </w:ins>
          </w:p>
        </w:tc>
        <w:tc>
          <w:tcPr>
            <w:tcW w:w="1522" w:type="dxa"/>
            <w:vAlign w:val="center"/>
          </w:tcPr>
          <w:p w14:paraId="5233772D" w14:textId="77777777" w:rsidR="00935C52" w:rsidRDefault="00935C52" w:rsidP="005E7C5B">
            <w:pPr>
              <w:pStyle w:val="TAC"/>
              <w:rPr>
                <w:ins w:id="3529" w:author="Vijay Balasubramanian (QCT)" w:date="2023-03-09T00:05:00Z"/>
              </w:rPr>
            </w:pPr>
            <w:ins w:id="3530" w:author="Vijay Balasubramanian (QCT)" w:date="2023-03-09T00:05:00Z">
              <w:r>
                <w:t>-36 dBm</w:t>
              </w:r>
            </w:ins>
          </w:p>
        </w:tc>
        <w:tc>
          <w:tcPr>
            <w:tcW w:w="2262" w:type="dxa"/>
            <w:vAlign w:val="center"/>
          </w:tcPr>
          <w:p w14:paraId="1B6FC7CD" w14:textId="77777777" w:rsidR="00935C52" w:rsidRDefault="00935C52" w:rsidP="005E7C5B">
            <w:pPr>
              <w:pStyle w:val="TAC"/>
              <w:rPr>
                <w:ins w:id="3531" w:author="Vijay Balasubramanian (QCT)" w:date="2023-03-09T00:05:00Z"/>
              </w:rPr>
            </w:pPr>
            <w:ins w:id="3532" w:author="Vijay Balasubramanian (QCT)" w:date="2023-03-09T00:05:00Z">
              <w:r>
                <w:t>1 kHz</w:t>
              </w:r>
            </w:ins>
          </w:p>
        </w:tc>
        <w:tc>
          <w:tcPr>
            <w:tcW w:w="868" w:type="dxa"/>
            <w:vAlign w:val="center"/>
          </w:tcPr>
          <w:p w14:paraId="2A50BDC5" w14:textId="77777777" w:rsidR="00935C52" w:rsidRDefault="00935C52" w:rsidP="005E7C5B">
            <w:pPr>
              <w:pStyle w:val="TAC"/>
              <w:rPr>
                <w:ins w:id="3533" w:author="Vijay Balasubramanian (QCT)" w:date="2023-03-09T00:05:00Z"/>
              </w:rPr>
            </w:pPr>
          </w:p>
        </w:tc>
      </w:tr>
      <w:tr w:rsidR="00935C52" w14:paraId="52F9A408" w14:textId="77777777" w:rsidTr="005E7C5B">
        <w:trPr>
          <w:trHeight w:val="187"/>
          <w:jc w:val="center"/>
          <w:ins w:id="3534" w:author="Vijay Balasubramanian (QCT)" w:date="2023-03-09T00:05:00Z"/>
        </w:trPr>
        <w:tc>
          <w:tcPr>
            <w:tcW w:w="2152" w:type="dxa"/>
            <w:vAlign w:val="center"/>
          </w:tcPr>
          <w:p w14:paraId="179A3CB8" w14:textId="77777777" w:rsidR="00935C52" w:rsidRDefault="00935C52" w:rsidP="005E7C5B">
            <w:pPr>
              <w:pStyle w:val="TAC"/>
              <w:rPr>
                <w:ins w:id="3535" w:author="Vijay Balasubramanian (QCT)" w:date="2023-03-09T00:05:00Z"/>
              </w:rPr>
            </w:pPr>
            <w:ins w:id="3536" w:author="Vijay Balasubramanian (QCT)" w:date="2023-03-09T00:05:00Z">
              <w:r>
                <w:t>150 kHz ≤ f &lt; 30 MHz</w:t>
              </w:r>
            </w:ins>
          </w:p>
        </w:tc>
        <w:tc>
          <w:tcPr>
            <w:tcW w:w="1522" w:type="dxa"/>
            <w:vAlign w:val="center"/>
          </w:tcPr>
          <w:p w14:paraId="131828CD" w14:textId="77777777" w:rsidR="00935C52" w:rsidRDefault="00935C52" w:rsidP="005E7C5B">
            <w:pPr>
              <w:pStyle w:val="TAC"/>
              <w:rPr>
                <w:ins w:id="3537" w:author="Vijay Balasubramanian (QCT)" w:date="2023-03-09T00:05:00Z"/>
              </w:rPr>
            </w:pPr>
            <w:ins w:id="3538" w:author="Vijay Balasubramanian (QCT)" w:date="2023-03-09T00:05:00Z">
              <w:r>
                <w:t>-36 dBm</w:t>
              </w:r>
            </w:ins>
          </w:p>
        </w:tc>
        <w:tc>
          <w:tcPr>
            <w:tcW w:w="2262" w:type="dxa"/>
            <w:vAlign w:val="center"/>
          </w:tcPr>
          <w:p w14:paraId="20E1FEAA" w14:textId="77777777" w:rsidR="00935C52" w:rsidRDefault="00935C52" w:rsidP="005E7C5B">
            <w:pPr>
              <w:pStyle w:val="TAC"/>
              <w:rPr>
                <w:ins w:id="3539" w:author="Vijay Balasubramanian (QCT)" w:date="2023-03-09T00:05:00Z"/>
              </w:rPr>
            </w:pPr>
            <w:ins w:id="3540" w:author="Vijay Balasubramanian (QCT)" w:date="2023-03-09T00:05:00Z">
              <w:r>
                <w:t>10 kHz</w:t>
              </w:r>
            </w:ins>
          </w:p>
        </w:tc>
        <w:tc>
          <w:tcPr>
            <w:tcW w:w="868" w:type="dxa"/>
            <w:vAlign w:val="center"/>
          </w:tcPr>
          <w:p w14:paraId="18F39075" w14:textId="77777777" w:rsidR="00935C52" w:rsidRDefault="00935C52" w:rsidP="005E7C5B">
            <w:pPr>
              <w:pStyle w:val="TAC"/>
              <w:rPr>
                <w:ins w:id="3541" w:author="Vijay Balasubramanian (QCT)" w:date="2023-03-09T00:05:00Z"/>
              </w:rPr>
            </w:pPr>
          </w:p>
        </w:tc>
      </w:tr>
      <w:tr w:rsidR="00935C52" w14:paraId="1902C559" w14:textId="77777777" w:rsidTr="005E7C5B">
        <w:trPr>
          <w:trHeight w:val="187"/>
          <w:jc w:val="center"/>
          <w:ins w:id="3542" w:author="Vijay Balasubramanian (QCT)" w:date="2023-03-09T00:05:00Z"/>
        </w:trPr>
        <w:tc>
          <w:tcPr>
            <w:tcW w:w="2152" w:type="dxa"/>
            <w:vAlign w:val="center"/>
          </w:tcPr>
          <w:p w14:paraId="4E16A457" w14:textId="77777777" w:rsidR="00935C52" w:rsidRDefault="00935C52" w:rsidP="005E7C5B">
            <w:pPr>
              <w:pStyle w:val="TAC"/>
              <w:rPr>
                <w:ins w:id="3543" w:author="Vijay Balasubramanian (QCT)" w:date="2023-03-09T00:05:00Z"/>
              </w:rPr>
            </w:pPr>
            <w:ins w:id="3544" w:author="Vijay Balasubramanian (QCT)" w:date="2023-03-09T00:05:00Z">
              <w:r>
                <w:t>30 MHz ≤ f &lt; 1000 MHz</w:t>
              </w:r>
            </w:ins>
          </w:p>
        </w:tc>
        <w:tc>
          <w:tcPr>
            <w:tcW w:w="1522" w:type="dxa"/>
            <w:vAlign w:val="center"/>
          </w:tcPr>
          <w:p w14:paraId="55AB8ADA" w14:textId="77777777" w:rsidR="00935C52" w:rsidRDefault="00935C52" w:rsidP="005E7C5B">
            <w:pPr>
              <w:pStyle w:val="TAC"/>
              <w:rPr>
                <w:ins w:id="3545" w:author="Vijay Balasubramanian (QCT)" w:date="2023-03-09T00:05:00Z"/>
              </w:rPr>
            </w:pPr>
            <w:ins w:id="3546" w:author="Vijay Balasubramanian (QCT)" w:date="2023-03-09T00:05:00Z">
              <w:r>
                <w:t>-36 dBm</w:t>
              </w:r>
            </w:ins>
          </w:p>
        </w:tc>
        <w:tc>
          <w:tcPr>
            <w:tcW w:w="2262" w:type="dxa"/>
            <w:vAlign w:val="center"/>
          </w:tcPr>
          <w:p w14:paraId="30FAA097" w14:textId="77777777" w:rsidR="00935C52" w:rsidRDefault="00935C52" w:rsidP="005E7C5B">
            <w:pPr>
              <w:pStyle w:val="TAC"/>
              <w:rPr>
                <w:ins w:id="3547" w:author="Vijay Balasubramanian (QCT)" w:date="2023-03-09T00:05:00Z"/>
              </w:rPr>
            </w:pPr>
            <w:ins w:id="3548" w:author="Vijay Balasubramanian (QCT)" w:date="2023-03-09T00:05:00Z">
              <w:r>
                <w:t>100 kHz</w:t>
              </w:r>
            </w:ins>
          </w:p>
        </w:tc>
        <w:tc>
          <w:tcPr>
            <w:tcW w:w="868" w:type="dxa"/>
            <w:vAlign w:val="center"/>
          </w:tcPr>
          <w:p w14:paraId="19EFA111" w14:textId="77777777" w:rsidR="00935C52" w:rsidRDefault="00935C52" w:rsidP="005E7C5B">
            <w:pPr>
              <w:pStyle w:val="TAC"/>
              <w:rPr>
                <w:ins w:id="3549" w:author="Vijay Balasubramanian (QCT)" w:date="2023-03-09T00:05:00Z"/>
              </w:rPr>
            </w:pPr>
          </w:p>
        </w:tc>
      </w:tr>
      <w:tr w:rsidR="00935C52" w14:paraId="764790C1" w14:textId="77777777" w:rsidTr="005E7C5B">
        <w:trPr>
          <w:trHeight w:val="187"/>
          <w:jc w:val="center"/>
          <w:ins w:id="3550" w:author="Vijay Balasubramanian (QCT)" w:date="2023-03-09T00:05:00Z"/>
        </w:trPr>
        <w:tc>
          <w:tcPr>
            <w:tcW w:w="2152" w:type="dxa"/>
            <w:vAlign w:val="center"/>
          </w:tcPr>
          <w:p w14:paraId="1A599557" w14:textId="77777777" w:rsidR="00935C52" w:rsidRDefault="00935C52" w:rsidP="005E7C5B">
            <w:pPr>
              <w:pStyle w:val="TAC"/>
              <w:rPr>
                <w:ins w:id="3551" w:author="Vijay Balasubramanian (QCT)" w:date="2023-03-09T00:05:00Z"/>
              </w:rPr>
            </w:pPr>
            <w:ins w:id="3552" w:author="Vijay Balasubramanian (QCT)" w:date="2023-03-09T00:05:00Z">
              <w:r>
                <w:t>1 GHz ≤ f &lt; 5</w:t>
              </w:r>
              <w:r>
                <w:rPr>
                  <w:vertAlign w:val="superscript"/>
                </w:rPr>
                <w:t>th</w:t>
              </w:r>
              <w:r>
                <w:t xml:space="preserve"> harmonic of the upper frequency edge of the UL operating band in GHz</w:t>
              </w:r>
            </w:ins>
          </w:p>
        </w:tc>
        <w:tc>
          <w:tcPr>
            <w:tcW w:w="1522" w:type="dxa"/>
            <w:vAlign w:val="center"/>
          </w:tcPr>
          <w:p w14:paraId="79C2F24F" w14:textId="77777777" w:rsidR="00935C52" w:rsidRDefault="00935C52" w:rsidP="005E7C5B">
            <w:pPr>
              <w:pStyle w:val="TAC"/>
              <w:rPr>
                <w:ins w:id="3553" w:author="Vijay Balasubramanian (QCT)" w:date="2023-03-09T00:05:00Z"/>
              </w:rPr>
            </w:pPr>
            <w:ins w:id="3554" w:author="Vijay Balasubramanian (QCT)" w:date="2023-03-09T00:05:00Z">
              <w:r>
                <w:t>-30 dBm</w:t>
              </w:r>
            </w:ins>
          </w:p>
        </w:tc>
        <w:tc>
          <w:tcPr>
            <w:tcW w:w="2262" w:type="dxa"/>
            <w:vAlign w:val="center"/>
          </w:tcPr>
          <w:p w14:paraId="46D6BA62" w14:textId="77777777" w:rsidR="00935C52" w:rsidRDefault="00935C52" w:rsidP="005E7C5B">
            <w:pPr>
              <w:pStyle w:val="TAC"/>
              <w:rPr>
                <w:ins w:id="3555" w:author="Vijay Balasubramanian (QCT)" w:date="2023-03-09T00:05:00Z"/>
              </w:rPr>
            </w:pPr>
            <w:ins w:id="3556" w:author="Vijay Balasubramanian (QCT)" w:date="2023-03-09T00:05:00Z">
              <w:r>
                <w:t>1 MHz</w:t>
              </w:r>
            </w:ins>
          </w:p>
        </w:tc>
        <w:tc>
          <w:tcPr>
            <w:tcW w:w="868" w:type="dxa"/>
            <w:vAlign w:val="center"/>
          </w:tcPr>
          <w:p w14:paraId="36B91AD8" w14:textId="77777777" w:rsidR="00935C52" w:rsidRDefault="00935C52" w:rsidP="005E7C5B">
            <w:pPr>
              <w:pStyle w:val="TAC"/>
              <w:rPr>
                <w:ins w:id="3557" w:author="Vijay Balasubramanian (QCT)" w:date="2023-03-09T00:05:00Z"/>
              </w:rPr>
            </w:pPr>
          </w:p>
        </w:tc>
      </w:tr>
    </w:tbl>
    <w:p w14:paraId="379DE757" w14:textId="77777777" w:rsidR="00695633" w:rsidRDefault="00695633" w:rsidP="00695633">
      <w:pPr>
        <w:pStyle w:val="Heading4"/>
        <w:rPr>
          <w:ins w:id="3558" w:author="Vijay Balasubramanian (QCT)" w:date="2023-03-09T00:08:00Z"/>
        </w:rPr>
      </w:pPr>
      <w:bookmarkStart w:id="3559" w:name="_Toc27478336"/>
      <w:bookmarkStart w:id="3560" w:name="_Toc36227050"/>
      <w:bookmarkStart w:id="3561" w:name="_Toc123057959"/>
      <w:bookmarkStart w:id="3562" w:name="_Toc124256652"/>
      <w:ins w:id="3563" w:author="Vijay Balasubramanian (QCT)" w:date="2023-03-09T00:08:00Z">
        <w:r>
          <w:t>6.5.3.2</w:t>
        </w:r>
        <w:r>
          <w:tab/>
          <w:t>Spurious emissions for UE co-existence</w:t>
        </w:r>
      </w:ins>
    </w:p>
    <w:p w14:paraId="3FC0D3C4" w14:textId="77777777" w:rsidR="00695633" w:rsidRDefault="00695633" w:rsidP="00695633">
      <w:pPr>
        <w:pStyle w:val="EditorsNote"/>
        <w:rPr>
          <w:ins w:id="3564" w:author="Vijay Balasubramanian (QCT)" w:date="2023-03-09T00:08:00Z"/>
        </w:rPr>
      </w:pPr>
      <w:ins w:id="3565" w:author="Vijay Balasubramanian (QCT)" w:date="2023-03-09T00:08:00Z">
        <w:r>
          <w:t>Editor’s Note: This clause is incomplete. The following aspects are either missing or not yet determined:</w:t>
        </w:r>
      </w:ins>
    </w:p>
    <w:p w14:paraId="6388D3E7" w14:textId="77777777" w:rsidR="00695633" w:rsidRDefault="00695633" w:rsidP="00695633">
      <w:pPr>
        <w:pStyle w:val="EditorsNote"/>
        <w:rPr>
          <w:ins w:id="3566" w:author="Vijay Balasubramanian (QCT)" w:date="2023-03-09T00:08:00Z"/>
        </w:rPr>
      </w:pPr>
      <w:ins w:id="3567" w:author="Vijay Balasubramanian (QCT)" w:date="2023-03-09T00:08:00Z">
        <w:r>
          <w:t>- Addition to applicability spec is pending</w:t>
        </w:r>
      </w:ins>
    </w:p>
    <w:p w14:paraId="13362C9F" w14:textId="77777777" w:rsidR="00695633" w:rsidRDefault="00695633" w:rsidP="00695633">
      <w:pPr>
        <w:pStyle w:val="EditorsNote"/>
        <w:rPr>
          <w:ins w:id="3568" w:author="Vijay Balasubramanian (QCT)" w:date="2023-03-09T00:08:00Z"/>
        </w:rPr>
      </w:pPr>
      <w:ins w:id="3569" w:author="Vijay Balasubramanian (QCT)" w:date="2023-03-09T00:08:00Z">
        <w:r>
          <w:t>- Initial condition and call setup procedure to support NR satellite access are TBD</w:t>
        </w:r>
      </w:ins>
    </w:p>
    <w:p w14:paraId="205A923A" w14:textId="77777777" w:rsidR="00695633" w:rsidRDefault="00695633" w:rsidP="00695633">
      <w:pPr>
        <w:pStyle w:val="EditorsNote"/>
        <w:rPr>
          <w:ins w:id="3570" w:author="Vijay Balasubramanian (QCT)" w:date="2023-03-09T00:08:00Z"/>
        </w:rPr>
      </w:pPr>
      <w:ins w:id="3571" w:author="Vijay Balasubramanian (QCT)" w:date="2023-03-09T00:08:00Z">
        <w:r>
          <w:t>- Message exceptions specific to satellite access is TBD</w:t>
        </w:r>
      </w:ins>
    </w:p>
    <w:p w14:paraId="4DA872F7" w14:textId="77777777" w:rsidR="00695633" w:rsidRDefault="00695633" w:rsidP="00695633">
      <w:pPr>
        <w:pStyle w:val="EditorsNote"/>
        <w:rPr>
          <w:ins w:id="3572" w:author="Vijay Balasubramanian (QCT)" w:date="2023-03-09T00:08:00Z"/>
        </w:rPr>
      </w:pPr>
      <w:ins w:id="3573" w:author="Vijay Balasubramanian (QCT)" w:date="2023-03-09T00:08:00Z">
        <w:r>
          <w:t>- Test Points analysis is TBD</w:t>
        </w:r>
      </w:ins>
    </w:p>
    <w:p w14:paraId="524F5AE6" w14:textId="77777777" w:rsidR="00695633" w:rsidRDefault="00695633" w:rsidP="00695633">
      <w:pPr>
        <w:pStyle w:val="EditorsNote"/>
        <w:rPr>
          <w:ins w:id="3574" w:author="Vijay Balasubramanian (QCT)" w:date="2023-03-09T00:08:00Z"/>
        </w:rPr>
      </w:pPr>
      <w:ins w:id="3575" w:author="Vijay Balasubramanian (QCT)" w:date="2023-03-09T00:08:00Z">
        <w:r>
          <w:t>- Test configuration is TBD</w:t>
        </w:r>
      </w:ins>
    </w:p>
    <w:p w14:paraId="495F1C58" w14:textId="77777777" w:rsidR="00695633" w:rsidRDefault="00695633" w:rsidP="00695633">
      <w:pPr>
        <w:pStyle w:val="EditorsNote"/>
        <w:rPr>
          <w:ins w:id="3576" w:author="Vijay Balasubramanian (QCT)" w:date="2023-03-09T00:08:00Z"/>
          <w:lang w:eastAsia="zh-TW"/>
        </w:rPr>
      </w:pPr>
      <w:ins w:id="3577" w:author="Vijay Balasubramanian (QCT)" w:date="2023-03-09T00:08:00Z">
        <w:r>
          <w:t>- Annex F MU/TT is TBD</w:t>
        </w:r>
      </w:ins>
    </w:p>
    <w:p w14:paraId="60CF404C" w14:textId="77777777" w:rsidR="00695633" w:rsidRDefault="00695633" w:rsidP="00695633">
      <w:pPr>
        <w:pStyle w:val="H6"/>
        <w:rPr>
          <w:ins w:id="3578" w:author="Vijay Balasubramanian (QCT)" w:date="2023-03-09T00:08:00Z"/>
        </w:rPr>
      </w:pPr>
      <w:ins w:id="3579" w:author="Vijay Balasubramanian (QCT)" w:date="2023-03-09T00:08:00Z">
        <w:r>
          <w:t>6.5.3.2.1</w:t>
        </w:r>
        <w:r>
          <w:tab/>
          <w:t>Test purpose</w:t>
        </w:r>
      </w:ins>
    </w:p>
    <w:p w14:paraId="09E285C5" w14:textId="77777777" w:rsidR="00695633" w:rsidRDefault="00695633" w:rsidP="00695633">
      <w:pPr>
        <w:rPr>
          <w:ins w:id="3580" w:author="Vijay Balasubramanian (QCT)" w:date="2023-03-09T00:08:00Z"/>
        </w:rPr>
      </w:pPr>
      <w:ins w:id="3581" w:author="Vijay Balasubramanian (QCT)" w:date="2023-03-09T00:08:00Z">
        <w:r>
          <w:t>To verify that UE transmitter does not cause unacceptable interference to co-existing systems for the specified bands which has specific requirements in terms of transmitter spurious emissions.</w:t>
        </w:r>
      </w:ins>
    </w:p>
    <w:p w14:paraId="52328818" w14:textId="77777777" w:rsidR="00695633" w:rsidRDefault="00695633" w:rsidP="00695633">
      <w:pPr>
        <w:pStyle w:val="H6"/>
        <w:rPr>
          <w:ins w:id="3582" w:author="Vijay Balasubramanian (QCT)" w:date="2023-03-09T00:08:00Z"/>
        </w:rPr>
      </w:pPr>
      <w:ins w:id="3583" w:author="Vijay Balasubramanian (QCT)" w:date="2023-03-09T00:08:00Z">
        <w:r>
          <w:t>6.5.3.2.2</w:t>
        </w:r>
        <w:r>
          <w:tab/>
          <w:t>Test applicability</w:t>
        </w:r>
      </w:ins>
    </w:p>
    <w:p w14:paraId="779BDD07" w14:textId="77777777" w:rsidR="00695633" w:rsidRDefault="00695633" w:rsidP="00695633">
      <w:pPr>
        <w:rPr>
          <w:ins w:id="3584" w:author="Vijay Balasubramanian (QCT)" w:date="2023-03-09T00:08:00Z"/>
          <w:rFonts w:eastAsia="SimSun"/>
        </w:rPr>
      </w:pPr>
      <w:ins w:id="3585" w:author="Vijay Balasubramanian (QCT)" w:date="2023-03-09T00:08:00Z">
        <w:r>
          <w:t>The requirements of this test apply to all types of NR Power Class 3 UE release 17 and forward that support satellite access operation</w:t>
        </w:r>
        <w:r>
          <w:rPr>
            <w:rFonts w:eastAsia="SimSun"/>
          </w:rPr>
          <w:t>.</w:t>
        </w:r>
      </w:ins>
    </w:p>
    <w:p w14:paraId="317B4D5B" w14:textId="77777777" w:rsidR="00695633" w:rsidRDefault="00695633" w:rsidP="00695633">
      <w:pPr>
        <w:pStyle w:val="H6"/>
        <w:rPr>
          <w:ins w:id="3586" w:author="Vijay Balasubramanian (QCT)" w:date="2023-03-09T00:08:00Z"/>
        </w:rPr>
      </w:pPr>
      <w:ins w:id="3587" w:author="Vijay Balasubramanian (QCT)" w:date="2023-03-09T00:08:00Z">
        <w:r>
          <w:t>6.5.3.2.3</w:t>
        </w:r>
        <w:r>
          <w:tab/>
          <w:t>Minimum conformance requirements</w:t>
        </w:r>
      </w:ins>
    </w:p>
    <w:p w14:paraId="6253609E" w14:textId="77777777" w:rsidR="00695633" w:rsidRDefault="00695633" w:rsidP="00695633">
      <w:pPr>
        <w:rPr>
          <w:ins w:id="3588" w:author="Vijay Balasubramanian (QCT)" w:date="2023-03-09T00:08:00Z"/>
        </w:rPr>
      </w:pPr>
      <w:ins w:id="3589" w:author="Vijay Balasubramanian (QCT)" w:date="2023-03-09T00:08:00Z">
        <w:r>
          <w:t>This clause specifies the requirements for NR NTN satellite bands for UE coexistence with protected bands.</w:t>
        </w:r>
      </w:ins>
    </w:p>
    <w:p w14:paraId="33AE6EF5" w14:textId="77777777" w:rsidR="00695633" w:rsidRDefault="00695633" w:rsidP="00695633">
      <w:pPr>
        <w:pStyle w:val="TH"/>
        <w:rPr>
          <w:ins w:id="3590" w:author="Vijay Balasubramanian (QCT)" w:date="2023-03-09T00:08:00Z"/>
        </w:rPr>
      </w:pPr>
      <w:ins w:id="3591" w:author="Vijay Balasubramanian (QCT)" w:date="2023-03-09T00:08:00Z">
        <w:r>
          <w:t>Table 6.5.3.2.3-1: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ins w:id="3592" w:author="Vijay Balasubramanian (QCT)" w:date="2023-03-09T00:08:00Z"/>
        </w:trPr>
        <w:tc>
          <w:tcPr>
            <w:tcW w:w="959" w:type="dxa"/>
            <w:vMerge w:val="restart"/>
            <w:shd w:val="clear" w:color="auto" w:fill="auto"/>
            <w:vAlign w:val="center"/>
            <w:hideMark/>
          </w:tcPr>
          <w:p w14:paraId="45E37383" w14:textId="77777777" w:rsidR="00695633" w:rsidRDefault="00695633" w:rsidP="005E7C5B">
            <w:pPr>
              <w:pStyle w:val="TAH"/>
              <w:keepNext w:val="0"/>
              <w:rPr>
                <w:ins w:id="3593" w:author="Vijay Balasubramanian (QCT)" w:date="2023-03-09T00:08:00Z"/>
              </w:rPr>
            </w:pPr>
            <w:ins w:id="3594" w:author="Vijay Balasubramanian (QCT)" w:date="2023-03-09T00:08:00Z">
              <w:r>
                <w:rPr>
                  <w:lang w:val="fi-FI"/>
                </w:rPr>
                <w:t>NR NTN satellite</w:t>
              </w:r>
              <w:r>
                <w:t xml:space="preserve"> Band</w:t>
              </w:r>
            </w:ins>
          </w:p>
        </w:tc>
        <w:tc>
          <w:tcPr>
            <w:tcW w:w="7981" w:type="dxa"/>
            <w:gridSpan w:val="7"/>
            <w:vAlign w:val="center"/>
            <w:hideMark/>
          </w:tcPr>
          <w:p w14:paraId="41D33F82" w14:textId="77777777" w:rsidR="00695633" w:rsidRDefault="00695633" w:rsidP="005E7C5B">
            <w:pPr>
              <w:pStyle w:val="TAH"/>
              <w:keepNext w:val="0"/>
              <w:rPr>
                <w:ins w:id="3595" w:author="Vijay Balasubramanian (QCT)" w:date="2023-03-09T00:08:00Z"/>
              </w:rPr>
            </w:pPr>
            <w:ins w:id="3596" w:author="Vijay Balasubramanian (QCT)" w:date="2023-03-09T00:08:00Z">
              <w:r>
                <w:t>Spurious emission for UE co-existence</w:t>
              </w:r>
            </w:ins>
          </w:p>
        </w:tc>
      </w:tr>
      <w:tr w:rsidR="00695633" w14:paraId="4811193B" w14:textId="77777777" w:rsidTr="005E7C5B">
        <w:trPr>
          <w:trHeight w:val="450"/>
          <w:tblHeader/>
          <w:jc w:val="center"/>
          <w:ins w:id="3597" w:author="Vijay Balasubramanian (QCT)" w:date="2023-03-09T00:08:00Z"/>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rPr>
                <w:ins w:id="3598" w:author="Vijay Balasubramanian (QCT)" w:date="2023-03-09T00:08:00Z"/>
              </w:rPr>
            </w:pPr>
          </w:p>
        </w:tc>
        <w:tc>
          <w:tcPr>
            <w:tcW w:w="2831" w:type="dxa"/>
            <w:vAlign w:val="center"/>
            <w:hideMark/>
          </w:tcPr>
          <w:p w14:paraId="133D3FD8" w14:textId="77777777" w:rsidR="00695633" w:rsidRDefault="00695633" w:rsidP="005E7C5B">
            <w:pPr>
              <w:pStyle w:val="TAH"/>
              <w:keepNext w:val="0"/>
              <w:rPr>
                <w:ins w:id="3599" w:author="Vijay Balasubramanian (QCT)" w:date="2023-03-09T00:08:00Z"/>
              </w:rPr>
            </w:pPr>
            <w:ins w:id="3600" w:author="Vijay Balasubramanian (QCT)" w:date="2023-03-09T00:08:00Z">
              <w:r>
                <w:t>Protected band</w:t>
              </w:r>
            </w:ins>
          </w:p>
        </w:tc>
        <w:tc>
          <w:tcPr>
            <w:tcW w:w="2239" w:type="dxa"/>
            <w:gridSpan w:val="3"/>
            <w:vAlign w:val="center"/>
            <w:hideMark/>
          </w:tcPr>
          <w:p w14:paraId="2FC6FD1D" w14:textId="77777777" w:rsidR="00695633" w:rsidRDefault="00695633" w:rsidP="005E7C5B">
            <w:pPr>
              <w:pStyle w:val="TAH"/>
              <w:keepNext w:val="0"/>
              <w:rPr>
                <w:ins w:id="3601" w:author="Vijay Balasubramanian (QCT)" w:date="2023-03-09T00:08:00Z"/>
              </w:rPr>
            </w:pPr>
            <w:ins w:id="3602" w:author="Vijay Balasubramanian (QCT)" w:date="2023-03-09T00:08:00Z">
              <w:r>
                <w:t>Frequency range (MHz)</w:t>
              </w:r>
            </w:ins>
          </w:p>
        </w:tc>
        <w:tc>
          <w:tcPr>
            <w:tcW w:w="1133" w:type="dxa"/>
            <w:vAlign w:val="center"/>
            <w:hideMark/>
          </w:tcPr>
          <w:p w14:paraId="7FE90B7C" w14:textId="77777777" w:rsidR="00695633" w:rsidRDefault="00695633" w:rsidP="005E7C5B">
            <w:pPr>
              <w:pStyle w:val="TAH"/>
              <w:keepNext w:val="0"/>
              <w:rPr>
                <w:ins w:id="3603" w:author="Vijay Balasubramanian (QCT)" w:date="2023-03-09T00:08:00Z"/>
              </w:rPr>
            </w:pPr>
            <w:ins w:id="3604" w:author="Vijay Balasubramanian (QCT)" w:date="2023-03-09T00:08:00Z">
              <w:r>
                <w:t>Maximum Level (dBm)</w:t>
              </w:r>
            </w:ins>
          </w:p>
        </w:tc>
        <w:tc>
          <w:tcPr>
            <w:tcW w:w="850" w:type="dxa"/>
            <w:vAlign w:val="center"/>
            <w:hideMark/>
          </w:tcPr>
          <w:p w14:paraId="2A6A9EF7" w14:textId="77777777" w:rsidR="00695633" w:rsidRDefault="00695633" w:rsidP="005E7C5B">
            <w:pPr>
              <w:pStyle w:val="TAH"/>
              <w:keepNext w:val="0"/>
              <w:rPr>
                <w:ins w:id="3605" w:author="Vijay Balasubramanian (QCT)" w:date="2023-03-09T00:08:00Z"/>
              </w:rPr>
            </w:pPr>
            <w:ins w:id="3606" w:author="Vijay Balasubramanian (QCT)" w:date="2023-03-09T00:08:00Z">
              <w:r>
                <w:t>MBW (MHz)</w:t>
              </w:r>
            </w:ins>
          </w:p>
        </w:tc>
        <w:tc>
          <w:tcPr>
            <w:tcW w:w="928" w:type="dxa"/>
            <w:noWrap/>
            <w:vAlign w:val="center"/>
            <w:hideMark/>
          </w:tcPr>
          <w:p w14:paraId="57613A94" w14:textId="77777777" w:rsidR="00695633" w:rsidRDefault="00695633" w:rsidP="005E7C5B">
            <w:pPr>
              <w:pStyle w:val="TAH"/>
              <w:keepNext w:val="0"/>
              <w:rPr>
                <w:ins w:id="3607" w:author="Vijay Balasubramanian (QCT)" w:date="2023-03-09T00:08:00Z"/>
              </w:rPr>
            </w:pPr>
            <w:ins w:id="3608" w:author="Vijay Balasubramanian (QCT)" w:date="2023-03-09T00:08:00Z">
              <w:r>
                <w:t>NOTE</w:t>
              </w:r>
            </w:ins>
          </w:p>
        </w:tc>
      </w:tr>
      <w:tr w:rsidR="00695633" w14:paraId="2349DEFC" w14:textId="77777777" w:rsidTr="005E7C5B">
        <w:trPr>
          <w:trHeight w:val="225"/>
          <w:jc w:val="center"/>
          <w:ins w:id="3609" w:author="Vijay Balasubramanian (QCT)" w:date="2023-03-09T00:08:00Z"/>
        </w:trPr>
        <w:tc>
          <w:tcPr>
            <w:tcW w:w="959" w:type="dxa"/>
            <w:vMerge w:val="restart"/>
            <w:shd w:val="clear" w:color="auto" w:fill="auto"/>
            <w:vAlign w:val="center"/>
          </w:tcPr>
          <w:p w14:paraId="5301C1A0" w14:textId="77777777" w:rsidR="00695633" w:rsidRDefault="00695633" w:rsidP="005E7C5B">
            <w:pPr>
              <w:pStyle w:val="TAC"/>
              <w:rPr>
                <w:ins w:id="3610" w:author="Vijay Balasubramanian (QCT)" w:date="2023-03-09T00:08:00Z"/>
              </w:rPr>
            </w:pPr>
            <w:ins w:id="3611" w:author="Vijay Balasubramanian (QCT)" w:date="2023-03-09T00:08:00Z">
              <w:r>
                <w:t>n255</w:t>
              </w:r>
            </w:ins>
          </w:p>
        </w:tc>
        <w:tc>
          <w:tcPr>
            <w:tcW w:w="2831" w:type="dxa"/>
            <w:vAlign w:val="center"/>
          </w:tcPr>
          <w:p w14:paraId="056E0520" w14:textId="77777777" w:rsidR="00695633" w:rsidRDefault="00695633" w:rsidP="005E7C5B">
            <w:pPr>
              <w:pStyle w:val="TAL"/>
              <w:rPr>
                <w:ins w:id="3612" w:author="Vijay Balasubramanian (QCT)" w:date="2023-03-09T00:08:00Z"/>
                <w:lang w:val="sv-FI"/>
              </w:rPr>
            </w:pPr>
            <w:ins w:id="3613" w:author="Vijay Balasubramanian (QCT)" w:date="2023-03-09T00:08:00Z">
              <w:r>
                <w:rPr>
                  <w:lang w:val="sv-FI"/>
                </w:rPr>
                <w:t>NR Band n1, n2, n3, n5, n7, n8, n12, n13, n14, n18, n20, n24, n25, n26, n28, n29, n30, n34, n38, n39, n40, n41, n48, n50, n51, n53, n65, n66, n67, n70, n71, n74, n75, n76, n85, n90, n91, n92, n93, n94, n100, n101</w:t>
              </w:r>
            </w:ins>
          </w:p>
        </w:tc>
        <w:tc>
          <w:tcPr>
            <w:tcW w:w="810" w:type="dxa"/>
            <w:vAlign w:val="center"/>
          </w:tcPr>
          <w:p w14:paraId="68C7429D" w14:textId="77777777" w:rsidR="00695633" w:rsidRDefault="00695633" w:rsidP="005E7C5B">
            <w:pPr>
              <w:pStyle w:val="TAC"/>
              <w:rPr>
                <w:ins w:id="3614" w:author="Vijay Balasubramanian (QCT)" w:date="2023-03-09T00:08:00Z"/>
              </w:rPr>
            </w:pPr>
            <w:ins w:id="3615" w:author="Vijay Balasubramanian (QCT)" w:date="2023-03-09T00:08:00Z">
              <w:r>
                <w:t>F</w:t>
              </w:r>
              <w:r>
                <w:rPr>
                  <w:vertAlign w:val="subscript"/>
                </w:rPr>
                <w:t>DL_low</w:t>
              </w:r>
            </w:ins>
          </w:p>
        </w:tc>
        <w:tc>
          <w:tcPr>
            <w:tcW w:w="540" w:type="dxa"/>
            <w:vAlign w:val="center"/>
          </w:tcPr>
          <w:p w14:paraId="3F535E65" w14:textId="77777777" w:rsidR="00695633" w:rsidRDefault="00695633" w:rsidP="005E7C5B">
            <w:pPr>
              <w:pStyle w:val="TAC"/>
              <w:rPr>
                <w:ins w:id="3616" w:author="Vijay Balasubramanian (QCT)" w:date="2023-03-09T00:08:00Z"/>
              </w:rPr>
            </w:pPr>
            <w:ins w:id="3617" w:author="Vijay Balasubramanian (QCT)" w:date="2023-03-09T00:08:00Z">
              <w:r>
                <w:t>-</w:t>
              </w:r>
            </w:ins>
          </w:p>
        </w:tc>
        <w:tc>
          <w:tcPr>
            <w:tcW w:w="889" w:type="dxa"/>
            <w:vAlign w:val="center"/>
          </w:tcPr>
          <w:p w14:paraId="7C592EF7" w14:textId="77777777" w:rsidR="00695633" w:rsidRDefault="00695633" w:rsidP="005E7C5B">
            <w:pPr>
              <w:pStyle w:val="TAC"/>
              <w:rPr>
                <w:ins w:id="3618" w:author="Vijay Balasubramanian (QCT)" w:date="2023-03-09T00:08:00Z"/>
              </w:rPr>
            </w:pPr>
            <w:ins w:id="3619" w:author="Vijay Balasubramanian (QCT)" w:date="2023-03-09T00:08:00Z">
              <w:r>
                <w:t>F</w:t>
              </w:r>
              <w:r>
                <w:rPr>
                  <w:vertAlign w:val="subscript"/>
                </w:rPr>
                <w:t>DL_high</w:t>
              </w:r>
            </w:ins>
          </w:p>
        </w:tc>
        <w:tc>
          <w:tcPr>
            <w:tcW w:w="1133" w:type="dxa"/>
            <w:vAlign w:val="center"/>
          </w:tcPr>
          <w:p w14:paraId="046BB79D" w14:textId="77777777" w:rsidR="00695633" w:rsidRDefault="00695633" w:rsidP="005E7C5B">
            <w:pPr>
              <w:pStyle w:val="TAC"/>
              <w:rPr>
                <w:ins w:id="3620" w:author="Vijay Balasubramanian (QCT)" w:date="2023-03-09T00:08:00Z"/>
              </w:rPr>
            </w:pPr>
            <w:ins w:id="3621" w:author="Vijay Balasubramanian (QCT)" w:date="2023-03-09T00:08:00Z">
              <w:r>
                <w:t>-50</w:t>
              </w:r>
            </w:ins>
          </w:p>
        </w:tc>
        <w:tc>
          <w:tcPr>
            <w:tcW w:w="850" w:type="dxa"/>
            <w:noWrap/>
            <w:vAlign w:val="center"/>
          </w:tcPr>
          <w:p w14:paraId="336FBB82" w14:textId="77777777" w:rsidR="00695633" w:rsidRDefault="00695633" w:rsidP="005E7C5B">
            <w:pPr>
              <w:pStyle w:val="TAC"/>
              <w:rPr>
                <w:ins w:id="3622" w:author="Vijay Balasubramanian (QCT)" w:date="2023-03-09T00:08:00Z"/>
              </w:rPr>
            </w:pPr>
            <w:ins w:id="3623" w:author="Vijay Balasubramanian (QCT)" w:date="2023-03-09T00:08:00Z">
              <w:r>
                <w:t>1</w:t>
              </w:r>
            </w:ins>
          </w:p>
        </w:tc>
        <w:tc>
          <w:tcPr>
            <w:tcW w:w="928" w:type="dxa"/>
            <w:noWrap/>
            <w:vAlign w:val="center"/>
          </w:tcPr>
          <w:p w14:paraId="607929EA" w14:textId="77777777" w:rsidR="00695633" w:rsidRDefault="00695633" w:rsidP="005E7C5B">
            <w:pPr>
              <w:pStyle w:val="TAC"/>
              <w:rPr>
                <w:ins w:id="3624" w:author="Vijay Balasubramanian (QCT)" w:date="2023-03-09T00:08:00Z"/>
              </w:rPr>
            </w:pPr>
          </w:p>
        </w:tc>
      </w:tr>
      <w:tr w:rsidR="00695633" w14:paraId="2A1401BE" w14:textId="77777777" w:rsidTr="005E7C5B">
        <w:trPr>
          <w:trHeight w:val="225"/>
          <w:jc w:val="center"/>
          <w:ins w:id="3625" w:author="Vijay Balasubramanian (QCT)" w:date="2023-03-09T00:08:00Z"/>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rPr>
                <w:ins w:id="3626" w:author="Vijay Balasubramanian (QCT)" w:date="2023-03-09T00:08:00Z"/>
              </w:rPr>
            </w:pPr>
          </w:p>
        </w:tc>
        <w:tc>
          <w:tcPr>
            <w:tcW w:w="2831" w:type="dxa"/>
            <w:vAlign w:val="center"/>
          </w:tcPr>
          <w:p w14:paraId="5CB2812A" w14:textId="77777777" w:rsidR="00695633" w:rsidRDefault="00695633" w:rsidP="005E7C5B">
            <w:pPr>
              <w:pStyle w:val="TAL"/>
              <w:rPr>
                <w:ins w:id="3627" w:author="Vijay Balasubramanian (QCT)" w:date="2023-03-09T00:08:00Z"/>
                <w:lang w:val="sv-FI"/>
              </w:rPr>
            </w:pPr>
            <w:ins w:id="3628" w:author="Vijay Balasubramanian (QCT)" w:date="2023-03-09T00:08:00Z">
              <w:r>
                <w:rPr>
                  <w:lang w:val="sv-FI"/>
                </w:rPr>
                <w:t>NR Band n77, n78, n79</w:t>
              </w:r>
            </w:ins>
          </w:p>
        </w:tc>
        <w:tc>
          <w:tcPr>
            <w:tcW w:w="810" w:type="dxa"/>
            <w:vAlign w:val="center"/>
          </w:tcPr>
          <w:p w14:paraId="47121BCC" w14:textId="77777777" w:rsidR="00695633" w:rsidRDefault="00695633" w:rsidP="005E7C5B">
            <w:pPr>
              <w:pStyle w:val="TAC"/>
              <w:rPr>
                <w:ins w:id="3629" w:author="Vijay Balasubramanian (QCT)" w:date="2023-03-09T00:08:00Z"/>
              </w:rPr>
            </w:pPr>
            <w:ins w:id="3630" w:author="Vijay Balasubramanian (QCT)" w:date="2023-03-09T00:08:00Z">
              <w:r>
                <w:t>F</w:t>
              </w:r>
              <w:r>
                <w:rPr>
                  <w:vertAlign w:val="subscript"/>
                </w:rPr>
                <w:t>DL_low</w:t>
              </w:r>
            </w:ins>
          </w:p>
        </w:tc>
        <w:tc>
          <w:tcPr>
            <w:tcW w:w="540" w:type="dxa"/>
            <w:vAlign w:val="center"/>
          </w:tcPr>
          <w:p w14:paraId="1CC13E66" w14:textId="77777777" w:rsidR="00695633" w:rsidRDefault="00695633" w:rsidP="005E7C5B">
            <w:pPr>
              <w:pStyle w:val="TAC"/>
              <w:rPr>
                <w:ins w:id="3631" w:author="Vijay Balasubramanian (QCT)" w:date="2023-03-09T00:08:00Z"/>
              </w:rPr>
            </w:pPr>
            <w:ins w:id="3632" w:author="Vijay Balasubramanian (QCT)" w:date="2023-03-09T00:08:00Z">
              <w:r>
                <w:t>-</w:t>
              </w:r>
            </w:ins>
          </w:p>
        </w:tc>
        <w:tc>
          <w:tcPr>
            <w:tcW w:w="889" w:type="dxa"/>
            <w:vAlign w:val="center"/>
          </w:tcPr>
          <w:p w14:paraId="3C838800" w14:textId="77777777" w:rsidR="00695633" w:rsidRDefault="00695633" w:rsidP="005E7C5B">
            <w:pPr>
              <w:pStyle w:val="TAC"/>
              <w:rPr>
                <w:ins w:id="3633" w:author="Vijay Balasubramanian (QCT)" w:date="2023-03-09T00:08:00Z"/>
              </w:rPr>
            </w:pPr>
            <w:ins w:id="3634" w:author="Vijay Balasubramanian (QCT)" w:date="2023-03-09T00:08:00Z">
              <w:r>
                <w:t>F</w:t>
              </w:r>
              <w:r>
                <w:rPr>
                  <w:vertAlign w:val="subscript"/>
                </w:rPr>
                <w:t>DL_high</w:t>
              </w:r>
            </w:ins>
          </w:p>
        </w:tc>
        <w:tc>
          <w:tcPr>
            <w:tcW w:w="1133" w:type="dxa"/>
            <w:vAlign w:val="center"/>
          </w:tcPr>
          <w:p w14:paraId="1D0543A4" w14:textId="77777777" w:rsidR="00695633" w:rsidRDefault="00695633" w:rsidP="005E7C5B">
            <w:pPr>
              <w:pStyle w:val="TAC"/>
              <w:rPr>
                <w:ins w:id="3635" w:author="Vijay Balasubramanian (QCT)" w:date="2023-03-09T00:08:00Z"/>
              </w:rPr>
            </w:pPr>
            <w:ins w:id="3636" w:author="Vijay Balasubramanian (QCT)" w:date="2023-03-09T00:08:00Z">
              <w:r>
                <w:t>-50</w:t>
              </w:r>
            </w:ins>
          </w:p>
        </w:tc>
        <w:tc>
          <w:tcPr>
            <w:tcW w:w="850" w:type="dxa"/>
            <w:noWrap/>
            <w:vAlign w:val="center"/>
          </w:tcPr>
          <w:p w14:paraId="6E00A3AC" w14:textId="77777777" w:rsidR="00695633" w:rsidRDefault="00695633" w:rsidP="005E7C5B">
            <w:pPr>
              <w:pStyle w:val="TAC"/>
              <w:rPr>
                <w:ins w:id="3637" w:author="Vijay Balasubramanian (QCT)" w:date="2023-03-09T00:08:00Z"/>
              </w:rPr>
            </w:pPr>
            <w:ins w:id="3638" w:author="Vijay Balasubramanian (QCT)" w:date="2023-03-09T00:08:00Z">
              <w:r>
                <w:t>1</w:t>
              </w:r>
            </w:ins>
          </w:p>
        </w:tc>
        <w:tc>
          <w:tcPr>
            <w:tcW w:w="928" w:type="dxa"/>
            <w:noWrap/>
            <w:vAlign w:val="center"/>
          </w:tcPr>
          <w:p w14:paraId="2993E70F" w14:textId="77777777" w:rsidR="00695633" w:rsidRDefault="00695633" w:rsidP="005E7C5B">
            <w:pPr>
              <w:pStyle w:val="TAC"/>
              <w:rPr>
                <w:ins w:id="3639" w:author="Vijay Balasubramanian (QCT)" w:date="2023-03-09T00:08:00Z"/>
              </w:rPr>
            </w:pPr>
            <w:ins w:id="3640" w:author="Vijay Balasubramanian (QCT)" w:date="2023-03-09T00:08:00Z">
              <w:r>
                <w:rPr>
                  <w:rFonts w:hint="eastAsia"/>
                </w:rPr>
                <w:t>2</w:t>
              </w:r>
            </w:ins>
          </w:p>
        </w:tc>
      </w:tr>
      <w:tr w:rsidR="00695633" w14:paraId="39ED34A6" w14:textId="77777777" w:rsidTr="005E7C5B">
        <w:trPr>
          <w:trHeight w:val="225"/>
          <w:jc w:val="center"/>
          <w:ins w:id="3641" w:author="Vijay Balasubramanian (QCT)" w:date="2023-03-09T00:08:00Z"/>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rPr>
                <w:ins w:id="3642" w:author="Vijay Balasubramanian (QCT)" w:date="2023-03-09T00:08:00Z"/>
              </w:rPr>
            </w:pPr>
            <w:ins w:id="3643" w:author="Vijay Balasubramanian (QCT)" w:date="2023-03-09T00:08:00Z">
              <w:r>
                <w:t>n256</w:t>
              </w:r>
            </w:ins>
          </w:p>
        </w:tc>
        <w:tc>
          <w:tcPr>
            <w:tcW w:w="2831" w:type="dxa"/>
            <w:vAlign w:val="center"/>
          </w:tcPr>
          <w:p w14:paraId="26927CB2" w14:textId="77777777" w:rsidR="00695633" w:rsidRDefault="00695633" w:rsidP="005E7C5B">
            <w:pPr>
              <w:pStyle w:val="TAL"/>
              <w:rPr>
                <w:ins w:id="3644" w:author="Vijay Balasubramanian (QCT)" w:date="2023-03-09T00:08:00Z"/>
              </w:rPr>
            </w:pPr>
            <w:ins w:id="3645" w:author="Vijay Balasubramanian (QCT)" w:date="2023-03-09T00:08:00Z">
              <w:r>
                <w:rPr>
                  <w:lang w:val="sv-FI"/>
                </w:rPr>
                <w:t>NR Band n1, n3, n5, n7, n8, n12, n13, n14, n18, n20, n24, n26, n28, n29, n30, n38, n39, n40, n41, n48, n50, n51, n53, n65, n66, n67, n71, n74, n75, n76, n78, n79, n85, n90, n91, n92, n93, n94, n101, n100, n101</w:t>
              </w:r>
            </w:ins>
          </w:p>
        </w:tc>
        <w:tc>
          <w:tcPr>
            <w:tcW w:w="810" w:type="dxa"/>
            <w:vAlign w:val="center"/>
          </w:tcPr>
          <w:p w14:paraId="5CC67A26" w14:textId="77777777" w:rsidR="00695633" w:rsidRDefault="00695633" w:rsidP="005E7C5B">
            <w:pPr>
              <w:pStyle w:val="TAC"/>
              <w:rPr>
                <w:ins w:id="3646" w:author="Vijay Balasubramanian (QCT)" w:date="2023-03-09T00:08:00Z"/>
              </w:rPr>
            </w:pPr>
            <w:ins w:id="3647" w:author="Vijay Balasubramanian (QCT)" w:date="2023-03-09T00:08:00Z">
              <w:r>
                <w:t>F</w:t>
              </w:r>
              <w:r>
                <w:rPr>
                  <w:vertAlign w:val="subscript"/>
                </w:rPr>
                <w:t>DL_low</w:t>
              </w:r>
            </w:ins>
          </w:p>
        </w:tc>
        <w:tc>
          <w:tcPr>
            <w:tcW w:w="540" w:type="dxa"/>
            <w:vAlign w:val="center"/>
          </w:tcPr>
          <w:p w14:paraId="4548FA91" w14:textId="77777777" w:rsidR="00695633" w:rsidRDefault="00695633" w:rsidP="005E7C5B">
            <w:pPr>
              <w:pStyle w:val="TAC"/>
              <w:rPr>
                <w:ins w:id="3648" w:author="Vijay Balasubramanian (QCT)" w:date="2023-03-09T00:08:00Z"/>
              </w:rPr>
            </w:pPr>
            <w:ins w:id="3649" w:author="Vijay Balasubramanian (QCT)" w:date="2023-03-09T00:08:00Z">
              <w:r>
                <w:t>-</w:t>
              </w:r>
            </w:ins>
          </w:p>
        </w:tc>
        <w:tc>
          <w:tcPr>
            <w:tcW w:w="889" w:type="dxa"/>
            <w:vAlign w:val="center"/>
          </w:tcPr>
          <w:p w14:paraId="1BC162B2" w14:textId="77777777" w:rsidR="00695633" w:rsidRDefault="00695633" w:rsidP="005E7C5B">
            <w:pPr>
              <w:pStyle w:val="TAC"/>
              <w:rPr>
                <w:ins w:id="3650" w:author="Vijay Balasubramanian (QCT)" w:date="2023-03-09T00:08:00Z"/>
              </w:rPr>
            </w:pPr>
            <w:ins w:id="3651" w:author="Vijay Balasubramanian (QCT)" w:date="2023-03-09T00:08:00Z">
              <w:r>
                <w:t>F</w:t>
              </w:r>
              <w:r>
                <w:rPr>
                  <w:vertAlign w:val="subscript"/>
                </w:rPr>
                <w:t>DL_high</w:t>
              </w:r>
            </w:ins>
          </w:p>
        </w:tc>
        <w:tc>
          <w:tcPr>
            <w:tcW w:w="1133" w:type="dxa"/>
            <w:vAlign w:val="center"/>
          </w:tcPr>
          <w:p w14:paraId="64F40E38" w14:textId="77777777" w:rsidR="00695633" w:rsidRDefault="00695633" w:rsidP="005E7C5B">
            <w:pPr>
              <w:pStyle w:val="TAC"/>
              <w:rPr>
                <w:ins w:id="3652" w:author="Vijay Balasubramanian (QCT)" w:date="2023-03-09T00:08:00Z"/>
              </w:rPr>
            </w:pPr>
            <w:ins w:id="3653" w:author="Vijay Balasubramanian (QCT)" w:date="2023-03-09T00:08:00Z">
              <w:r>
                <w:t>-50</w:t>
              </w:r>
            </w:ins>
          </w:p>
        </w:tc>
        <w:tc>
          <w:tcPr>
            <w:tcW w:w="850" w:type="dxa"/>
            <w:noWrap/>
            <w:vAlign w:val="center"/>
          </w:tcPr>
          <w:p w14:paraId="01D26618" w14:textId="77777777" w:rsidR="00695633" w:rsidRDefault="00695633" w:rsidP="005E7C5B">
            <w:pPr>
              <w:pStyle w:val="TAC"/>
              <w:rPr>
                <w:ins w:id="3654" w:author="Vijay Balasubramanian (QCT)" w:date="2023-03-09T00:08:00Z"/>
              </w:rPr>
            </w:pPr>
            <w:ins w:id="3655" w:author="Vijay Balasubramanian (QCT)" w:date="2023-03-09T00:08:00Z">
              <w:r>
                <w:t>1</w:t>
              </w:r>
            </w:ins>
          </w:p>
        </w:tc>
        <w:tc>
          <w:tcPr>
            <w:tcW w:w="928" w:type="dxa"/>
            <w:noWrap/>
            <w:vAlign w:val="center"/>
          </w:tcPr>
          <w:p w14:paraId="7FA361D5" w14:textId="77777777" w:rsidR="00695633" w:rsidRDefault="00695633" w:rsidP="005E7C5B">
            <w:pPr>
              <w:pStyle w:val="TAC"/>
              <w:rPr>
                <w:ins w:id="3656" w:author="Vijay Balasubramanian (QCT)" w:date="2023-03-09T00:08:00Z"/>
              </w:rPr>
            </w:pPr>
          </w:p>
        </w:tc>
      </w:tr>
      <w:tr w:rsidR="00695633" w14:paraId="4E31C9FA" w14:textId="77777777" w:rsidTr="005E7C5B">
        <w:trPr>
          <w:trHeight w:val="225"/>
          <w:jc w:val="center"/>
          <w:ins w:id="3657" w:author="Vijay Balasubramanian (QCT)" w:date="2023-03-09T00:08:00Z"/>
        </w:trPr>
        <w:tc>
          <w:tcPr>
            <w:tcW w:w="959" w:type="dxa"/>
            <w:vMerge/>
            <w:shd w:val="clear" w:color="auto" w:fill="auto"/>
            <w:vAlign w:val="center"/>
          </w:tcPr>
          <w:p w14:paraId="5C09900E" w14:textId="77777777" w:rsidR="00695633" w:rsidRDefault="00695633" w:rsidP="005E7C5B">
            <w:pPr>
              <w:pStyle w:val="TAC"/>
              <w:rPr>
                <w:ins w:id="3658" w:author="Vijay Balasubramanian (QCT)" w:date="2023-03-09T00:08:00Z"/>
              </w:rPr>
            </w:pPr>
          </w:p>
        </w:tc>
        <w:tc>
          <w:tcPr>
            <w:tcW w:w="2831" w:type="dxa"/>
            <w:vAlign w:val="center"/>
          </w:tcPr>
          <w:p w14:paraId="75E85B6C" w14:textId="77777777" w:rsidR="00695633" w:rsidRDefault="00695633" w:rsidP="005E7C5B">
            <w:pPr>
              <w:pStyle w:val="TAL"/>
              <w:rPr>
                <w:ins w:id="3659" w:author="Vijay Balasubramanian (QCT)" w:date="2023-03-09T00:08:00Z"/>
                <w:lang w:val="sv-FI"/>
              </w:rPr>
            </w:pPr>
            <w:ins w:id="3660" w:author="Vijay Balasubramanian (QCT)" w:date="2023-03-09T00:08:00Z">
              <w:r>
                <w:t>E-UTRA Band 33, 35</w:t>
              </w:r>
            </w:ins>
          </w:p>
        </w:tc>
        <w:tc>
          <w:tcPr>
            <w:tcW w:w="810" w:type="dxa"/>
            <w:vAlign w:val="center"/>
          </w:tcPr>
          <w:p w14:paraId="6E08457A" w14:textId="77777777" w:rsidR="00695633" w:rsidRDefault="00695633" w:rsidP="005E7C5B">
            <w:pPr>
              <w:pStyle w:val="TAC"/>
              <w:rPr>
                <w:ins w:id="3661" w:author="Vijay Balasubramanian (QCT)" w:date="2023-03-09T00:08:00Z"/>
              </w:rPr>
            </w:pPr>
            <w:ins w:id="3662" w:author="Vijay Balasubramanian (QCT)" w:date="2023-03-09T00:08:00Z">
              <w:r>
                <w:t>F</w:t>
              </w:r>
              <w:r>
                <w:rPr>
                  <w:vertAlign w:val="subscript"/>
                </w:rPr>
                <w:t>DL_low</w:t>
              </w:r>
            </w:ins>
          </w:p>
        </w:tc>
        <w:tc>
          <w:tcPr>
            <w:tcW w:w="540" w:type="dxa"/>
            <w:vAlign w:val="center"/>
          </w:tcPr>
          <w:p w14:paraId="4E5E5447" w14:textId="77777777" w:rsidR="00695633" w:rsidRDefault="00695633" w:rsidP="005E7C5B">
            <w:pPr>
              <w:pStyle w:val="TAC"/>
              <w:rPr>
                <w:ins w:id="3663" w:author="Vijay Balasubramanian (QCT)" w:date="2023-03-09T00:08:00Z"/>
              </w:rPr>
            </w:pPr>
            <w:ins w:id="3664" w:author="Vijay Balasubramanian (QCT)" w:date="2023-03-09T00:08:00Z">
              <w:r>
                <w:t>-</w:t>
              </w:r>
            </w:ins>
          </w:p>
        </w:tc>
        <w:tc>
          <w:tcPr>
            <w:tcW w:w="889" w:type="dxa"/>
            <w:vAlign w:val="center"/>
          </w:tcPr>
          <w:p w14:paraId="13D4047B" w14:textId="77777777" w:rsidR="00695633" w:rsidRDefault="00695633" w:rsidP="005E7C5B">
            <w:pPr>
              <w:pStyle w:val="TAC"/>
              <w:rPr>
                <w:ins w:id="3665" w:author="Vijay Balasubramanian (QCT)" w:date="2023-03-09T00:08:00Z"/>
              </w:rPr>
            </w:pPr>
            <w:ins w:id="3666" w:author="Vijay Balasubramanian (QCT)" w:date="2023-03-09T00:08:00Z">
              <w:r>
                <w:t>F</w:t>
              </w:r>
              <w:r>
                <w:rPr>
                  <w:vertAlign w:val="subscript"/>
                </w:rPr>
                <w:t>DL_high</w:t>
              </w:r>
            </w:ins>
          </w:p>
        </w:tc>
        <w:tc>
          <w:tcPr>
            <w:tcW w:w="1133" w:type="dxa"/>
            <w:vAlign w:val="center"/>
          </w:tcPr>
          <w:p w14:paraId="47BCB09C" w14:textId="77777777" w:rsidR="00695633" w:rsidRDefault="00695633" w:rsidP="005E7C5B">
            <w:pPr>
              <w:pStyle w:val="TAC"/>
              <w:rPr>
                <w:ins w:id="3667" w:author="Vijay Balasubramanian (QCT)" w:date="2023-03-09T00:08:00Z"/>
              </w:rPr>
            </w:pPr>
            <w:ins w:id="3668" w:author="Vijay Balasubramanian (QCT)" w:date="2023-03-09T00:08:00Z">
              <w:r>
                <w:t>-50</w:t>
              </w:r>
            </w:ins>
          </w:p>
        </w:tc>
        <w:tc>
          <w:tcPr>
            <w:tcW w:w="850" w:type="dxa"/>
            <w:noWrap/>
            <w:vAlign w:val="center"/>
          </w:tcPr>
          <w:p w14:paraId="2CD026EA" w14:textId="77777777" w:rsidR="00695633" w:rsidRDefault="00695633" w:rsidP="005E7C5B">
            <w:pPr>
              <w:pStyle w:val="TAC"/>
              <w:rPr>
                <w:ins w:id="3669" w:author="Vijay Balasubramanian (QCT)" w:date="2023-03-09T00:08:00Z"/>
              </w:rPr>
            </w:pPr>
            <w:ins w:id="3670" w:author="Vijay Balasubramanian (QCT)" w:date="2023-03-09T00:08:00Z">
              <w:r>
                <w:t>1</w:t>
              </w:r>
            </w:ins>
          </w:p>
        </w:tc>
        <w:tc>
          <w:tcPr>
            <w:tcW w:w="928" w:type="dxa"/>
            <w:noWrap/>
            <w:vAlign w:val="center"/>
          </w:tcPr>
          <w:p w14:paraId="4871BB78" w14:textId="77777777" w:rsidR="00695633" w:rsidRDefault="00695633" w:rsidP="005E7C5B">
            <w:pPr>
              <w:pStyle w:val="TAC"/>
              <w:rPr>
                <w:ins w:id="3671" w:author="Vijay Balasubramanian (QCT)" w:date="2023-03-09T00:08:00Z"/>
              </w:rPr>
            </w:pPr>
          </w:p>
        </w:tc>
      </w:tr>
      <w:tr w:rsidR="00695633" w14:paraId="2FE1ABF3" w14:textId="77777777" w:rsidTr="005E7C5B">
        <w:trPr>
          <w:trHeight w:val="225"/>
          <w:jc w:val="center"/>
          <w:ins w:id="3672" w:author="Vijay Balasubramanian (QCT)" w:date="2023-03-09T00:08:00Z"/>
        </w:trPr>
        <w:tc>
          <w:tcPr>
            <w:tcW w:w="959" w:type="dxa"/>
            <w:vMerge/>
            <w:shd w:val="clear" w:color="auto" w:fill="auto"/>
            <w:vAlign w:val="center"/>
          </w:tcPr>
          <w:p w14:paraId="671E5E6D" w14:textId="77777777" w:rsidR="00695633" w:rsidRDefault="00695633" w:rsidP="005E7C5B">
            <w:pPr>
              <w:pStyle w:val="TAC"/>
              <w:rPr>
                <w:ins w:id="3673" w:author="Vijay Balasubramanian (QCT)" w:date="2023-03-09T00:08:00Z"/>
              </w:rPr>
            </w:pPr>
          </w:p>
        </w:tc>
        <w:tc>
          <w:tcPr>
            <w:tcW w:w="2831" w:type="dxa"/>
            <w:vAlign w:val="center"/>
          </w:tcPr>
          <w:p w14:paraId="131956F0" w14:textId="77777777" w:rsidR="00695633" w:rsidRDefault="00695633" w:rsidP="005E7C5B">
            <w:pPr>
              <w:pStyle w:val="TAL"/>
              <w:rPr>
                <w:ins w:id="3674" w:author="Vijay Balasubramanian (QCT)" w:date="2023-03-09T00:08:00Z"/>
                <w:lang w:val="sv-FI"/>
              </w:rPr>
            </w:pPr>
            <w:ins w:id="3675" w:author="Vijay Balasubramanian (QCT)" w:date="2023-03-09T00:08:00Z">
              <w:r>
                <w:t>NR Band n77</w:t>
              </w:r>
            </w:ins>
          </w:p>
        </w:tc>
        <w:tc>
          <w:tcPr>
            <w:tcW w:w="810" w:type="dxa"/>
            <w:vAlign w:val="center"/>
          </w:tcPr>
          <w:p w14:paraId="4E28F8C6" w14:textId="77777777" w:rsidR="00695633" w:rsidRDefault="00695633" w:rsidP="005E7C5B">
            <w:pPr>
              <w:pStyle w:val="TAC"/>
              <w:rPr>
                <w:ins w:id="3676" w:author="Vijay Balasubramanian (QCT)" w:date="2023-03-09T00:08:00Z"/>
              </w:rPr>
            </w:pPr>
            <w:ins w:id="3677" w:author="Vijay Balasubramanian (QCT)" w:date="2023-03-09T00:08:00Z">
              <w:r>
                <w:t>F</w:t>
              </w:r>
              <w:r>
                <w:rPr>
                  <w:vertAlign w:val="subscript"/>
                </w:rPr>
                <w:t>DL_low</w:t>
              </w:r>
            </w:ins>
          </w:p>
        </w:tc>
        <w:tc>
          <w:tcPr>
            <w:tcW w:w="540" w:type="dxa"/>
            <w:vAlign w:val="center"/>
          </w:tcPr>
          <w:p w14:paraId="14DC97A1" w14:textId="77777777" w:rsidR="00695633" w:rsidRDefault="00695633" w:rsidP="005E7C5B">
            <w:pPr>
              <w:pStyle w:val="TAC"/>
              <w:rPr>
                <w:ins w:id="3678" w:author="Vijay Balasubramanian (QCT)" w:date="2023-03-09T00:08:00Z"/>
              </w:rPr>
            </w:pPr>
            <w:ins w:id="3679" w:author="Vijay Balasubramanian (QCT)" w:date="2023-03-09T00:08:00Z">
              <w:r>
                <w:t>-</w:t>
              </w:r>
            </w:ins>
          </w:p>
        </w:tc>
        <w:tc>
          <w:tcPr>
            <w:tcW w:w="889" w:type="dxa"/>
            <w:vAlign w:val="center"/>
          </w:tcPr>
          <w:p w14:paraId="6DB1AAD7" w14:textId="77777777" w:rsidR="00695633" w:rsidRDefault="00695633" w:rsidP="005E7C5B">
            <w:pPr>
              <w:pStyle w:val="TAC"/>
              <w:rPr>
                <w:ins w:id="3680" w:author="Vijay Balasubramanian (QCT)" w:date="2023-03-09T00:08:00Z"/>
              </w:rPr>
            </w:pPr>
            <w:ins w:id="3681" w:author="Vijay Balasubramanian (QCT)" w:date="2023-03-09T00:08:00Z">
              <w:r>
                <w:t>F</w:t>
              </w:r>
              <w:r>
                <w:rPr>
                  <w:vertAlign w:val="subscript"/>
                </w:rPr>
                <w:t>DL_high</w:t>
              </w:r>
            </w:ins>
          </w:p>
        </w:tc>
        <w:tc>
          <w:tcPr>
            <w:tcW w:w="1133" w:type="dxa"/>
            <w:vAlign w:val="center"/>
          </w:tcPr>
          <w:p w14:paraId="53F3F284" w14:textId="77777777" w:rsidR="00695633" w:rsidRDefault="00695633" w:rsidP="005E7C5B">
            <w:pPr>
              <w:pStyle w:val="TAC"/>
              <w:rPr>
                <w:ins w:id="3682" w:author="Vijay Balasubramanian (QCT)" w:date="2023-03-09T00:08:00Z"/>
              </w:rPr>
            </w:pPr>
            <w:ins w:id="3683" w:author="Vijay Balasubramanian (QCT)" w:date="2023-03-09T00:08:00Z">
              <w:r>
                <w:t>-50</w:t>
              </w:r>
            </w:ins>
          </w:p>
        </w:tc>
        <w:tc>
          <w:tcPr>
            <w:tcW w:w="850" w:type="dxa"/>
            <w:noWrap/>
            <w:vAlign w:val="center"/>
          </w:tcPr>
          <w:p w14:paraId="50AB87E5" w14:textId="77777777" w:rsidR="00695633" w:rsidRDefault="00695633" w:rsidP="005E7C5B">
            <w:pPr>
              <w:pStyle w:val="TAC"/>
              <w:rPr>
                <w:ins w:id="3684" w:author="Vijay Balasubramanian (QCT)" w:date="2023-03-09T00:08:00Z"/>
              </w:rPr>
            </w:pPr>
            <w:ins w:id="3685" w:author="Vijay Balasubramanian (QCT)" w:date="2023-03-09T00:08:00Z">
              <w:r>
                <w:t>1</w:t>
              </w:r>
            </w:ins>
          </w:p>
        </w:tc>
        <w:tc>
          <w:tcPr>
            <w:tcW w:w="928" w:type="dxa"/>
            <w:noWrap/>
            <w:vAlign w:val="center"/>
          </w:tcPr>
          <w:p w14:paraId="5F894324" w14:textId="77777777" w:rsidR="00695633" w:rsidRDefault="00695633" w:rsidP="005E7C5B">
            <w:pPr>
              <w:pStyle w:val="TAC"/>
              <w:rPr>
                <w:ins w:id="3686" w:author="Vijay Balasubramanian (QCT)" w:date="2023-03-09T00:08:00Z"/>
              </w:rPr>
            </w:pPr>
            <w:ins w:id="3687" w:author="Vijay Balasubramanian (QCT)" w:date="2023-03-09T00:08:00Z">
              <w:r>
                <w:t>2</w:t>
              </w:r>
            </w:ins>
          </w:p>
        </w:tc>
      </w:tr>
      <w:tr w:rsidR="00695633" w14:paraId="5E22A458" w14:textId="77777777" w:rsidTr="005E7C5B">
        <w:trPr>
          <w:trHeight w:val="225"/>
          <w:jc w:val="center"/>
          <w:ins w:id="3688" w:author="Vijay Balasubramanian (QCT)" w:date="2023-03-09T00:08:00Z"/>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rPr>
                <w:ins w:id="3689" w:author="Vijay Balasubramanian (QCT)" w:date="2023-03-09T00:08:00Z"/>
              </w:rPr>
            </w:pPr>
          </w:p>
        </w:tc>
        <w:tc>
          <w:tcPr>
            <w:tcW w:w="2831" w:type="dxa"/>
            <w:vAlign w:val="center"/>
          </w:tcPr>
          <w:p w14:paraId="0FD45D3E" w14:textId="77777777" w:rsidR="00695633" w:rsidRDefault="00695633" w:rsidP="005E7C5B">
            <w:pPr>
              <w:pStyle w:val="TAL"/>
              <w:rPr>
                <w:ins w:id="3690" w:author="Vijay Balasubramanian (QCT)" w:date="2023-03-09T00:08:00Z"/>
              </w:rPr>
            </w:pPr>
            <w:ins w:id="3691" w:author="Vijay Balasubramanian (QCT)" w:date="2023-03-09T00:08:00Z">
              <w:r>
                <w:rPr>
                  <w:lang w:val="sv-FI"/>
                </w:rPr>
                <w:t>NR Band n2, n25, n70</w:t>
              </w:r>
            </w:ins>
          </w:p>
        </w:tc>
        <w:tc>
          <w:tcPr>
            <w:tcW w:w="810" w:type="dxa"/>
            <w:vAlign w:val="center"/>
          </w:tcPr>
          <w:p w14:paraId="6109DCE0" w14:textId="77777777" w:rsidR="00695633" w:rsidRDefault="00695633" w:rsidP="005E7C5B">
            <w:pPr>
              <w:pStyle w:val="TAC"/>
              <w:rPr>
                <w:ins w:id="3692" w:author="Vijay Balasubramanian (QCT)" w:date="2023-03-09T00:08:00Z"/>
              </w:rPr>
            </w:pPr>
            <w:ins w:id="3693" w:author="Vijay Balasubramanian (QCT)" w:date="2023-03-09T00:08:00Z">
              <w:r>
                <w:t>F</w:t>
              </w:r>
              <w:r>
                <w:rPr>
                  <w:vertAlign w:val="subscript"/>
                </w:rPr>
                <w:t>DL_low</w:t>
              </w:r>
            </w:ins>
          </w:p>
        </w:tc>
        <w:tc>
          <w:tcPr>
            <w:tcW w:w="540" w:type="dxa"/>
            <w:vAlign w:val="center"/>
          </w:tcPr>
          <w:p w14:paraId="526B76E8" w14:textId="77777777" w:rsidR="00695633" w:rsidRDefault="00695633" w:rsidP="005E7C5B">
            <w:pPr>
              <w:pStyle w:val="TAC"/>
              <w:rPr>
                <w:ins w:id="3694" w:author="Vijay Balasubramanian (QCT)" w:date="2023-03-09T00:08:00Z"/>
              </w:rPr>
            </w:pPr>
            <w:ins w:id="3695" w:author="Vijay Balasubramanian (QCT)" w:date="2023-03-09T00:08:00Z">
              <w:r>
                <w:t>-</w:t>
              </w:r>
            </w:ins>
          </w:p>
        </w:tc>
        <w:tc>
          <w:tcPr>
            <w:tcW w:w="889" w:type="dxa"/>
            <w:vAlign w:val="center"/>
          </w:tcPr>
          <w:p w14:paraId="7FBD93F2" w14:textId="77777777" w:rsidR="00695633" w:rsidRDefault="00695633" w:rsidP="005E7C5B">
            <w:pPr>
              <w:pStyle w:val="TAC"/>
              <w:rPr>
                <w:ins w:id="3696" w:author="Vijay Balasubramanian (QCT)" w:date="2023-03-09T00:08:00Z"/>
              </w:rPr>
            </w:pPr>
            <w:ins w:id="3697" w:author="Vijay Balasubramanian (QCT)" w:date="2023-03-09T00:08:00Z">
              <w:r>
                <w:t>F</w:t>
              </w:r>
              <w:r>
                <w:rPr>
                  <w:vertAlign w:val="subscript"/>
                </w:rPr>
                <w:t>DL_high</w:t>
              </w:r>
            </w:ins>
          </w:p>
        </w:tc>
        <w:tc>
          <w:tcPr>
            <w:tcW w:w="1133" w:type="dxa"/>
            <w:vAlign w:val="center"/>
          </w:tcPr>
          <w:p w14:paraId="26E199CF" w14:textId="77777777" w:rsidR="00695633" w:rsidRDefault="00695633" w:rsidP="005E7C5B">
            <w:pPr>
              <w:pStyle w:val="TAC"/>
              <w:rPr>
                <w:ins w:id="3698" w:author="Vijay Balasubramanian (QCT)" w:date="2023-03-09T00:08:00Z"/>
              </w:rPr>
            </w:pPr>
            <w:ins w:id="3699" w:author="Vijay Balasubramanian (QCT)" w:date="2023-03-09T00:08:00Z">
              <w:r>
                <w:rPr>
                  <w:rFonts w:hint="eastAsia"/>
                </w:rPr>
                <w:t>N</w:t>
              </w:r>
              <w:r>
                <w:t>A</w:t>
              </w:r>
            </w:ins>
          </w:p>
        </w:tc>
        <w:tc>
          <w:tcPr>
            <w:tcW w:w="850" w:type="dxa"/>
            <w:noWrap/>
            <w:vAlign w:val="center"/>
          </w:tcPr>
          <w:p w14:paraId="37D66D72" w14:textId="77777777" w:rsidR="00695633" w:rsidRDefault="00695633" w:rsidP="005E7C5B">
            <w:pPr>
              <w:pStyle w:val="TAC"/>
              <w:rPr>
                <w:ins w:id="3700" w:author="Vijay Balasubramanian (QCT)" w:date="2023-03-09T00:08:00Z"/>
              </w:rPr>
            </w:pPr>
            <w:ins w:id="3701" w:author="Vijay Balasubramanian (QCT)" w:date="2023-03-09T00:08:00Z">
              <w:r>
                <w:rPr>
                  <w:rFonts w:hint="eastAsia"/>
                </w:rPr>
                <w:t>N</w:t>
              </w:r>
              <w:r>
                <w:t>A</w:t>
              </w:r>
            </w:ins>
          </w:p>
        </w:tc>
        <w:tc>
          <w:tcPr>
            <w:tcW w:w="928" w:type="dxa"/>
            <w:noWrap/>
            <w:vAlign w:val="center"/>
          </w:tcPr>
          <w:p w14:paraId="383180B0" w14:textId="77777777" w:rsidR="00695633" w:rsidRDefault="00695633" w:rsidP="005E7C5B">
            <w:pPr>
              <w:pStyle w:val="TAC"/>
              <w:rPr>
                <w:ins w:id="3702" w:author="Vijay Balasubramanian (QCT)" w:date="2023-03-09T00:08:00Z"/>
              </w:rPr>
            </w:pPr>
            <w:ins w:id="3703" w:author="Vijay Balasubramanian (QCT)" w:date="2023-03-09T00:08:00Z">
              <w:r>
                <w:rPr>
                  <w:rFonts w:hint="eastAsia"/>
                </w:rPr>
                <w:t>3</w:t>
              </w:r>
            </w:ins>
          </w:p>
        </w:tc>
      </w:tr>
      <w:tr w:rsidR="00695633" w14:paraId="501F4F80" w14:textId="77777777" w:rsidTr="005E7C5B">
        <w:trPr>
          <w:trHeight w:val="225"/>
          <w:jc w:val="center"/>
          <w:ins w:id="3704" w:author="Vijay Balasubramanian (QCT)" w:date="2023-03-09T00:08:00Z"/>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rPr>
                <w:ins w:id="3705" w:author="Vijay Balasubramanian (QCT)" w:date="2023-03-09T00:08:00Z"/>
              </w:rPr>
            </w:pPr>
            <w:ins w:id="3706" w:author="Vijay Balasubramanian (QCT)" w:date="2023-03-09T00:08:00Z">
              <w:r>
                <w:t>NOTE 1:</w:t>
              </w:r>
              <w:r>
                <w:tab/>
                <w:t xml:space="preserve">The protected NR or E-UTRA bands are specified in clause 5.2 from 3GPP TS 38.101-1 [11]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5.2.2-1 in 3GPP TS 38.101-1 [11] or 3GPP TS 36.101 </w:t>
              </w:r>
              <w:r>
                <w:rPr>
                  <w:rFonts w:hint="eastAsia"/>
                </w:rPr>
                <w:t>[</w:t>
              </w:r>
              <w:r>
                <w:t>10].</w:t>
              </w:r>
            </w:ins>
          </w:p>
          <w:p w14:paraId="2E0F0864" w14:textId="77777777" w:rsidR="00695633" w:rsidRDefault="00695633" w:rsidP="005E7C5B">
            <w:pPr>
              <w:pStyle w:val="TAN"/>
              <w:keepNext w:val="0"/>
              <w:rPr>
                <w:ins w:id="3707" w:author="Vijay Balasubramanian (QCT)" w:date="2023-03-09T00:08:00Z"/>
              </w:rPr>
            </w:pPr>
            <w:ins w:id="3708" w:author="Vijay Balasubramanian (QCT)" w:date="2023-03-09T00:08:00Z">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ins>
          </w:p>
          <w:p w14:paraId="11C1BA93" w14:textId="77777777" w:rsidR="00695633" w:rsidRDefault="00695633" w:rsidP="005E7C5B">
            <w:pPr>
              <w:pStyle w:val="TAN"/>
              <w:keepNext w:val="0"/>
              <w:rPr>
                <w:ins w:id="3709" w:author="Vijay Balasubramanian (QCT)" w:date="2023-03-09T00:08:00Z"/>
              </w:rPr>
            </w:pPr>
            <w:ins w:id="3710" w:author="Vijay Balasubramanian (QCT)" w:date="2023-03-09T00:08:00Z">
              <w:r>
                <w:t>NOTE 3:</w:t>
              </w:r>
              <w:r>
                <w:tab/>
                <w:t>The co-existence between n256 and band n2, n25 and n70 is subject to regional/national regulation.</w:t>
              </w:r>
            </w:ins>
          </w:p>
        </w:tc>
      </w:tr>
    </w:tbl>
    <w:p w14:paraId="5C39C0E2" w14:textId="77777777" w:rsidR="00695633" w:rsidRDefault="00695633" w:rsidP="00695633">
      <w:pPr>
        <w:rPr>
          <w:ins w:id="3711" w:author="Vijay Balasubramanian (QCT)" w:date="2023-03-09T00:08:00Z"/>
        </w:rPr>
      </w:pPr>
    </w:p>
    <w:p w14:paraId="2EA980B5" w14:textId="77777777" w:rsidR="00695633" w:rsidRDefault="00695633" w:rsidP="00695633">
      <w:pPr>
        <w:rPr>
          <w:ins w:id="3712" w:author="Vijay Balasubramanian (QCT)" w:date="2023-03-09T00:08:00Z"/>
          <w:lang w:eastAsia="zh-CN"/>
        </w:rPr>
      </w:pPr>
      <w:ins w:id="3713" w:author="Vijay Balasubramanian (QCT)" w:date="2023-03-09T00:08:00Z">
        <w:r>
          <w:t>The normative reference for this requirement is TS 38.101-5 [11] subclause 6.5.3.</w:t>
        </w:r>
        <w:r>
          <w:rPr>
            <w:lang w:eastAsia="zh-CN"/>
          </w:rPr>
          <w:t>2.</w:t>
        </w:r>
      </w:ins>
    </w:p>
    <w:p w14:paraId="37BB7B18" w14:textId="77777777" w:rsidR="00695633" w:rsidRDefault="00695633" w:rsidP="00695633">
      <w:pPr>
        <w:pStyle w:val="H6"/>
        <w:rPr>
          <w:ins w:id="3714" w:author="Vijay Balasubramanian (QCT)" w:date="2023-03-09T00:08:00Z"/>
        </w:rPr>
      </w:pPr>
      <w:ins w:id="3715" w:author="Vijay Balasubramanian (QCT)" w:date="2023-03-09T00:08:00Z">
        <w:r>
          <w:t>6.5.3.2.4</w:t>
        </w:r>
        <w:r>
          <w:tab/>
          <w:t>Test description</w:t>
        </w:r>
      </w:ins>
    </w:p>
    <w:p w14:paraId="2E6E0B4E" w14:textId="77777777" w:rsidR="00695633" w:rsidRDefault="00695633" w:rsidP="00695633">
      <w:pPr>
        <w:pStyle w:val="H6"/>
        <w:rPr>
          <w:ins w:id="3716" w:author="Vijay Balasubramanian (QCT)" w:date="2023-03-09T00:08:00Z"/>
        </w:rPr>
      </w:pPr>
      <w:ins w:id="3717" w:author="Vijay Balasubramanian (QCT)" w:date="2023-03-09T00:08:00Z">
        <w:r>
          <w:t>6.5.3.2.4.1</w:t>
        </w:r>
        <w:r>
          <w:tab/>
        </w:r>
        <w:r>
          <w:rPr>
            <w:snapToGrid w:val="0"/>
          </w:rPr>
          <w:t>Initial conditions</w:t>
        </w:r>
      </w:ins>
    </w:p>
    <w:p w14:paraId="4EB48308" w14:textId="77777777" w:rsidR="00695633" w:rsidRDefault="00695633" w:rsidP="00695633">
      <w:pPr>
        <w:rPr>
          <w:ins w:id="3718" w:author="Vijay Balasubramanian (QCT)" w:date="2023-03-09T00:08:00Z"/>
        </w:rPr>
      </w:pPr>
      <w:ins w:id="3719" w:author="Vijay Balasubramanian (QCT)" w:date="2023-03-09T00:08:00Z">
        <w:r>
          <w:t>Initial conditions are a set of test configurations the UE needs to be tested in and the steps for the SS to take with the UE to reach the correct measurement state.</w:t>
        </w:r>
      </w:ins>
    </w:p>
    <w:p w14:paraId="7E139F9F" w14:textId="77777777" w:rsidR="00695633" w:rsidRDefault="00695633" w:rsidP="00695633">
      <w:pPr>
        <w:rPr>
          <w:ins w:id="3720" w:author="Vijay Balasubramanian (QCT)" w:date="2023-03-09T00:08:00Z"/>
        </w:rPr>
      </w:pPr>
      <w:ins w:id="3721" w:author="Vijay Balasubramanian (QCT)" w:date="2023-03-09T00:08:00Z">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ins>
    </w:p>
    <w:p w14:paraId="51DF8F2C" w14:textId="77777777" w:rsidR="00695633" w:rsidRDefault="00695633" w:rsidP="00695633">
      <w:pPr>
        <w:pStyle w:val="TH"/>
        <w:rPr>
          <w:ins w:id="3722" w:author="Vijay Balasubramanian (QCT)" w:date="2023-03-09T00:08:00Z"/>
          <w:lang w:eastAsia="zh-CN"/>
        </w:rPr>
      </w:pPr>
      <w:ins w:id="3723" w:author="Vijay Balasubramanian (QCT)" w:date="2023-03-09T00:08:00Z">
        <w:r>
          <w:t>Table 6.5.3.2.4.1-1: Test Configuration T</w:t>
        </w:r>
        <w:r>
          <w:rPr>
            <w:lang w:eastAsia="zh-CN"/>
          </w:rPr>
          <w:t>able</w:t>
        </w:r>
      </w:ins>
    </w:p>
    <w:p w14:paraId="088460EE" w14:textId="77777777" w:rsidR="00695633" w:rsidRDefault="00695633" w:rsidP="00695633">
      <w:pPr>
        <w:jc w:val="center"/>
        <w:rPr>
          <w:ins w:id="3724" w:author="Vijay Balasubramanian (QCT)" w:date="2023-03-09T00:08:00Z"/>
        </w:rPr>
      </w:pPr>
      <w:ins w:id="3725" w:author="Vijay Balasubramanian (QCT)" w:date="2023-03-09T00:08:00Z">
        <w:r>
          <w:t>FFS</w:t>
        </w:r>
      </w:ins>
    </w:p>
    <w:p w14:paraId="59874B0C" w14:textId="77777777" w:rsidR="00695633" w:rsidRDefault="00695633" w:rsidP="00695633">
      <w:pPr>
        <w:pStyle w:val="B1"/>
        <w:rPr>
          <w:ins w:id="3726" w:author="Vijay Balasubramanian (QCT)" w:date="2023-03-09T00:08:00Z"/>
        </w:rPr>
      </w:pPr>
      <w:ins w:id="3727" w:author="Vijay Balasubramanian (QCT)" w:date="2023-03-09T00:08:00Z">
        <w:r>
          <w:t>1.</w:t>
        </w:r>
        <w:r>
          <w:tab/>
          <w:t>Connect the SS to the UE antenna connectors as shown in TS 38.508-1 [TBD] Annex A, Figure [TBD] for TE diagram and section A.3.2 for UE diagram.</w:t>
        </w:r>
      </w:ins>
    </w:p>
    <w:p w14:paraId="3656FB3A" w14:textId="77777777" w:rsidR="00695633" w:rsidRDefault="00695633" w:rsidP="00695633">
      <w:pPr>
        <w:pStyle w:val="B1"/>
        <w:rPr>
          <w:ins w:id="3728" w:author="Vijay Balasubramanian (QCT)" w:date="2023-03-09T00:08:00Z"/>
        </w:rPr>
      </w:pPr>
      <w:ins w:id="3729" w:author="Vijay Balasubramanian (QCT)" w:date="2023-03-09T00:08:00Z">
        <w:r>
          <w:t>2.</w:t>
        </w:r>
        <w:r>
          <w:tab/>
          <w:t>The parameter settings for the cell are set up according to TS 38.508-1 [TBD] subclause 4.4.3.</w:t>
        </w:r>
      </w:ins>
    </w:p>
    <w:p w14:paraId="41F0C12D" w14:textId="77777777" w:rsidR="00695633" w:rsidRDefault="00695633" w:rsidP="00695633">
      <w:pPr>
        <w:pStyle w:val="B1"/>
        <w:rPr>
          <w:ins w:id="3730" w:author="Vijay Balasubramanian (QCT)" w:date="2023-03-09T00:08:00Z"/>
        </w:rPr>
      </w:pPr>
      <w:ins w:id="3731" w:author="Vijay Balasubramanian (QCT)" w:date="2023-03-09T00:08:00Z">
        <w:r>
          <w:t>3.</w:t>
        </w:r>
        <w:r>
          <w:tab/>
          <w:t>Downlink signals are initially set up according to Annex [TBD]</w:t>
        </w:r>
      </w:ins>
    </w:p>
    <w:p w14:paraId="4C2FC4C5" w14:textId="77777777" w:rsidR="00695633" w:rsidRDefault="00695633" w:rsidP="00695633">
      <w:pPr>
        <w:pStyle w:val="B1"/>
        <w:rPr>
          <w:ins w:id="3732" w:author="Vijay Balasubramanian (QCT)" w:date="2023-03-09T00:08:00Z"/>
        </w:rPr>
      </w:pPr>
      <w:ins w:id="3733" w:author="Vijay Balasubramanian (QCT)" w:date="2023-03-09T00:08:00Z">
        <w:r>
          <w:t>4.</w:t>
        </w:r>
        <w:r>
          <w:tab/>
          <w:t>The UL Reference Measurement channels are set according to Table 6.5.3.2.4.1-1.</w:t>
        </w:r>
      </w:ins>
    </w:p>
    <w:p w14:paraId="5F9CA935" w14:textId="77777777" w:rsidR="00695633" w:rsidRDefault="00695633" w:rsidP="00695633">
      <w:pPr>
        <w:pStyle w:val="B1"/>
        <w:rPr>
          <w:ins w:id="3734" w:author="Vijay Balasubramanian (QCT)" w:date="2023-03-09T00:08:00Z"/>
        </w:rPr>
      </w:pPr>
      <w:ins w:id="3735" w:author="Vijay Balasubramanian (QCT)" w:date="2023-03-09T00:08:00Z">
        <w:r>
          <w:t>5.</w:t>
        </w:r>
        <w:r>
          <w:tab/>
          <w:t xml:space="preserve">Propagation conditions are set according to Annex [TBD]. </w:t>
        </w:r>
      </w:ins>
    </w:p>
    <w:p w14:paraId="181448D2" w14:textId="77777777" w:rsidR="00695633" w:rsidRDefault="00695633" w:rsidP="00695633">
      <w:pPr>
        <w:pStyle w:val="B1"/>
        <w:rPr>
          <w:ins w:id="3736" w:author="Vijay Balasubramanian (QCT)" w:date="2023-03-09T00:08:00Z"/>
        </w:rPr>
      </w:pPr>
      <w:ins w:id="3737" w:author="Vijay Balasubramanian (QCT)" w:date="2023-03-09T00:08: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ins>
    </w:p>
    <w:p w14:paraId="5D3A6FB6" w14:textId="77777777" w:rsidR="00695633" w:rsidRDefault="00695633" w:rsidP="00695633">
      <w:pPr>
        <w:pStyle w:val="H6"/>
        <w:rPr>
          <w:ins w:id="3738" w:author="Vijay Balasubramanian (QCT)" w:date="2023-03-09T00:08:00Z"/>
          <w:snapToGrid w:val="0"/>
        </w:rPr>
      </w:pPr>
      <w:ins w:id="3739" w:author="Vijay Balasubramanian (QCT)" w:date="2023-03-09T00:08:00Z">
        <w:r>
          <w:t>6.5.3.2.4.2</w:t>
        </w:r>
        <w:r>
          <w:tab/>
        </w:r>
        <w:r>
          <w:rPr>
            <w:snapToGrid w:val="0"/>
          </w:rPr>
          <w:t>Test procedure</w:t>
        </w:r>
      </w:ins>
    </w:p>
    <w:p w14:paraId="25DC87A3" w14:textId="77777777" w:rsidR="00695633" w:rsidRDefault="00695633" w:rsidP="00695633">
      <w:pPr>
        <w:pStyle w:val="B1"/>
        <w:rPr>
          <w:ins w:id="3740" w:author="Vijay Balasubramanian (QCT)" w:date="2023-03-09T00:08:00Z"/>
        </w:rPr>
      </w:pPr>
      <w:ins w:id="3741" w:author="Vijay Balasubramanian (QCT)" w:date="2023-03-09T00:08:00Z">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ins>
    </w:p>
    <w:p w14:paraId="184C4EFC" w14:textId="77777777" w:rsidR="00695633" w:rsidRDefault="00695633" w:rsidP="00695633">
      <w:pPr>
        <w:pStyle w:val="B1"/>
        <w:rPr>
          <w:ins w:id="3742" w:author="Vijay Balasubramanian (QCT)" w:date="2023-03-09T00:08:00Z"/>
        </w:rPr>
      </w:pPr>
      <w:ins w:id="3743" w:author="Vijay Balasubramanian (QCT)" w:date="2023-03-09T00:08:00Z">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ins>
    </w:p>
    <w:p w14:paraId="427EDA0F" w14:textId="77777777" w:rsidR="00695633" w:rsidRDefault="00695633" w:rsidP="00695633">
      <w:pPr>
        <w:pStyle w:val="B1"/>
        <w:rPr>
          <w:ins w:id="3744" w:author="Vijay Balasubramanian (QCT)" w:date="2023-03-09T00:08:00Z"/>
        </w:rPr>
      </w:pPr>
      <w:ins w:id="3745" w:author="Vijay Balasubramanian (QCT)" w:date="2023-03-09T00:08:00Z">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ins>
    </w:p>
    <w:p w14:paraId="17805A5A" w14:textId="77777777" w:rsidR="00695633" w:rsidRDefault="00695633" w:rsidP="00695633">
      <w:pPr>
        <w:pStyle w:val="H6"/>
        <w:rPr>
          <w:ins w:id="3746" w:author="Vijay Balasubramanian (QCT)" w:date="2023-03-09T00:08:00Z"/>
          <w:snapToGrid w:val="0"/>
        </w:rPr>
      </w:pPr>
      <w:ins w:id="3747" w:author="Vijay Balasubramanian (QCT)" w:date="2023-03-09T00:08:00Z">
        <w:r>
          <w:t>6.5.3.2.4.3</w:t>
        </w:r>
        <w:r>
          <w:tab/>
        </w:r>
        <w:r>
          <w:rPr>
            <w:snapToGrid w:val="0"/>
          </w:rPr>
          <w:t>Message contents</w:t>
        </w:r>
      </w:ins>
    </w:p>
    <w:p w14:paraId="3216ED90" w14:textId="77777777" w:rsidR="00695633" w:rsidRDefault="00695633" w:rsidP="00695633">
      <w:pPr>
        <w:rPr>
          <w:ins w:id="3748" w:author="Vijay Balasubramanian (QCT)" w:date="2023-03-09T00:08:00Z"/>
          <w:lang w:eastAsia="zh-CN"/>
        </w:rPr>
      </w:pPr>
      <w:ins w:id="3749" w:author="Vijay Balasubramanian (QCT)" w:date="2023-03-09T00:08:00Z">
        <w:r>
          <w:t>Message contents are according to TS 38.508-1 [5] subclause 4.6.</w:t>
        </w:r>
      </w:ins>
    </w:p>
    <w:p w14:paraId="34A47000" w14:textId="77777777" w:rsidR="00695633" w:rsidRDefault="00695633" w:rsidP="00695633">
      <w:pPr>
        <w:pStyle w:val="H6"/>
        <w:rPr>
          <w:ins w:id="3750" w:author="Vijay Balasubramanian (QCT)" w:date="2023-03-09T00:08:00Z"/>
        </w:rPr>
      </w:pPr>
      <w:ins w:id="3751" w:author="Vijay Balasubramanian (QCT)" w:date="2023-03-09T00:08:00Z">
        <w:r>
          <w:rPr>
            <w:snapToGrid w:val="0"/>
          </w:rPr>
          <w:t>6.5.3.1.5</w:t>
        </w:r>
        <w:r>
          <w:rPr>
            <w:snapToGrid w:val="0"/>
          </w:rPr>
          <w:tab/>
        </w:r>
        <w:r>
          <w:t>Test requirement</w:t>
        </w:r>
      </w:ins>
    </w:p>
    <w:p w14:paraId="23697CCE" w14:textId="77777777" w:rsidR="00695633" w:rsidRDefault="00695633" w:rsidP="00695633">
      <w:pPr>
        <w:rPr>
          <w:ins w:id="3752" w:author="Vijay Balasubramanian (QCT)" w:date="2023-03-09T00:08:00Z"/>
          <w:rFonts w:eastAsia="MS Mincho"/>
        </w:rPr>
      </w:pPr>
      <w:ins w:id="3753" w:author="Vijay Balasubramanian (QCT)" w:date="2023-03-09T00:08:00Z">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ins>
    </w:p>
    <w:p w14:paraId="20E5A548" w14:textId="77777777" w:rsidR="00695633" w:rsidRDefault="00695633" w:rsidP="00695633">
      <w:pPr>
        <w:rPr>
          <w:ins w:id="3754" w:author="Vijay Balasubramanian (QCT)" w:date="2023-03-09T00:08:00Z"/>
        </w:rPr>
      </w:pPr>
      <w:ins w:id="3755" w:author="Vijay Balasubramanian (QCT)" w:date="2023-03-09T00:08: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ins>
    </w:p>
    <w:p w14:paraId="250288B6" w14:textId="77777777" w:rsidR="00695633" w:rsidRDefault="00695633" w:rsidP="00695633">
      <w:pPr>
        <w:rPr>
          <w:ins w:id="3756" w:author="Vijay Balasubramanian (QCT)" w:date="2023-03-09T00:08:00Z"/>
        </w:rPr>
      </w:pPr>
      <w:ins w:id="3757" w:author="Vijay Balasubramanian (QCT)" w:date="2023-03-09T00:08:00Z">
        <w:r>
          <w:t xml:space="preserve">The measured average power of spurious emission, derived in step </w:t>
        </w:r>
        <w:r>
          <w:rPr>
            <w:lang w:eastAsia="zh-CN"/>
          </w:rPr>
          <w:t>3</w:t>
        </w:r>
        <w:r>
          <w:t>, shall not exceed the described value in Table 6.5.3.1.5-1.</w:t>
        </w:r>
      </w:ins>
    </w:p>
    <w:p w14:paraId="6D436184" w14:textId="77777777" w:rsidR="00695633" w:rsidRDefault="00695633" w:rsidP="00695633">
      <w:pPr>
        <w:pStyle w:val="TH"/>
        <w:rPr>
          <w:ins w:id="3758" w:author="Vijay Balasubramanian (QCT)" w:date="2023-03-09T00:08:00Z"/>
        </w:rPr>
      </w:pPr>
      <w:ins w:id="3759" w:author="Vijay Balasubramanian (QCT)" w:date="2023-03-09T00:08:00Z">
        <w:r>
          <w:t>Table 6.5.3.1.5-1: General spurious emissions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ins w:id="3760" w:author="Vijay Balasubramanian (QCT)" w:date="2023-03-09T00:08:00Z"/>
        </w:trPr>
        <w:tc>
          <w:tcPr>
            <w:tcW w:w="2152" w:type="dxa"/>
            <w:vAlign w:val="center"/>
          </w:tcPr>
          <w:p w14:paraId="4D00F605" w14:textId="77777777" w:rsidR="00695633" w:rsidRDefault="00695633" w:rsidP="005E7C5B">
            <w:pPr>
              <w:pStyle w:val="TAH"/>
              <w:rPr>
                <w:ins w:id="3761" w:author="Vijay Balasubramanian (QCT)" w:date="2023-03-09T00:08:00Z"/>
              </w:rPr>
            </w:pPr>
            <w:ins w:id="3762" w:author="Vijay Balasubramanian (QCT)" w:date="2023-03-09T00:08:00Z">
              <w:r>
                <w:t>requency Range</w:t>
              </w:r>
            </w:ins>
          </w:p>
        </w:tc>
        <w:tc>
          <w:tcPr>
            <w:tcW w:w="1522" w:type="dxa"/>
            <w:vAlign w:val="center"/>
          </w:tcPr>
          <w:p w14:paraId="38EAFB67" w14:textId="77777777" w:rsidR="00695633" w:rsidRDefault="00695633" w:rsidP="005E7C5B">
            <w:pPr>
              <w:pStyle w:val="TAH"/>
              <w:rPr>
                <w:ins w:id="3763" w:author="Vijay Balasubramanian (QCT)" w:date="2023-03-09T00:08:00Z"/>
              </w:rPr>
            </w:pPr>
            <w:ins w:id="3764" w:author="Vijay Balasubramanian (QCT)" w:date="2023-03-09T00:08:00Z">
              <w:r>
                <w:t>Maximum Level</w:t>
              </w:r>
            </w:ins>
          </w:p>
        </w:tc>
        <w:tc>
          <w:tcPr>
            <w:tcW w:w="2262" w:type="dxa"/>
            <w:vAlign w:val="center"/>
          </w:tcPr>
          <w:p w14:paraId="29BB733D" w14:textId="77777777" w:rsidR="00695633" w:rsidRDefault="00695633" w:rsidP="005E7C5B">
            <w:pPr>
              <w:pStyle w:val="TAH"/>
              <w:rPr>
                <w:ins w:id="3765" w:author="Vijay Balasubramanian (QCT)" w:date="2023-03-09T00:08:00Z"/>
              </w:rPr>
            </w:pPr>
            <w:ins w:id="3766" w:author="Vijay Balasubramanian (QCT)" w:date="2023-03-09T00:08:00Z">
              <w:r>
                <w:t>Measurement bandwidth</w:t>
              </w:r>
            </w:ins>
          </w:p>
        </w:tc>
        <w:tc>
          <w:tcPr>
            <w:tcW w:w="868" w:type="dxa"/>
            <w:vAlign w:val="center"/>
          </w:tcPr>
          <w:p w14:paraId="1740B651" w14:textId="77777777" w:rsidR="00695633" w:rsidRDefault="00695633" w:rsidP="005E7C5B">
            <w:pPr>
              <w:pStyle w:val="TAH"/>
              <w:rPr>
                <w:ins w:id="3767" w:author="Vijay Balasubramanian (QCT)" w:date="2023-03-09T00:08:00Z"/>
              </w:rPr>
            </w:pPr>
            <w:ins w:id="3768" w:author="Vijay Balasubramanian (QCT)" w:date="2023-03-09T00:08:00Z">
              <w:r>
                <w:t>NOTE</w:t>
              </w:r>
            </w:ins>
          </w:p>
        </w:tc>
      </w:tr>
      <w:tr w:rsidR="00695633" w14:paraId="2E5326F9" w14:textId="77777777" w:rsidTr="005E7C5B">
        <w:trPr>
          <w:trHeight w:val="187"/>
          <w:jc w:val="center"/>
          <w:ins w:id="3769" w:author="Vijay Balasubramanian (QCT)" w:date="2023-03-09T00:08:00Z"/>
        </w:trPr>
        <w:tc>
          <w:tcPr>
            <w:tcW w:w="2152" w:type="dxa"/>
            <w:vAlign w:val="center"/>
          </w:tcPr>
          <w:p w14:paraId="7637274D" w14:textId="77777777" w:rsidR="00695633" w:rsidRDefault="00695633" w:rsidP="005E7C5B">
            <w:pPr>
              <w:pStyle w:val="TAC"/>
              <w:rPr>
                <w:ins w:id="3770" w:author="Vijay Balasubramanian (QCT)" w:date="2023-03-09T00:08:00Z"/>
              </w:rPr>
            </w:pPr>
            <w:ins w:id="3771" w:author="Vijay Balasubramanian (QCT)" w:date="2023-03-09T00:08:00Z">
              <w:r>
                <w:t>9 kHz ≤ f &lt; 150 kHz</w:t>
              </w:r>
            </w:ins>
          </w:p>
        </w:tc>
        <w:tc>
          <w:tcPr>
            <w:tcW w:w="1522" w:type="dxa"/>
            <w:vAlign w:val="center"/>
          </w:tcPr>
          <w:p w14:paraId="3CEBACDC" w14:textId="77777777" w:rsidR="00695633" w:rsidRDefault="00695633" w:rsidP="005E7C5B">
            <w:pPr>
              <w:pStyle w:val="TAC"/>
              <w:rPr>
                <w:ins w:id="3772" w:author="Vijay Balasubramanian (QCT)" w:date="2023-03-09T00:08:00Z"/>
              </w:rPr>
            </w:pPr>
            <w:ins w:id="3773" w:author="Vijay Balasubramanian (QCT)" w:date="2023-03-09T00:08:00Z">
              <w:r>
                <w:t>-36 dBm</w:t>
              </w:r>
            </w:ins>
          </w:p>
        </w:tc>
        <w:tc>
          <w:tcPr>
            <w:tcW w:w="2262" w:type="dxa"/>
            <w:vAlign w:val="center"/>
          </w:tcPr>
          <w:p w14:paraId="38533F60" w14:textId="77777777" w:rsidR="00695633" w:rsidRDefault="00695633" w:rsidP="005E7C5B">
            <w:pPr>
              <w:pStyle w:val="TAC"/>
              <w:rPr>
                <w:ins w:id="3774" w:author="Vijay Balasubramanian (QCT)" w:date="2023-03-09T00:08:00Z"/>
              </w:rPr>
            </w:pPr>
            <w:ins w:id="3775" w:author="Vijay Balasubramanian (QCT)" w:date="2023-03-09T00:08:00Z">
              <w:r>
                <w:t>1 kHz</w:t>
              </w:r>
            </w:ins>
          </w:p>
        </w:tc>
        <w:tc>
          <w:tcPr>
            <w:tcW w:w="868" w:type="dxa"/>
            <w:vAlign w:val="center"/>
          </w:tcPr>
          <w:p w14:paraId="6CB31C57" w14:textId="77777777" w:rsidR="00695633" w:rsidRDefault="00695633" w:rsidP="005E7C5B">
            <w:pPr>
              <w:pStyle w:val="TAC"/>
              <w:rPr>
                <w:ins w:id="3776" w:author="Vijay Balasubramanian (QCT)" w:date="2023-03-09T00:08:00Z"/>
              </w:rPr>
            </w:pPr>
          </w:p>
        </w:tc>
      </w:tr>
      <w:tr w:rsidR="00695633" w14:paraId="0523E18A" w14:textId="77777777" w:rsidTr="005E7C5B">
        <w:trPr>
          <w:trHeight w:val="187"/>
          <w:jc w:val="center"/>
          <w:ins w:id="3777" w:author="Vijay Balasubramanian (QCT)" w:date="2023-03-09T00:08:00Z"/>
        </w:trPr>
        <w:tc>
          <w:tcPr>
            <w:tcW w:w="2152" w:type="dxa"/>
            <w:vAlign w:val="center"/>
          </w:tcPr>
          <w:p w14:paraId="470AF18D" w14:textId="77777777" w:rsidR="00695633" w:rsidRDefault="00695633" w:rsidP="005E7C5B">
            <w:pPr>
              <w:pStyle w:val="TAC"/>
              <w:rPr>
                <w:ins w:id="3778" w:author="Vijay Balasubramanian (QCT)" w:date="2023-03-09T00:08:00Z"/>
              </w:rPr>
            </w:pPr>
            <w:ins w:id="3779" w:author="Vijay Balasubramanian (QCT)" w:date="2023-03-09T00:08:00Z">
              <w:r>
                <w:t>150 kHz ≤ f &lt; 30 MHz</w:t>
              </w:r>
            </w:ins>
          </w:p>
        </w:tc>
        <w:tc>
          <w:tcPr>
            <w:tcW w:w="1522" w:type="dxa"/>
            <w:vAlign w:val="center"/>
          </w:tcPr>
          <w:p w14:paraId="09E198ED" w14:textId="77777777" w:rsidR="00695633" w:rsidRDefault="00695633" w:rsidP="005E7C5B">
            <w:pPr>
              <w:pStyle w:val="TAC"/>
              <w:rPr>
                <w:ins w:id="3780" w:author="Vijay Balasubramanian (QCT)" w:date="2023-03-09T00:08:00Z"/>
              </w:rPr>
            </w:pPr>
            <w:ins w:id="3781" w:author="Vijay Balasubramanian (QCT)" w:date="2023-03-09T00:08:00Z">
              <w:r>
                <w:t>-36 dBm</w:t>
              </w:r>
            </w:ins>
          </w:p>
        </w:tc>
        <w:tc>
          <w:tcPr>
            <w:tcW w:w="2262" w:type="dxa"/>
            <w:vAlign w:val="center"/>
          </w:tcPr>
          <w:p w14:paraId="2EB46263" w14:textId="77777777" w:rsidR="00695633" w:rsidRDefault="00695633" w:rsidP="005E7C5B">
            <w:pPr>
              <w:pStyle w:val="TAC"/>
              <w:rPr>
                <w:ins w:id="3782" w:author="Vijay Balasubramanian (QCT)" w:date="2023-03-09T00:08:00Z"/>
              </w:rPr>
            </w:pPr>
            <w:ins w:id="3783" w:author="Vijay Balasubramanian (QCT)" w:date="2023-03-09T00:08:00Z">
              <w:r>
                <w:t>10 kHz</w:t>
              </w:r>
            </w:ins>
          </w:p>
        </w:tc>
        <w:tc>
          <w:tcPr>
            <w:tcW w:w="868" w:type="dxa"/>
            <w:vAlign w:val="center"/>
          </w:tcPr>
          <w:p w14:paraId="592F42D6" w14:textId="77777777" w:rsidR="00695633" w:rsidRDefault="00695633" w:rsidP="005E7C5B">
            <w:pPr>
              <w:pStyle w:val="TAC"/>
              <w:rPr>
                <w:ins w:id="3784" w:author="Vijay Balasubramanian (QCT)" w:date="2023-03-09T00:08:00Z"/>
              </w:rPr>
            </w:pPr>
          </w:p>
        </w:tc>
      </w:tr>
      <w:tr w:rsidR="00695633" w14:paraId="16E4CF13" w14:textId="77777777" w:rsidTr="005E7C5B">
        <w:trPr>
          <w:trHeight w:val="187"/>
          <w:jc w:val="center"/>
          <w:ins w:id="3785" w:author="Vijay Balasubramanian (QCT)" w:date="2023-03-09T00:08:00Z"/>
        </w:trPr>
        <w:tc>
          <w:tcPr>
            <w:tcW w:w="2152" w:type="dxa"/>
            <w:vAlign w:val="center"/>
          </w:tcPr>
          <w:p w14:paraId="4C901DC9" w14:textId="77777777" w:rsidR="00695633" w:rsidRDefault="00695633" w:rsidP="005E7C5B">
            <w:pPr>
              <w:pStyle w:val="TAC"/>
              <w:rPr>
                <w:ins w:id="3786" w:author="Vijay Balasubramanian (QCT)" w:date="2023-03-09T00:08:00Z"/>
              </w:rPr>
            </w:pPr>
            <w:ins w:id="3787" w:author="Vijay Balasubramanian (QCT)" w:date="2023-03-09T00:08:00Z">
              <w:r>
                <w:t>30 MHz ≤ f &lt; 1000 MHz</w:t>
              </w:r>
            </w:ins>
          </w:p>
        </w:tc>
        <w:tc>
          <w:tcPr>
            <w:tcW w:w="1522" w:type="dxa"/>
            <w:vAlign w:val="center"/>
          </w:tcPr>
          <w:p w14:paraId="4FD379C4" w14:textId="77777777" w:rsidR="00695633" w:rsidRDefault="00695633" w:rsidP="005E7C5B">
            <w:pPr>
              <w:pStyle w:val="TAC"/>
              <w:rPr>
                <w:ins w:id="3788" w:author="Vijay Balasubramanian (QCT)" w:date="2023-03-09T00:08:00Z"/>
              </w:rPr>
            </w:pPr>
            <w:ins w:id="3789" w:author="Vijay Balasubramanian (QCT)" w:date="2023-03-09T00:08:00Z">
              <w:r>
                <w:t>-36 dBm</w:t>
              </w:r>
            </w:ins>
          </w:p>
        </w:tc>
        <w:tc>
          <w:tcPr>
            <w:tcW w:w="2262" w:type="dxa"/>
            <w:vAlign w:val="center"/>
          </w:tcPr>
          <w:p w14:paraId="7EF3348F" w14:textId="77777777" w:rsidR="00695633" w:rsidRDefault="00695633" w:rsidP="005E7C5B">
            <w:pPr>
              <w:pStyle w:val="TAC"/>
              <w:rPr>
                <w:ins w:id="3790" w:author="Vijay Balasubramanian (QCT)" w:date="2023-03-09T00:08:00Z"/>
              </w:rPr>
            </w:pPr>
            <w:ins w:id="3791" w:author="Vijay Balasubramanian (QCT)" w:date="2023-03-09T00:08:00Z">
              <w:r>
                <w:t>100 kHz</w:t>
              </w:r>
            </w:ins>
          </w:p>
        </w:tc>
        <w:tc>
          <w:tcPr>
            <w:tcW w:w="868" w:type="dxa"/>
            <w:vAlign w:val="center"/>
          </w:tcPr>
          <w:p w14:paraId="5334426A" w14:textId="77777777" w:rsidR="00695633" w:rsidRDefault="00695633" w:rsidP="005E7C5B">
            <w:pPr>
              <w:pStyle w:val="TAC"/>
              <w:rPr>
                <w:ins w:id="3792" w:author="Vijay Balasubramanian (QCT)" w:date="2023-03-09T00:08:00Z"/>
              </w:rPr>
            </w:pPr>
          </w:p>
        </w:tc>
      </w:tr>
      <w:tr w:rsidR="00695633" w14:paraId="62526086" w14:textId="77777777" w:rsidTr="005E7C5B">
        <w:trPr>
          <w:trHeight w:val="187"/>
          <w:jc w:val="center"/>
          <w:ins w:id="3793" w:author="Vijay Balasubramanian (QCT)" w:date="2023-03-09T00:08:00Z"/>
        </w:trPr>
        <w:tc>
          <w:tcPr>
            <w:tcW w:w="2152" w:type="dxa"/>
            <w:vAlign w:val="center"/>
          </w:tcPr>
          <w:p w14:paraId="62E8DB53" w14:textId="77777777" w:rsidR="00695633" w:rsidRDefault="00695633" w:rsidP="005E7C5B">
            <w:pPr>
              <w:pStyle w:val="TAC"/>
              <w:rPr>
                <w:ins w:id="3794" w:author="Vijay Balasubramanian (QCT)" w:date="2023-03-09T00:08:00Z"/>
              </w:rPr>
            </w:pPr>
            <w:ins w:id="3795" w:author="Vijay Balasubramanian (QCT)" w:date="2023-03-09T00:08:00Z">
              <w:r>
                <w:t>1 GHz ≤ f &lt; 5</w:t>
              </w:r>
              <w:r>
                <w:rPr>
                  <w:vertAlign w:val="superscript"/>
                </w:rPr>
                <w:t>th</w:t>
              </w:r>
              <w:r>
                <w:t xml:space="preserve"> harmonic of the upper frequency edge of the UL operating band in GHz</w:t>
              </w:r>
            </w:ins>
          </w:p>
        </w:tc>
        <w:tc>
          <w:tcPr>
            <w:tcW w:w="1522" w:type="dxa"/>
            <w:vAlign w:val="center"/>
          </w:tcPr>
          <w:p w14:paraId="1A32EDAD" w14:textId="77777777" w:rsidR="00695633" w:rsidRDefault="00695633" w:rsidP="005E7C5B">
            <w:pPr>
              <w:pStyle w:val="TAC"/>
              <w:rPr>
                <w:ins w:id="3796" w:author="Vijay Balasubramanian (QCT)" w:date="2023-03-09T00:08:00Z"/>
              </w:rPr>
            </w:pPr>
            <w:ins w:id="3797" w:author="Vijay Balasubramanian (QCT)" w:date="2023-03-09T00:08:00Z">
              <w:r>
                <w:t>-30 dBm</w:t>
              </w:r>
            </w:ins>
          </w:p>
        </w:tc>
        <w:tc>
          <w:tcPr>
            <w:tcW w:w="2262" w:type="dxa"/>
            <w:vAlign w:val="center"/>
          </w:tcPr>
          <w:p w14:paraId="2ED4B641" w14:textId="77777777" w:rsidR="00695633" w:rsidRDefault="00695633" w:rsidP="005E7C5B">
            <w:pPr>
              <w:pStyle w:val="TAC"/>
              <w:rPr>
                <w:ins w:id="3798" w:author="Vijay Balasubramanian (QCT)" w:date="2023-03-09T00:08:00Z"/>
              </w:rPr>
            </w:pPr>
            <w:ins w:id="3799" w:author="Vijay Balasubramanian (QCT)" w:date="2023-03-09T00:08:00Z">
              <w:r>
                <w:t>1 MHz</w:t>
              </w:r>
            </w:ins>
          </w:p>
        </w:tc>
        <w:tc>
          <w:tcPr>
            <w:tcW w:w="868" w:type="dxa"/>
            <w:vAlign w:val="center"/>
          </w:tcPr>
          <w:p w14:paraId="31609C21" w14:textId="77777777" w:rsidR="00695633" w:rsidRDefault="00695633" w:rsidP="005E7C5B">
            <w:pPr>
              <w:pStyle w:val="TAC"/>
              <w:rPr>
                <w:ins w:id="3800" w:author="Vijay Balasubramanian (QCT)" w:date="2023-03-09T00:08:00Z"/>
              </w:rPr>
            </w:pPr>
          </w:p>
        </w:tc>
      </w:tr>
    </w:tbl>
    <w:p w14:paraId="69DFBC12" w14:textId="77777777" w:rsidR="00695633" w:rsidRDefault="00695633">
      <w:pPr>
        <w:rPr>
          <w:ins w:id="3801" w:author="Vijay Balasubramanian (QCT)" w:date="2023-03-09T00:08:00Z"/>
        </w:rPr>
        <w:pPrChange w:id="3802" w:author="Vijay Balasubramanian (QCT)" w:date="2023-03-09T00:09:00Z">
          <w:pPr>
            <w:pStyle w:val="Heading1"/>
          </w:pPr>
        </w:pPrChange>
      </w:pPr>
    </w:p>
    <w:p w14:paraId="30CF1017" w14:textId="57F99A97" w:rsidR="00BE2B18" w:rsidRDefault="00BE2B18" w:rsidP="00BE2B18">
      <w:pPr>
        <w:pStyle w:val="Heading1"/>
        <w:rPr>
          <w:ins w:id="3803" w:author="Vijay Balasubramanian (QCT)" w:date="2023-03-09T00:06:00Z"/>
        </w:rPr>
      </w:pPr>
      <w:ins w:id="3804" w:author="Vijay Balasubramanian (QCT)" w:date="2023-03-09T00:06:00Z">
        <w:r>
          <w:t>7</w:t>
        </w:r>
        <w:r>
          <w:tab/>
          <w:t>Receiver characteristics</w:t>
        </w:r>
        <w:bookmarkEnd w:id="3559"/>
        <w:bookmarkEnd w:id="3560"/>
      </w:ins>
    </w:p>
    <w:p w14:paraId="793063EC" w14:textId="77777777" w:rsidR="00BE2B18" w:rsidRDefault="00BE2B18" w:rsidP="00BE2B18">
      <w:pPr>
        <w:pStyle w:val="Heading2"/>
        <w:rPr>
          <w:ins w:id="3805" w:author="Vijay Balasubramanian (QCT)" w:date="2023-03-09T00:06:00Z"/>
        </w:rPr>
      </w:pPr>
      <w:bookmarkStart w:id="3806" w:name="_Toc27478337"/>
      <w:bookmarkStart w:id="3807" w:name="_Toc36227051"/>
      <w:ins w:id="3808" w:author="Vijay Balasubramanian (QCT)" w:date="2023-03-09T00:06:00Z">
        <w:r>
          <w:t>7.1</w:t>
        </w:r>
        <w:r>
          <w:tab/>
          <w:t>General</w:t>
        </w:r>
        <w:bookmarkEnd w:id="3806"/>
        <w:bookmarkEnd w:id="3807"/>
      </w:ins>
    </w:p>
    <w:p w14:paraId="50766007" w14:textId="77777777" w:rsidR="00BE2B18" w:rsidRDefault="00BE2B18" w:rsidP="00BE2B18">
      <w:pPr>
        <w:rPr>
          <w:ins w:id="3809" w:author="Vijay Balasubramanian (QCT)" w:date="2023-03-09T00:06:00Z"/>
          <w:snapToGrid w:val="0"/>
        </w:rPr>
      </w:pPr>
      <w:ins w:id="3810" w:author="Vijay Balasubramanian (QCT)" w:date="2023-03-09T00:06:00Z">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ins>
    </w:p>
    <w:p w14:paraId="684EB9CB" w14:textId="77777777" w:rsidR="00BE2B18" w:rsidRDefault="00BE2B18" w:rsidP="00BE2B18">
      <w:pPr>
        <w:rPr>
          <w:ins w:id="3811" w:author="Vijay Balasubramanian (QCT)" w:date="2023-03-09T00:06:00Z"/>
          <w:snapToGrid w:val="0"/>
        </w:rPr>
      </w:pPr>
      <w:ins w:id="3812" w:author="Vijay Balasubramanian (QCT)" w:date="2023-03-09T00:06:00Z">
        <w:r>
          <w:rPr>
            <w:snapToGrid w:val="0"/>
          </w:rPr>
          <w:t>The levels of the test signal applied to each of the antenna connectors shall be as defined in the respective clauses below.</w:t>
        </w:r>
      </w:ins>
    </w:p>
    <w:p w14:paraId="2F3A8500" w14:textId="77777777" w:rsidR="00BE2B18" w:rsidRDefault="00BE2B18" w:rsidP="00BE2B18">
      <w:pPr>
        <w:rPr>
          <w:ins w:id="3813" w:author="Vijay Balasubramanian (QCT)" w:date="2023-03-09T00:06:00Z"/>
          <w:snapToGrid w:val="0"/>
        </w:rPr>
      </w:pPr>
      <w:ins w:id="3814" w:author="Vijay Balasubramanian (QCT)" w:date="2023-03-09T00:06:00Z">
        <w:r>
          <w:rPr>
            <w:snapToGrid w:val="0"/>
          </w:rPr>
          <w:t>With the exception of clause 7.3, the requirements shall be verified with the network signalling value NS_01 configured in Table TBD.</w:t>
        </w:r>
      </w:ins>
    </w:p>
    <w:p w14:paraId="730D2C2F" w14:textId="77777777" w:rsidR="00BE2B18" w:rsidRDefault="00BE2B18" w:rsidP="00BE2B18">
      <w:pPr>
        <w:rPr>
          <w:ins w:id="3815" w:author="Vijay Balasubramanian (QCT)" w:date="2023-03-09T00:06:00Z"/>
          <w:snapToGrid w:val="0"/>
        </w:rPr>
      </w:pPr>
      <w:ins w:id="3816" w:author="Vijay Balasubramanian (QCT)" w:date="2023-03-09T00:06:00Z">
        <w:r>
          <w:rPr>
            <w:noProof/>
          </w:rPr>
          <w:t xml:space="preserve">All requriements in this section </w:t>
        </w:r>
        <w:r>
          <w:rPr>
            <w:snapToGrid w:val="0"/>
          </w:rPr>
          <w:t xml:space="preserve">shall be verified </w:t>
        </w:r>
        <w:r>
          <w:rPr>
            <w:noProof/>
          </w:rPr>
          <w:t>when Doppler conditions are set to zero.</w:t>
        </w:r>
      </w:ins>
    </w:p>
    <w:p w14:paraId="5B650973" w14:textId="77777777" w:rsidR="00BE2B18" w:rsidRDefault="00BE2B18" w:rsidP="00BE2B18">
      <w:pPr>
        <w:rPr>
          <w:ins w:id="3817" w:author="Vijay Balasubramanian (QCT)" w:date="2023-03-09T00:06:00Z"/>
          <w:rFonts w:eastAsia="MS Mincho" w:cs="v5.0.0"/>
        </w:rPr>
      </w:pPr>
      <w:ins w:id="3818" w:author="Vijay Balasubramanian (QCT)" w:date="2023-03-09T00:06:00Z">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ins>
    </w:p>
    <w:p w14:paraId="7D79AD72" w14:textId="77777777" w:rsidR="00BE2B18" w:rsidRDefault="00BE2B18" w:rsidP="00BE2B18">
      <w:pPr>
        <w:pStyle w:val="Heading2"/>
        <w:rPr>
          <w:ins w:id="3819" w:author="Vijay Balasubramanian (QCT)" w:date="2023-03-09T00:06:00Z"/>
        </w:rPr>
      </w:pPr>
      <w:bookmarkStart w:id="3820" w:name="_Toc27478338"/>
      <w:bookmarkStart w:id="3821" w:name="_Toc36227052"/>
      <w:ins w:id="3822" w:author="Vijay Balasubramanian (QCT)" w:date="2023-03-09T00:06:00Z">
        <w:r>
          <w:t>7.2</w:t>
        </w:r>
        <w:r>
          <w:tab/>
          <w:t>Diversity characteristics</w:t>
        </w:r>
        <w:bookmarkEnd w:id="3820"/>
        <w:bookmarkEnd w:id="3821"/>
      </w:ins>
    </w:p>
    <w:p w14:paraId="3FFFEDDE" w14:textId="77777777" w:rsidR="00BE2B18" w:rsidRDefault="00BE2B18" w:rsidP="00BE2B18">
      <w:pPr>
        <w:rPr>
          <w:ins w:id="3823" w:author="Vijay Balasubramanian (QCT)" w:date="2023-03-09T00:06:00Z"/>
        </w:rPr>
      </w:pPr>
      <w:bookmarkStart w:id="3824" w:name="_Toc27478339"/>
      <w:bookmarkStart w:id="3825" w:name="_Toc36227053"/>
      <w:ins w:id="3826" w:author="Vijay Balasubramanian (QCT)" w:date="2023-03-09T00:06:00Z">
        <w:r>
          <w:t>The UE is required to be equipped with a minimum of two RX antenna ports in all operating bands.</w:t>
        </w:r>
      </w:ins>
    </w:p>
    <w:p w14:paraId="58553670" w14:textId="77777777" w:rsidR="00BE2B18" w:rsidRDefault="00BE2B18" w:rsidP="00BE2B18">
      <w:pPr>
        <w:rPr>
          <w:ins w:id="3827" w:author="Vijay Balasubramanian (QCT)" w:date="2023-03-09T00:06:00Z"/>
        </w:rPr>
      </w:pPr>
      <w:ins w:id="3828" w:author="Vijay Balasubramanian (QCT)" w:date="2023-03-09T00:06:00Z">
        <w:r>
          <w:t>The UE shall be verified with two RX antenna ports in all supported frequency bands.</w:t>
        </w:r>
      </w:ins>
    </w:p>
    <w:p w14:paraId="581649E4" w14:textId="77777777" w:rsidR="00BE2B18" w:rsidRDefault="00BE2B18" w:rsidP="00BE2B18">
      <w:pPr>
        <w:rPr>
          <w:ins w:id="3829" w:author="Vijay Balasubramanian (QCT)" w:date="2023-03-09T00:06:00Z"/>
        </w:rPr>
      </w:pPr>
      <w:ins w:id="3830" w:author="Vijay Balasubramanian (QCT)" w:date="2023-03-09T00:06:00Z">
        <w:r>
          <w:t>The above rules apply for all clauses with the exception of clause 7.9.</w:t>
        </w:r>
      </w:ins>
    </w:p>
    <w:p w14:paraId="6A1D9C8C" w14:textId="77777777" w:rsidR="00BE2B18" w:rsidRDefault="00BE2B18" w:rsidP="00BE2B18">
      <w:pPr>
        <w:rPr>
          <w:ins w:id="3831" w:author="Vijay Balasubramanian (QCT)" w:date="2023-03-09T00:06:00Z"/>
        </w:rPr>
      </w:pPr>
    </w:p>
    <w:p w14:paraId="0D0B9635" w14:textId="77777777" w:rsidR="00BE2B18" w:rsidRDefault="00BE2B18" w:rsidP="00BE2B18">
      <w:pPr>
        <w:pStyle w:val="Heading2"/>
        <w:rPr>
          <w:ins w:id="3832" w:author="Vijay Balasubramanian (QCT)" w:date="2023-03-09T00:06:00Z"/>
        </w:rPr>
      </w:pPr>
      <w:ins w:id="3833" w:author="Vijay Balasubramanian (QCT)" w:date="2023-03-09T00:06:00Z">
        <w:r>
          <w:t>7.3</w:t>
        </w:r>
        <w:r>
          <w:tab/>
          <w:t>Reference sensitivity</w:t>
        </w:r>
        <w:bookmarkEnd w:id="3824"/>
        <w:bookmarkEnd w:id="3825"/>
      </w:ins>
    </w:p>
    <w:p w14:paraId="375E770A" w14:textId="77777777" w:rsidR="00BE2B18" w:rsidRDefault="00BE2B18" w:rsidP="00BE2B18">
      <w:pPr>
        <w:pStyle w:val="Heading3"/>
        <w:rPr>
          <w:ins w:id="3834" w:author="Vijay Balasubramanian (QCT)" w:date="2023-03-09T00:06:00Z"/>
        </w:rPr>
      </w:pPr>
      <w:bookmarkStart w:id="3835" w:name="_Toc27478340"/>
      <w:bookmarkStart w:id="3836" w:name="_Toc36227054"/>
      <w:ins w:id="3837" w:author="Vijay Balasubramanian (QCT)" w:date="2023-03-09T00:06:00Z">
        <w:r>
          <w:t>7.3.1</w:t>
        </w:r>
        <w:r>
          <w:tab/>
          <w:t>General</w:t>
        </w:r>
        <w:bookmarkEnd w:id="3835"/>
        <w:bookmarkEnd w:id="3836"/>
      </w:ins>
    </w:p>
    <w:p w14:paraId="3E09814A" w14:textId="77777777" w:rsidR="00BE2B18" w:rsidRDefault="00BE2B18" w:rsidP="00BE2B18">
      <w:pPr>
        <w:rPr>
          <w:ins w:id="3838" w:author="Vijay Balasubramanian (QCT)" w:date="2023-03-09T00:06:00Z"/>
        </w:rPr>
      </w:pPr>
      <w:ins w:id="3839" w:author="Vijay Balasubramanian (QCT)" w:date="2023-03-09T00:06: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0DB1D8BD" w14:textId="77777777" w:rsidR="00BE2B18" w:rsidRDefault="00BE2B18" w:rsidP="00BE2B18">
      <w:pPr>
        <w:rPr>
          <w:ins w:id="3840" w:author="Vijay Balasubramanian (QCT)" w:date="2023-03-09T00:06:00Z"/>
        </w:rPr>
      </w:pPr>
      <w:ins w:id="3841" w:author="Vijay Balasubramanian (QCT)" w:date="2023-03-09T00:06:00Z">
        <w:r>
          <w:t>In later clauses of Clause 7 where the value of REFSENS is used as a reference to set the corresponding requirement. In all bands, the UE shall be verified against those requirements by applying the REFSENS value in Table 7.3.2.3-1.</w:t>
        </w:r>
      </w:ins>
    </w:p>
    <w:p w14:paraId="47C6760E" w14:textId="77777777" w:rsidR="00BE2B18" w:rsidRDefault="00BE2B18" w:rsidP="00BE2B18">
      <w:pPr>
        <w:pStyle w:val="Heading3"/>
        <w:rPr>
          <w:ins w:id="3842" w:author="Vijay Balasubramanian (QCT)" w:date="2023-03-09T00:06:00Z"/>
        </w:rPr>
      </w:pPr>
      <w:bookmarkStart w:id="3843" w:name="_Toc27478341"/>
      <w:bookmarkStart w:id="3844" w:name="_Toc36227055"/>
      <w:ins w:id="3845" w:author="Vijay Balasubramanian (QCT)" w:date="2023-03-09T00:06:00Z">
        <w:r>
          <w:t>7.3.2</w:t>
        </w:r>
        <w:r>
          <w:tab/>
          <w:t>Reference sensitivity power level</w:t>
        </w:r>
        <w:bookmarkEnd w:id="3843"/>
        <w:bookmarkEnd w:id="3844"/>
      </w:ins>
    </w:p>
    <w:p w14:paraId="23ABD606" w14:textId="77777777" w:rsidR="00BE2B18" w:rsidRDefault="00BE2B18" w:rsidP="00BE2B18">
      <w:pPr>
        <w:pStyle w:val="EditorsNote"/>
        <w:rPr>
          <w:ins w:id="3846" w:author="Vijay Balasubramanian (QCT)" w:date="2023-03-09T00:06:00Z"/>
        </w:rPr>
      </w:pPr>
      <w:ins w:id="3847" w:author="Vijay Balasubramanian (QCT)" w:date="2023-03-09T00:06:00Z">
        <w:r>
          <w:t>Editor’s Note: This clause is incomplete. The following aspects are either missing or not yet determined:</w:t>
        </w:r>
      </w:ins>
    </w:p>
    <w:p w14:paraId="123E5CFA" w14:textId="77777777" w:rsidR="00BE2B18" w:rsidRDefault="00BE2B18" w:rsidP="00BE2B18">
      <w:pPr>
        <w:pStyle w:val="EditorsNote"/>
        <w:rPr>
          <w:ins w:id="3848" w:author="Vijay Balasubramanian (QCT)" w:date="2023-03-09T00:06:00Z"/>
        </w:rPr>
      </w:pPr>
      <w:ins w:id="3849" w:author="Vijay Balasubramanian (QCT)" w:date="2023-03-09T00:06:00Z">
        <w:r>
          <w:t>- Addition to applicability spec is pending</w:t>
        </w:r>
      </w:ins>
    </w:p>
    <w:p w14:paraId="7D81B084" w14:textId="77777777" w:rsidR="00BE2B18" w:rsidRDefault="00BE2B18" w:rsidP="00BE2B18">
      <w:pPr>
        <w:pStyle w:val="EditorsNote"/>
        <w:rPr>
          <w:ins w:id="3850" w:author="Vijay Balasubramanian (QCT)" w:date="2023-03-09T00:06:00Z"/>
        </w:rPr>
      </w:pPr>
      <w:ins w:id="3851" w:author="Vijay Balasubramanian (QCT)" w:date="2023-03-09T00:06:00Z">
        <w:r>
          <w:t>- Initial condition and call setup procedure to support NR satellite access are TBD</w:t>
        </w:r>
      </w:ins>
    </w:p>
    <w:p w14:paraId="735DC604" w14:textId="77777777" w:rsidR="00BE2B18" w:rsidRDefault="00BE2B18" w:rsidP="00BE2B18">
      <w:pPr>
        <w:pStyle w:val="EditorsNote"/>
        <w:rPr>
          <w:ins w:id="3852" w:author="Vijay Balasubramanian (QCT)" w:date="2023-03-09T00:06:00Z"/>
        </w:rPr>
      </w:pPr>
      <w:ins w:id="3853" w:author="Vijay Balasubramanian (QCT)" w:date="2023-03-09T00:06:00Z">
        <w:r>
          <w:t>- Message exceptions specific to satellite access is TBD</w:t>
        </w:r>
      </w:ins>
    </w:p>
    <w:p w14:paraId="6F827046" w14:textId="77777777" w:rsidR="00BE2B18" w:rsidRDefault="00BE2B18" w:rsidP="00BE2B18">
      <w:pPr>
        <w:pStyle w:val="EditorsNote"/>
        <w:rPr>
          <w:ins w:id="3854" w:author="Vijay Balasubramanian (QCT)" w:date="2023-03-09T00:06:00Z"/>
        </w:rPr>
      </w:pPr>
      <w:ins w:id="3855" w:author="Vijay Balasubramanian (QCT)" w:date="2023-03-09T00:06:00Z">
        <w:r>
          <w:t>- Test Points analysis is TBD</w:t>
        </w:r>
      </w:ins>
    </w:p>
    <w:p w14:paraId="7A1A3220" w14:textId="77777777" w:rsidR="00BE2B18" w:rsidRDefault="00BE2B18" w:rsidP="00BE2B18">
      <w:pPr>
        <w:pStyle w:val="EditorsNote"/>
        <w:rPr>
          <w:ins w:id="3856" w:author="Vijay Balasubramanian (QCT)" w:date="2023-03-09T00:06:00Z"/>
        </w:rPr>
      </w:pPr>
      <w:ins w:id="3857" w:author="Vijay Balasubramanian (QCT)" w:date="2023-03-09T00:06:00Z">
        <w:r>
          <w:t>- Test configuration is TBD</w:t>
        </w:r>
      </w:ins>
    </w:p>
    <w:p w14:paraId="5A01E9D6" w14:textId="77777777" w:rsidR="00BE2B18" w:rsidRDefault="00BE2B18" w:rsidP="00BE2B18">
      <w:pPr>
        <w:pStyle w:val="EditorsNote"/>
        <w:rPr>
          <w:ins w:id="3858" w:author="Vijay Balasubramanian (QCT)" w:date="2023-03-09T00:06:00Z"/>
          <w:lang w:eastAsia="zh-TW"/>
        </w:rPr>
      </w:pPr>
      <w:ins w:id="3859" w:author="Vijay Balasubramanian (QCT)" w:date="2023-03-09T00:06:00Z">
        <w:r>
          <w:t>- Annex F MU/TT is TBD</w:t>
        </w:r>
      </w:ins>
    </w:p>
    <w:p w14:paraId="1508C5B2" w14:textId="77777777" w:rsidR="00BE2B18" w:rsidRDefault="00BE2B18" w:rsidP="00BE2B18">
      <w:pPr>
        <w:pStyle w:val="H6"/>
        <w:rPr>
          <w:ins w:id="3860" w:author="Vijay Balasubramanian (QCT)" w:date="2023-03-09T00:06:00Z"/>
        </w:rPr>
      </w:pPr>
      <w:bookmarkStart w:id="3861" w:name="_Toc27478342"/>
      <w:bookmarkStart w:id="3862" w:name="_Toc36227056"/>
      <w:ins w:id="3863" w:author="Vijay Balasubramanian (QCT)" w:date="2023-03-09T00:06:00Z">
        <w:r>
          <w:t>7.3.2.1</w:t>
        </w:r>
        <w:r>
          <w:tab/>
          <w:t>Test purpose</w:t>
        </w:r>
        <w:bookmarkEnd w:id="3861"/>
        <w:bookmarkEnd w:id="3862"/>
      </w:ins>
    </w:p>
    <w:p w14:paraId="0C94F231" w14:textId="77777777" w:rsidR="00BE2B18" w:rsidRDefault="00BE2B18" w:rsidP="00BE2B18">
      <w:pPr>
        <w:rPr>
          <w:ins w:id="3864" w:author="Vijay Balasubramanian (QCT)" w:date="2023-03-09T00:06:00Z"/>
        </w:rPr>
      </w:pPr>
      <w:ins w:id="3865" w:author="Vijay Balasubramanian (QCT)" w:date="2023-03-09T00:06:00Z">
        <w:r>
          <w:t>The test purpose is to verify the ability of the UE to receive data with a given average throughput for a specified reference measurement channel, under conditions of low signal level, ideal propagation and no added noise.</w:t>
        </w:r>
      </w:ins>
    </w:p>
    <w:p w14:paraId="491C01F0" w14:textId="77777777" w:rsidR="00BE2B18" w:rsidRDefault="00BE2B18" w:rsidP="00BE2B18">
      <w:pPr>
        <w:pStyle w:val="H6"/>
        <w:rPr>
          <w:ins w:id="3866" w:author="Vijay Balasubramanian (QCT)" w:date="2023-03-09T00:06:00Z"/>
        </w:rPr>
      </w:pPr>
      <w:bookmarkStart w:id="3867" w:name="_Toc27478343"/>
      <w:bookmarkStart w:id="3868" w:name="_Toc36227057"/>
      <w:ins w:id="3869" w:author="Vijay Balasubramanian (QCT)" w:date="2023-03-09T00:06:00Z">
        <w:r>
          <w:t>7.3.2.2</w:t>
        </w:r>
        <w:r>
          <w:tab/>
          <w:t>Test applicability</w:t>
        </w:r>
        <w:bookmarkEnd w:id="3867"/>
        <w:bookmarkEnd w:id="3868"/>
      </w:ins>
    </w:p>
    <w:p w14:paraId="5283409C" w14:textId="77777777" w:rsidR="00BE2B18" w:rsidRDefault="00BE2B18" w:rsidP="00BE2B18">
      <w:pPr>
        <w:rPr>
          <w:ins w:id="3870" w:author="Vijay Balasubramanian (QCT)" w:date="2023-03-09T00:06:00Z"/>
        </w:rPr>
      </w:pPr>
      <w:ins w:id="3871" w:author="Vijay Balasubramanian (QCT)" w:date="2023-03-09T00:06:00Z">
        <w:r>
          <w:t xml:space="preserve">The requirements of this test apply to all types of NR Power Class 3 UE release 17 and forward that support satellite access operation. </w:t>
        </w:r>
      </w:ins>
    </w:p>
    <w:p w14:paraId="10527425" w14:textId="77777777" w:rsidR="00BE2B18" w:rsidRDefault="00BE2B18" w:rsidP="00BE2B18">
      <w:pPr>
        <w:pStyle w:val="H6"/>
        <w:rPr>
          <w:ins w:id="3872" w:author="Vijay Balasubramanian (QCT)" w:date="2023-03-09T00:06:00Z"/>
        </w:rPr>
      </w:pPr>
      <w:bookmarkStart w:id="3873" w:name="_Toc27478344"/>
      <w:bookmarkStart w:id="3874" w:name="_Toc36227058"/>
      <w:ins w:id="3875" w:author="Vijay Balasubramanian (QCT)" w:date="2023-03-09T00:06:00Z">
        <w:r>
          <w:t>7.3.2.3</w:t>
        </w:r>
        <w:r>
          <w:tab/>
          <w:t>Minimum conformance requirements</w:t>
        </w:r>
        <w:bookmarkEnd w:id="3873"/>
        <w:bookmarkEnd w:id="3874"/>
      </w:ins>
    </w:p>
    <w:p w14:paraId="463E7041" w14:textId="77777777" w:rsidR="00BE2B18" w:rsidRDefault="00BE2B18" w:rsidP="00BE2B18">
      <w:pPr>
        <w:rPr>
          <w:ins w:id="3876" w:author="Vijay Balasubramanian (QCT)" w:date="2023-03-09T00:06:00Z"/>
        </w:rPr>
      </w:pPr>
      <w:bookmarkStart w:id="3877" w:name="_Hlk78840538"/>
      <w:ins w:id="3878" w:author="Vijay Balasubramanian (QCT)" w:date="2023-03-09T00:06:00Z">
        <w:r>
          <w:t xml:space="preserve">The throughput shall be ≥ 95 % of the maximum throughput of the reference measurement channels as specified in Annex A3.2.2 of 3GPP TS 38.101-1 </w:t>
        </w:r>
        <w:r>
          <w:rPr>
            <w:rFonts w:hint="eastAsia"/>
          </w:rPr>
          <w:t>[</w:t>
        </w:r>
        <w:r>
          <w:t>5], with parameters specified in Table 7.3.2.3-1.</w:t>
        </w:r>
      </w:ins>
    </w:p>
    <w:p w14:paraId="64654C05" w14:textId="77777777" w:rsidR="00BE2B18" w:rsidRDefault="00BE2B18" w:rsidP="00BE2B18">
      <w:pPr>
        <w:pStyle w:val="TH"/>
        <w:rPr>
          <w:ins w:id="3879" w:author="Vijay Balasubramanian (QCT)" w:date="2023-03-09T00:06:00Z"/>
        </w:rPr>
      </w:pPr>
      <w:bookmarkStart w:id="3880" w:name="_Hlk101788946"/>
      <w:bookmarkEnd w:id="3877"/>
      <w:ins w:id="3881" w:author="Vijay Balasubramanian (QCT)" w:date="2023-03-09T00:06:00Z">
        <w:r>
          <w:t>Table 7.3.2.3-1: Two antenna port reference sensitivity QPSK PREFSENS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ins w:id="3882" w:author="Vijay Balasubramanian (QCT)" w:date="2023-03-09T00: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ins w:id="3883" w:author="Vijay Balasubramanian (QCT)" w:date="2023-03-09T00:06:00Z"/>
                <w:rFonts w:eastAsia="PMingLiU"/>
                <w:lang w:val="en-US" w:eastAsia="en-GB"/>
              </w:rPr>
            </w:pPr>
            <w:ins w:id="3884" w:author="Vijay Balasubramanian (QCT)" w:date="2023-03-09T00:06:00Z">
              <w:r>
                <w:rPr>
                  <w:rFonts w:eastAsia="PMingLiU"/>
                  <w:lang w:val="en-US" w:eastAsia="en-GB"/>
                </w:rPr>
                <w:t>Operating band / SCS / Channel bandwidth</w:t>
              </w:r>
            </w:ins>
          </w:p>
        </w:tc>
      </w:tr>
      <w:tr w:rsidR="00BE2B18" w14:paraId="590A9863" w14:textId="77777777" w:rsidTr="005E7C5B">
        <w:trPr>
          <w:trHeight w:val="187"/>
          <w:tblHeader/>
          <w:jc w:val="center"/>
          <w:ins w:id="3885" w:author="Vijay Balasubramanian (QCT)" w:date="2023-03-09T00:06:00Z"/>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ins w:id="3886" w:author="Vijay Balasubramanian (QCT)" w:date="2023-03-09T00:06:00Z"/>
                <w:rFonts w:eastAsia="PMingLiU"/>
                <w:lang w:val="en-US" w:eastAsia="en-GB"/>
              </w:rPr>
            </w:pPr>
            <w:ins w:id="3887" w:author="Vijay Balasubramanian (QCT)" w:date="2023-03-09T00:06:00Z">
              <w:r>
                <w:rPr>
                  <w:rFonts w:eastAsia="PMingLiU"/>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ins w:id="3888" w:author="Vijay Balasubramanian (QCT)" w:date="2023-03-09T00:06:00Z"/>
                <w:rFonts w:eastAsia="PMingLiU"/>
                <w:lang w:val="en-US" w:eastAsia="en-GB"/>
              </w:rPr>
            </w:pPr>
            <w:ins w:id="3889" w:author="Vijay Balasubramanian (QCT)" w:date="2023-03-09T00:06:00Z">
              <w:r>
                <w:rPr>
                  <w:rFonts w:eastAsia="PMingLiU"/>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ins w:id="3890" w:author="Vijay Balasubramanian (QCT)" w:date="2023-03-09T00:06:00Z"/>
                <w:rFonts w:eastAsia="PMingLiU"/>
                <w:lang w:val="en-US" w:eastAsia="en-GB"/>
              </w:rPr>
            </w:pPr>
            <w:ins w:id="3891" w:author="Vijay Balasubramanian (QCT)" w:date="2023-03-09T00:06:00Z">
              <w:r>
                <w:rPr>
                  <w:rFonts w:eastAsia="PMingLiU"/>
                  <w:lang w:val="en-US" w:eastAsia="en-GB"/>
                </w:rPr>
                <w:t>5</w:t>
              </w:r>
            </w:ins>
          </w:p>
          <w:p w14:paraId="26FB0C13" w14:textId="77777777" w:rsidR="00BE2B18" w:rsidRDefault="00BE2B18" w:rsidP="005E7C5B">
            <w:pPr>
              <w:pStyle w:val="TAH"/>
              <w:rPr>
                <w:ins w:id="3892" w:author="Vijay Balasubramanian (QCT)" w:date="2023-03-09T00:06:00Z"/>
                <w:rFonts w:eastAsia="PMingLiU"/>
                <w:lang w:val="en-US" w:eastAsia="en-GB"/>
              </w:rPr>
            </w:pPr>
            <w:ins w:id="3893" w:author="Vijay Balasubramanian (QCT)" w:date="2023-03-09T00:06:00Z">
              <w:r>
                <w:rPr>
                  <w:rFonts w:eastAsia="PMingLiU"/>
                  <w:lang w:val="en-US" w:eastAsia="en-GB"/>
                </w:rPr>
                <w:t>MHz</w:t>
              </w:r>
              <w:r>
                <w:rPr>
                  <w:rFonts w:eastAsia="PMingLiU"/>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ins w:id="3894" w:author="Vijay Balasubramanian (QCT)" w:date="2023-03-09T00:06:00Z"/>
                <w:rFonts w:eastAsia="PMingLiU"/>
                <w:lang w:val="en-US" w:eastAsia="en-GB"/>
              </w:rPr>
            </w:pPr>
            <w:ins w:id="3895" w:author="Vijay Balasubramanian (QCT)" w:date="2023-03-09T00:06:00Z">
              <w:r>
                <w:rPr>
                  <w:rFonts w:eastAsia="PMingLiU"/>
                  <w:lang w:val="en-US" w:eastAsia="en-GB"/>
                </w:rPr>
                <w:t>10</w:t>
              </w:r>
            </w:ins>
          </w:p>
          <w:p w14:paraId="25C69FCF" w14:textId="77777777" w:rsidR="00BE2B18" w:rsidRDefault="00BE2B18" w:rsidP="005E7C5B">
            <w:pPr>
              <w:pStyle w:val="TAH"/>
              <w:rPr>
                <w:ins w:id="3896" w:author="Vijay Balasubramanian (QCT)" w:date="2023-03-09T00:06:00Z"/>
                <w:rFonts w:eastAsia="PMingLiU"/>
                <w:lang w:val="en-US" w:eastAsia="en-GB"/>
              </w:rPr>
            </w:pPr>
            <w:ins w:id="3897" w:author="Vijay Balasubramanian (QCT)" w:date="2023-03-09T00:06: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ins w:id="3898" w:author="Vijay Balasubramanian (QCT)" w:date="2023-03-09T00:06:00Z"/>
                <w:rFonts w:eastAsia="PMingLiU"/>
                <w:lang w:val="en-US" w:eastAsia="en-GB"/>
              </w:rPr>
            </w:pPr>
            <w:ins w:id="3899" w:author="Vijay Balasubramanian (QCT)" w:date="2023-03-09T00:06:00Z">
              <w:r>
                <w:rPr>
                  <w:rFonts w:eastAsia="PMingLiU"/>
                  <w:lang w:val="en-US" w:eastAsia="en-GB"/>
                </w:rPr>
                <w:t>15</w:t>
              </w:r>
            </w:ins>
          </w:p>
          <w:p w14:paraId="670A125C" w14:textId="77777777" w:rsidR="00BE2B18" w:rsidRDefault="00BE2B18" w:rsidP="005E7C5B">
            <w:pPr>
              <w:pStyle w:val="TAH"/>
              <w:rPr>
                <w:ins w:id="3900" w:author="Vijay Balasubramanian (QCT)" w:date="2023-03-09T00:06:00Z"/>
                <w:rFonts w:eastAsia="PMingLiU"/>
                <w:lang w:val="en-US" w:eastAsia="en-GB"/>
              </w:rPr>
            </w:pPr>
            <w:ins w:id="3901" w:author="Vijay Balasubramanian (QCT)" w:date="2023-03-09T00:06: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ins w:id="3902" w:author="Vijay Balasubramanian (QCT)" w:date="2023-03-09T00:06:00Z"/>
                <w:rFonts w:eastAsia="PMingLiU"/>
                <w:lang w:val="en-US" w:eastAsia="en-GB"/>
              </w:rPr>
            </w:pPr>
            <w:ins w:id="3903" w:author="Vijay Balasubramanian (QCT)" w:date="2023-03-09T00:06:00Z">
              <w:r>
                <w:rPr>
                  <w:rFonts w:eastAsia="PMingLiU"/>
                  <w:lang w:val="en-US" w:eastAsia="en-GB"/>
                </w:rPr>
                <w:t>20</w:t>
              </w:r>
            </w:ins>
          </w:p>
          <w:p w14:paraId="2EA09890" w14:textId="77777777" w:rsidR="00BE2B18" w:rsidRDefault="00BE2B18" w:rsidP="005E7C5B">
            <w:pPr>
              <w:pStyle w:val="TAH"/>
              <w:rPr>
                <w:ins w:id="3904" w:author="Vijay Balasubramanian (QCT)" w:date="2023-03-09T00:06:00Z"/>
                <w:rFonts w:eastAsia="PMingLiU"/>
                <w:lang w:val="en-US" w:eastAsia="en-GB"/>
              </w:rPr>
            </w:pPr>
            <w:ins w:id="3905" w:author="Vijay Balasubramanian (QCT)" w:date="2023-03-09T00:06:00Z">
              <w:r>
                <w:rPr>
                  <w:rFonts w:eastAsia="PMingLiU"/>
                  <w:lang w:val="en-US" w:eastAsia="en-GB"/>
                </w:rPr>
                <w:t>MHz</w:t>
              </w:r>
              <w:r>
                <w:rPr>
                  <w:rFonts w:eastAsia="PMingLiU"/>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ins w:id="3906" w:author="Vijay Balasubramanian (QCT)" w:date="2023-03-09T00:06:00Z"/>
                <w:rFonts w:eastAsia="PMingLiU"/>
                <w:lang w:val="en-US" w:eastAsia="en-GB"/>
              </w:rPr>
            </w:pPr>
            <w:ins w:id="3907" w:author="Vijay Balasubramanian (QCT)" w:date="2023-03-09T00:06:00Z">
              <w:r>
                <w:rPr>
                  <w:rFonts w:eastAsia="PMingLiU"/>
                  <w:lang w:val="en-US" w:eastAsia="en-GB"/>
                </w:rPr>
                <w:t>25</w:t>
              </w:r>
            </w:ins>
          </w:p>
          <w:p w14:paraId="23836285" w14:textId="77777777" w:rsidR="00BE2B18" w:rsidRDefault="00BE2B18" w:rsidP="005E7C5B">
            <w:pPr>
              <w:pStyle w:val="TAH"/>
              <w:rPr>
                <w:ins w:id="3908" w:author="Vijay Balasubramanian (QCT)" w:date="2023-03-09T00:06:00Z"/>
                <w:rFonts w:eastAsia="PMingLiU"/>
                <w:lang w:val="en-US" w:eastAsia="en-GB"/>
              </w:rPr>
            </w:pPr>
            <w:ins w:id="3909" w:author="Vijay Balasubramanian (QCT)" w:date="2023-03-09T00:06: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ins w:id="3910" w:author="Vijay Balasubramanian (QCT)" w:date="2023-03-09T00:06:00Z"/>
                <w:rFonts w:eastAsia="PMingLiU"/>
                <w:lang w:val="en-US" w:eastAsia="en-GB"/>
              </w:rPr>
            </w:pPr>
            <w:ins w:id="3911" w:author="Vijay Balasubramanian (QCT)" w:date="2023-03-09T00:06:00Z">
              <w:r>
                <w:rPr>
                  <w:rFonts w:eastAsia="PMingLiU"/>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ins w:id="3912" w:author="Vijay Balasubramanian (QCT)" w:date="2023-03-09T00:06:00Z"/>
                <w:rFonts w:eastAsia="PMingLiU"/>
                <w:lang w:val="en-US" w:eastAsia="en-GB"/>
              </w:rPr>
            </w:pPr>
            <w:ins w:id="3913" w:author="Vijay Balasubramanian (QCT)" w:date="2023-03-09T00:06:00Z">
              <w:r>
                <w:rPr>
                  <w:rFonts w:eastAsia="PMingLiU"/>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ins w:id="3914" w:author="Vijay Balasubramanian (QCT)" w:date="2023-03-09T00:06:00Z"/>
                <w:rFonts w:eastAsia="PMingLiU"/>
                <w:lang w:val="en-US" w:eastAsia="en-GB"/>
              </w:rPr>
            </w:pPr>
            <w:ins w:id="3915" w:author="Vijay Balasubramanian (QCT)" w:date="2023-03-09T00:06:00Z">
              <w:r>
                <w:rPr>
                  <w:rFonts w:eastAsia="PMingLiU"/>
                  <w:lang w:val="en-US" w:eastAsia="en-GB"/>
                </w:rPr>
                <w:t>40</w:t>
              </w:r>
            </w:ins>
          </w:p>
          <w:p w14:paraId="37FF42FD" w14:textId="77777777" w:rsidR="00BE2B18" w:rsidRDefault="00BE2B18" w:rsidP="005E7C5B">
            <w:pPr>
              <w:pStyle w:val="TAH"/>
              <w:rPr>
                <w:ins w:id="3916" w:author="Vijay Balasubramanian (QCT)" w:date="2023-03-09T00:06:00Z"/>
                <w:rFonts w:eastAsia="PMingLiU"/>
                <w:lang w:val="en-US" w:eastAsia="en-GB"/>
              </w:rPr>
            </w:pPr>
            <w:ins w:id="3917" w:author="Vijay Balasubramanian (QCT)" w:date="2023-03-09T00:06: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ins w:id="3918" w:author="Vijay Balasubramanian (QCT)" w:date="2023-03-09T00:06:00Z"/>
                <w:rFonts w:eastAsia="PMingLiU"/>
                <w:lang w:val="en-US" w:eastAsia="en-GB"/>
              </w:rPr>
            </w:pPr>
            <w:ins w:id="3919" w:author="Vijay Balasubramanian (QCT)" w:date="2023-03-09T00:06:00Z">
              <w:r>
                <w:rPr>
                  <w:rFonts w:eastAsia="PMingLiU"/>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ins w:id="3920" w:author="Vijay Balasubramanian (QCT)" w:date="2023-03-09T00:06:00Z"/>
                <w:rFonts w:eastAsia="PMingLiU"/>
                <w:lang w:val="en-US" w:eastAsia="en-GB"/>
              </w:rPr>
            </w:pPr>
            <w:ins w:id="3921" w:author="Vijay Balasubramanian (QCT)" w:date="2023-03-09T00:06:00Z">
              <w:r>
                <w:rPr>
                  <w:rFonts w:eastAsia="PMingLiU"/>
                  <w:lang w:val="en-US" w:eastAsia="en-GB"/>
                </w:rPr>
                <w:t>50</w:t>
              </w:r>
            </w:ins>
          </w:p>
          <w:p w14:paraId="4557EC21" w14:textId="77777777" w:rsidR="00BE2B18" w:rsidRDefault="00BE2B18" w:rsidP="005E7C5B">
            <w:pPr>
              <w:pStyle w:val="TAH"/>
              <w:rPr>
                <w:ins w:id="3922" w:author="Vijay Balasubramanian (QCT)" w:date="2023-03-09T00:06:00Z"/>
                <w:rFonts w:eastAsia="PMingLiU"/>
                <w:lang w:val="en-US" w:eastAsia="en-GB"/>
              </w:rPr>
            </w:pPr>
            <w:ins w:id="3923" w:author="Vijay Balasubramanian (QCT)" w:date="2023-03-09T00:06:00Z">
              <w:r>
                <w:rPr>
                  <w:rFonts w:eastAsia="PMingLiU"/>
                  <w:lang w:val="en-US" w:eastAsia="en-GB"/>
                </w:rPr>
                <w:t>MHz</w:t>
              </w:r>
              <w:r>
                <w:rPr>
                  <w:rFonts w:eastAsia="PMingLiU"/>
                  <w:lang w:val="en-US" w:eastAsia="en-GB"/>
                </w:rPr>
                <w:br/>
                <w:t>(dBm)</w:t>
              </w:r>
            </w:ins>
          </w:p>
        </w:tc>
      </w:tr>
      <w:tr w:rsidR="00BE2B18" w14:paraId="628722A2" w14:textId="77777777" w:rsidTr="005E7C5B">
        <w:trPr>
          <w:trHeight w:val="187"/>
          <w:jc w:val="center"/>
          <w:ins w:id="3924" w:author="Vijay Balasubramanian (QCT)" w:date="2023-03-09T00: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ins w:id="3925" w:author="Vijay Balasubramanian (QCT)" w:date="2023-03-09T00:06:00Z"/>
                <w:rFonts w:eastAsia="PMingLiU"/>
                <w:lang w:val="en-US" w:eastAsia="en-GB"/>
              </w:rPr>
            </w:pPr>
            <w:ins w:id="3926" w:author="Vijay Balasubramanian (QCT)" w:date="2023-03-09T00:06:00Z">
              <w:r>
                <w:rPr>
                  <w:rFonts w:eastAsia="PMingLiU"/>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ins w:id="3927" w:author="Vijay Balasubramanian (QCT)" w:date="2023-03-09T00:06:00Z"/>
                <w:rFonts w:eastAsia="PMingLiU"/>
                <w:lang w:val="en-US" w:eastAsia="en-GB"/>
              </w:rPr>
            </w:pPr>
            <w:ins w:id="3928" w:author="Vijay Balasubramanian (QCT)" w:date="2023-03-09T00:06:00Z">
              <w:r>
                <w:rPr>
                  <w:lang w:eastAsia="en-GB"/>
                </w:rPr>
                <w:t>15</w:t>
              </w:r>
            </w:ins>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ins w:id="3929" w:author="Vijay Balasubramanian (QCT)" w:date="2023-03-09T00:06:00Z"/>
                <w:rFonts w:eastAsia="PMingLiU"/>
                <w:lang w:val="en-US" w:eastAsia="en-GB"/>
              </w:rPr>
            </w:pPr>
            <w:ins w:id="3930" w:author="Vijay Balasubramanian (QCT)" w:date="2023-03-09T00:06: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ins w:id="3931" w:author="Vijay Balasubramanian (QCT)" w:date="2023-03-09T00:06:00Z"/>
                <w:rFonts w:eastAsia="PMingLiU"/>
                <w:lang w:val="en-US" w:eastAsia="en-GB"/>
              </w:rPr>
            </w:pPr>
            <w:ins w:id="3932" w:author="Vijay Balasubramanian (QCT)" w:date="2023-03-09T00:06: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ins w:id="3933" w:author="Vijay Balasubramanian (QCT)" w:date="2023-03-09T00:06:00Z"/>
                <w:rFonts w:eastAsia="PMingLiU"/>
                <w:lang w:val="en-US" w:eastAsia="en-GB"/>
              </w:rPr>
            </w:pPr>
            <w:ins w:id="3934" w:author="Vijay Balasubramanian (QCT)" w:date="2023-03-09T00:06: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ins w:id="3935" w:author="Vijay Balasubramanian (QCT)" w:date="2023-03-09T00:06:00Z"/>
                <w:rFonts w:eastAsia="PMingLiU"/>
                <w:lang w:val="en-US" w:eastAsia="en-GB"/>
              </w:rPr>
            </w:pPr>
            <w:ins w:id="3936" w:author="Vijay Balasubramanian (QCT)" w:date="2023-03-09T00:06:00Z">
              <w:r>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ins w:id="3937"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ins w:id="3938"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ins w:id="3939"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ins w:id="3940"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ins w:id="3941"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ins w:id="3942" w:author="Vijay Balasubramanian (QCT)" w:date="2023-03-09T00:06:00Z"/>
                <w:rFonts w:eastAsia="PMingLiU"/>
                <w:lang w:val="en-US" w:eastAsia="en-GB"/>
              </w:rPr>
            </w:pPr>
          </w:p>
        </w:tc>
      </w:tr>
      <w:tr w:rsidR="00BE2B18" w14:paraId="071C0E11" w14:textId="77777777" w:rsidTr="005E7C5B">
        <w:trPr>
          <w:trHeight w:val="187"/>
          <w:jc w:val="center"/>
          <w:ins w:id="3943" w:author="Vijay Balasubramanian (QCT)" w:date="2023-03-09T00:06: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ins w:id="3944" w:author="Vijay Balasubramanian (QCT)" w:date="2023-03-09T00:06: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ins w:id="3945" w:author="Vijay Balasubramanian (QCT)" w:date="2023-03-09T00:06:00Z"/>
                <w:rFonts w:eastAsia="PMingLiU"/>
                <w:lang w:val="en-US" w:eastAsia="en-GB"/>
              </w:rPr>
            </w:pPr>
            <w:ins w:id="3946" w:author="Vijay Balasubramanian (QCT)" w:date="2023-03-09T00:06: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ins w:id="3947"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ins w:id="3948" w:author="Vijay Balasubramanian (QCT)" w:date="2023-03-09T00:06:00Z"/>
                <w:rFonts w:eastAsia="PMingLiU"/>
                <w:lang w:val="en-US" w:eastAsia="en-GB"/>
              </w:rPr>
            </w:pPr>
            <w:ins w:id="3949" w:author="Vijay Balasubramanian (QCT)" w:date="2023-03-09T00:06: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ins w:id="3950" w:author="Vijay Balasubramanian (QCT)" w:date="2023-03-09T00:06:00Z"/>
                <w:rFonts w:eastAsia="PMingLiU"/>
                <w:lang w:val="en-US" w:eastAsia="en-GB"/>
              </w:rPr>
            </w:pPr>
            <w:ins w:id="3951" w:author="Vijay Balasubramanian (QCT)" w:date="2023-03-09T00:06: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ins w:id="3952" w:author="Vijay Balasubramanian (QCT)" w:date="2023-03-09T00:06:00Z"/>
                <w:rFonts w:eastAsia="PMingLiU"/>
                <w:lang w:val="en-US" w:eastAsia="en-GB"/>
              </w:rPr>
            </w:pPr>
            <w:ins w:id="3953" w:author="Vijay Balasubramanian (QCT)" w:date="2023-03-09T00:06:00Z">
              <w:r>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ins w:id="3954"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ins w:id="3955"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ins w:id="3956"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ins w:id="3957"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ins w:id="3958"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ins w:id="3959" w:author="Vijay Balasubramanian (QCT)" w:date="2023-03-09T00:06:00Z"/>
                <w:rFonts w:eastAsia="PMingLiU"/>
                <w:lang w:val="en-US" w:eastAsia="en-GB"/>
              </w:rPr>
            </w:pPr>
          </w:p>
        </w:tc>
      </w:tr>
      <w:tr w:rsidR="00BE2B18" w14:paraId="2F13AD3B" w14:textId="77777777" w:rsidTr="005E7C5B">
        <w:trPr>
          <w:trHeight w:val="187"/>
          <w:jc w:val="center"/>
          <w:ins w:id="3960" w:author="Vijay Balasubramanian (QCT)" w:date="2023-03-09T00:06: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ins w:id="3961" w:author="Vijay Balasubramanian (QCT)" w:date="2023-03-09T00:06: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ins w:id="3962" w:author="Vijay Balasubramanian (QCT)" w:date="2023-03-09T00:06:00Z"/>
                <w:rFonts w:eastAsia="PMingLiU"/>
                <w:lang w:val="en-US" w:eastAsia="en-GB"/>
              </w:rPr>
            </w:pPr>
            <w:ins w:id="3963" w:author="Vijay Balasubramanian (QCT)" w:date="2023-03-09T00:06: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ins w:id="3964"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ins w:id="3965" w:author="Vijay Balasubramanian (QCT)" w:date="2023-03-09T00:06:00Z"/>
                <w:rFonts w:eastAsia="PMingLiU"/>
                <w:lang w:val="en-US" w:eastAsia="en-GB"/>
              </w:rPr>
            </w:pPr>
            <w:ins w:id="3966" w:author="Vijay Balasubramanian (QCT)" w:date="2023-03-09T00:06: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ins w:id="3967" w:author="Vijay Balasubramanian (QCT)" w:date="2023-03-09T00:06:00Z"/>
                <w:rFonts w:eastAsia="PMingLiU"/>
                <w:lang w:val="en-US" w:eastAsia="en-GB"/>
              </w:rPr>
            </w:pPr>
            <w:ins w:id="3968" w:author="Vijay Balasubramanian (QCT)" w:date="2023-03-09T00:06: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ins w:id="3969" w:author="Vijay Balasubramanian (QCT)" w:date="2023-03-09T00:06:00Z"/>
                <w:rFonts w:eastAsia="PMingLiU"/>
                <w:lang w:val="en-US" w:eastAsia="en-GB"/>
              </w:rPr>
            </w:pPr>
            <w:ins w:id="3970" w:author="Vijay Balasubramanian (QCT)" w:date="2023-03-09T00:06:00Z">
              <w:r>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ins w:id="3971"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ins w:id="3972"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ins w:id="3973"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ins w:id="3974"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ins w:id="3975"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ins w:id="3976" w:author="Vijay Balasubramanian (QCT)" w:date="2023-03-09T00:06:00Z"/>
                <w:rFonts w:eastAsia="PMingLiU"/>
                <w:lang w:val="en-US" w:eastAsia="en-GB"/>
              </w:rPr>
            </w:pPr>
          </w:p>
        </w:tc>
      </w:tr>
      <w:tr w:rsidR="00BE2B18" w14:paraId="27BB4A87" w14:textId="77777777" w:rsidTr="005E7C5B">
        <w:trPr>
          <w:trHeight w:val="187"/>
          <w:jc w:val="center"/>
          <w:ins w:id="3977" w:author="Vijay Balasubramanian (QCT)" w:date="2023-03-09T00: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ins w:id="3978" w:author="Vijay Balasubramanian (QCT)" w:date="2023-03-09T00:06:00Z"/>
                <w:rFonts w:eastAsia="PMingLiU"/>
                <w:lang w:val="en-US" w:eastAsia="en-GB"/>
              </w:rPr>
            </w:pPr>
            <w:ins w:id="3979" w:author="Vijay Balasubramanian (QCT)" w:date="2023-03-09T00:06:00Z">
              <w:r>
                <w:rPr>
                  <w:rFonts w:eastAsia="PMingLiU"/>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ins w:id="3980" w:author="Vijay Balasubramanian (QCT)" w:date="2023-03-09T00:06:00Z"/>
                <w:rFonts w:eastAsia="PMingLiU"/>
                <w:lang w:val="en-US" w:eastAsia="en-GB"/>
              </w:rPr>
            </w:pPr>
            <w:ins w:id="3981" w:author="Vijay Balasubramanian (QCT)" w:date="2023-03-09T00:06:00Z">
              <w:r>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ins w:id="3982" w:author="Vijay Balasubramanian (QCT)" w:date="2023-03-09T00:06:00Z"/>
                <w:rFonts w:eastAsia="PMingLiU"/>
                <w:lang w:val="en-US" w:eastAsia="en-GB"/>
              </w:rPr>
            </w:pPr>
            <w:ins w:id="3983" w:author="Vijay Balasubramanian (QCT)" w:date="2023-03-09T00:06:00Z">
              <w:r>
                <w:rPr>
                  <w:rFonts w:eastAsia="PMingLiU" w:cs="Arial"/>
                  <w:szCs w:val="18"/>
                  <w:lang w:eastAsia="en-GB"/>
                </w:rPr>
                <w:t>-100.0</w:t>
              </w:r>
            </w:ins>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ins w:id="3984" w:author="Vijay Balasubramanian (QCT)" w:date="2023-03-09T00:06:00Z"/>
                <w:rFonts w:eastAsia="PMingLiU"/>
                <w:lang w:val="en-US" w:eastAsia="en-GB"/>
              </w:rPr>
            </w:pPr>
            <w:ins w:id="3985" w:author="Vijay Balasubramanian (QCT)" w:date="2023-03-09T00:06:00Z">
              <w:r>
                <w:rPr>
                  <w:rFonts w:eastAsia="PMingLiU" w:cs="Arial"/>
                  <w:szCs w:val="18"/>
                  <w:lang w:eastAsia="en-GB"/>
                </w:rPr>
                <w:t>-96.8</w:t>
              </w:r>
            </w:ins>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ins w:id="3986" w:author="Vijay Balasubramanian (QCT)" w:date="2023-03-09T00:06:00Z"/>
                <w:rFonts w:eastAsia="PMingLiU"/>
                <w:lang w:val="en-US" w:eastAsia="en-GB"/>
              </w:rPr>
            </w:pPr>
            <w:ins w:id="3987" w:author="Vijay Balasubramanian (QCT)" w:date="2023-03-09T00:06:00Z">
              <w:r>
                <w:rPr>
                  <w:rFonts w:eastAsia="PMingLiU" w:cs="Arial"/>
                  <w:szCs w:val="18"/>
                  <w:lang w:eastAsia="en-GB"/>
                </w:rPr>
                <w:t>-95.0</w:t>
              </w:r>
            </w:ins>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ins w:id="3988" w:author="Vijay Balasubramanian (QCT)" w:date="2023-03-09T00:06:00Z"/>
                <w:rFonts w:eastAsia="PMingLiU"/>
                <w:lang w:val="en-US" w:eastAsia="en-GB"/>
              </w:rPr>
            </w:pPr>
            <w:ins w:id="3989" w:author="Vijay Balasubramanian (QCT)" w:date="2023-03-09T00:06:00Z">
              <w:r>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ins w:id="3990"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ins w:id="3991"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ins w:id="3992"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ins w:id="3993"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ins w:id="3994"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ins w:id="3995" w:author="Vijay Balasubramanian (QCT)" w:date="2023-03-09T00:06:00Z"/>
                <w:rFonts w:eastAsia="PMingLiU"/>
                <w:lang w:val="en-US" w:eastAsia="en-GB"/>
              </w:rPr>
            </w:pPr>
          </w:p>
        </w:tc>
      </w:tr>
      <w:tr w:rsidR="00BE2B18" w14:paraId="3F645661" w14:textId="77777777" w:rsidTr="005E7C5B">
        <w:trPr>
          <w:trHeight w:val="187"/>
          <w:jc w:val="center"/>
          <w:ins w:id="3996" w:author="Vijay Balasubramanian (QCT)" w:date="2023-03-09T00:06: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ins w:id="3997" w:author="Vijay Balasubramanian (QCT)" w:date="2023-03-09T00:06: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ins w:id="3998" w:author="Vijay Balasubramanian (QCT)" w:date="2023-03-09T00:06:00Z"/>
                <w:rFonts w:eastAsia="PMingLiU"/>
                <w:lang w:val="en-US" w:eastAsia="en-GB"/>
              </w:rPr>
            </w:pPr>
            <w:ins w:id="3999" w:author="Vijay Balasubramanian (QCT)" w:date="2023-03-09T00:06:00Z">
              <w:r>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ins w:id="4000"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ins w:id="4001" w:author="Vijay Balasubramanian (QCT)" w:date="2023-03-09T00:06:00Z"/>
                <w:rFonts w:eastAsia="PMingLiU"/>
                <w:lang w:val="en-US" w:eastAsia="en-GB"/>
              </w:rPr>
            </w:pPr>
            <w:ins w:id="4002" w:author="Vijay Balasubramanian (QCT)" w:date="2023-03-09T00:06:00Z">
              <w:r>
                <w:rPr>
                  <w:rFonts w:eastAsia="PMingLiU" w:cs="Arial"/>
                  <w:szCs w:val="18"/>
                  <w:lang w:eastAsia="en-GB"/>
                </w:rPr>
                <w:t>-97.1</w:t>
              </w:r>
            </w:ins>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ins w:id="4003" w:author="Vijay Balasubramanian (QCT)" w:date="2023-03-09T00:06:00Z"/>
                <w:rFonts w:eastAsia="PMingLiU"/>
                <w:lang w:val="en-US" w:eastAsia="en-GB"/>
              </w:rPr>
            </w:pPr>
            <w:ins w:id="4004" w:author="Vijay Balasubramanian (QCT)" w:date="2023-03-09T00:06:00Z">
              <w:r>
                <w:rPr>
                  <w:rFonts w:eastAsia="PMingLiU" w:cs="Arial"/>
                  <w:szCs w:val="18"/>
                  <w:lang w:eastAsia="en-GB"/>
                </w:rPr>
                <w:t>-95.1</w:t>
              </w:r>
            </w:ins>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ins w:id="4005" w:author="Vijay Balasubramanian (QCT)" w:date="2023-03-09T00:06:00Z"/>
                <w:rFonts w:eastAsia="PMingLiU"/>
                <w:lang w:val="en-US" w:eastAsia="en-GB"/>
              </w:rPr>
            </w:pPr>
            <w:ins w:id="4006" w:author="Vijay Balasubramanian (QCT)" w:date="2023-03-09T00:06:00Z">
              <w:r>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ins w:id="4007"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ins w:id="4008"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ins w:id="4009"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ins w:id="4010"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ins w:id="4011"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ins w:id="4012" w:author="Vijay Balasubramanian (QCT)" w:date="2023-03-09T00:06:00Z"/>
                <w:rFonts w:eastAsia="PMingLiU"/>
                <w:lang w:val="en-US" w:eastAsia="en-GB"/>
              </w:rPr>
            </w:pPr>
          </w:p>
        </w:tc>
      </w:tr>
      <w:tr w:rsidR="00BE2B18" w14:paraId="6941BD9B" w14:textId="77777777" w:rsidTr="005E7C5B">
        <w:trPr>
          <w:trHeight w:val="187"/>
          <w:jc w:val="center"/>
          <w:ins w:id="4013" w:author="Vijay Balasubramanian (QCT)" w:date="2023-03-09T00:06:00Z"/>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ins w:id="4014" w:author="Vijay Balasubramanian (QCT)" w:date="2023-03-09T00:06: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ins w:id="4015" w:author="Vijay Balasubramanian (QCT)" w:date="2023-03-09T00:06:00Z"/>
                <w:rFonts w:eastAsia="PMingLiU"/>
                <w:lang w:val="en-US" w:eastAsia="en-GB"/>
              </w:rPr>
            </w:pPr>
            <w:ins w:id="4016" w:author="Vijay Balasubramanian (QCT)" w:date="2023-03-09T00:06:00Z">
              <w:r>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ins w:id="4017"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ins w:id="4018" w:author="Vijay Balasubramanian (QCT)" w:date="2023-03-09T00:06:00Z"/>
                <w:rFonts w:eastAsia="PMingLiU"/>
                <w:lang w:val="en-US" w:eastAsia="en-GB"/>
              </w:rPr>
            </w:pPr>
            <w:ins w:id="4019" w:author="Vijay Balasubramanian (QCT)" w:date="2023-03-09T00:06:00Z">
              <w:r>
                <w:rPr>
                  <w:rFonts w:eastAsia="PMingLiU" w:cs="Arial"/>
                  <w:szCs w:val="18"/>
                  <w:lang w:eastAsia="en-GB"/>
                </w:rPr>
                <w:t>-97.5</w:t>
              </w:r>
            </w:ins>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ins w:id="4020" w:author="Vijay Balasubramanian (QCT)" w:date="2023-03-09T00:06:00Z"/>
                <w:rFonts w:eastAsia="PMingLiU"/>
                <w:lang w:val="en-US" w:eastAsia="en-GB"/>
              </w:rPr>
            </w:pPr>
            <w:ins w:id="4021" w:author="Vijay Balasubramanian (QCT)" w:date="2023-03-09T00:06:00Z">
              <w:r>
                <w:rPr>
                  <w:rFonts w:eastAsia="PMingLiU" w:cs="Arial"/>
                  <w:szCs w:val="18"/>
                  <w:lang w:eastAsia="en-GB"/>
                </w:rPr>
                <w:t>-95.4</w:t>
              </w:r>
            </w:ins>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ins w:id="4022" w:author="Vijay Balasubramanian (QCT)" w:date="2023-03-09T00:06:00Z"/>
                <w:rFonts w:eastAsia="PMingLiU"/>
                <w:lang w:val="en-US" w:eastAsia="en-GB"/>
              </w:rPr>
            </w:pPr>
            <w:ins w:id="4023" w:author="Vijay Balasubramanian (QCT)" w:date="2023-03-09T00:06:00Z">
              <w:r>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ins w:id="4024"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ins w:id="4025"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ins w:id="4026" w:author="Vijay Balasubramanian (QCT)" w:date="2023-03-09T00:06: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ins w:id="4027" w:author="Vijay Balasubramanian (QCT)" w:date="2023-03-09T00:06: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ins w:id="4028" w:author="Vijay Balasubramanian (QCT)" w:date="2023-03-09T00:06: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ins w:id="4029" w:author="Vijay Balasubramanian (QCT)" w:date="2023-03-09T00:06:00Z"/>
                <w:rFonts w:eastAsia="PMingLiU"/>
                <w:lang w:val="en-US" w:eastAsia="en-GB"/>
              </w:rPr>
            </w:pPr>
          </w:p>
        </w:tc>
      </w:tr>
      <w:tr w:rsidR="00BE2B18" w14:paraId="0573E824" w14:textId="77777777" w:rsidTr="005E7C5B">
        <w:trPr>
          <w:trHeight w:val="187"/>
          <w:jc w:val="center"/>
          <w:ins w:id="4030" w:author="Vijay Balasubramanian (QCT)" w:date="2023-03-09T00:06: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ins w:id="4031" w:author="Vijay Balasubramanian (QCT)" w:date="2023-03-09T00:06:00Z"/>
                <w:lang w:eastAsia="en-GB"/>
              </w:rPr>
            </w:pPr>
            <w:ins w:id="4032" w:author="Vijay Balasubramanian (QCT)" w:date="2023-03-09T00:06:00Z">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ins>
          </w:p>
        </w:tc>
      </w:tr>
      <w:bookmarkEnd w:id="3880"/>
    </w:tbl>
    <w:p w14:paraId="4A9D58FC" w14:textId="77777777" w:rsidR="00BE2B18" w:rsidRDefault="00BE2B18" w:rsidP="00BE2B18">
      <w:pPr>
        <w:rPr>
          <w:ins w:id="4033" w:author="Vijay Balasubramanian (QCT)" w:date="2023-03-09T00:06:00Z"/>
          <w:rFonts w:cs="v5.0.0"/>
        </w:rPr>
      </w:pPr>
    </w:p>
    <w:p w14:paraId="116BA653" w14:textId="77777777" w:rsidR="00BE2B18" w:rsidRDefault="00BE2B18" w:rsidP="00BE2B18">
      <w:pPr>
        <w:rPr>
          <w:ins w:id="4034" w:author="Vijay Balasubramanian (QCT)" w:date="2023-03-09T00:06:00Z"/>
        </w:rPr>
      </w:pPr>
      <w:ins w:id="4035" w:author="Vijay Balasubramanian (QCT)" w:date="2023-03-09T00:06:00Z">
        <w:r>
          <w:t>The reference receiver sensitivity (REFSENS) requirement specified in Table 7.3.2.3-1 shall be met with uplink transmission bandwidth less than or equal to that specified in Table 7.3.2.3-2.</w:t>
        </w:r>
      </w:ins>
    </w:p>
    <w:p w14:paraId="69D86B68" w14:textId="77777777" w:rsidR="00BE2B18" w:rsidRDefault="00BE2B18" w:rsidP="00BE2B18">
      <w:pPr>
        <w:rPr>
          <w:ins w:id="4036" w:author="Vijay Balasubramanian (QCT)" w:date="2023-03-09T00:06:00Z"/>
        </w:rPr>
      </w:pPr>
      <w:ins w:id="4037" w:author="Vijay Balasubramanian (QCT)" w:date="2023-03-09T00:06:00Z">
        <w:r>
          <w:t>less than or equal to that specified in Table 7.3.2.3-2.</w:t>
        </w:r>
      </w:ins>
    </w:p>
    <w:p w14:paraId="2E9D69E5" w14:textId="77777777" w:rsidR="00BE2B18" w:rsidRDefault="00BE2B18" w:rsidP="00BE2B18">
      <w:pPr>
        <w:pStyle w:val="TH"/>
        <w:rPr>
          <w:ins w:id="4038" w:author="Vijay Balasubramanian (QCT)" w:date="2023-03-09T00:06:00Z"/>
        </w:rPr>
      </w:pPr>
      <w:ins w:id="4039" w:author="Vijay Balasubramanian (QCT)" w:date="2023-03-09T00:06:00Z">
        <w:r>
          <w:t>Table 7.3.2.3-2: Uplink configuration for reference sensitivity</w:t>
        </w:r>
      </w:ins>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ins w:id="4040" w:author="Vijay Balasubramanian (QCT)" w:date="2023-03-09T00:06:00Z"/>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ins w:id="4041" w:author="Vijay Balasubramanian (QCT)" w:date="2023-03-09T00:06:00Z"/>
                <w:lang w:eastAsia="en-GB"/>
              </w:rPr>
            </w:pPr>
            <w:ins w:id="4042" w:author="Vijay Balasubramanian (QCT)" w:date="2023-03-09T00:06:00Z">
              <w:r>
                <w:rPr>
                  <w:lang w:eastAsia="en-GB"/>
                </w:rPr>
                <w:t>Operating band / SCS (kHz) / Channel bandwidth (MHz) / Duplex mode</w:t>
              </w:r>
            </w:ins>
          </w:p>
        </w:tc>
      </w:tr>
      <w:tr w:rsidR="00BE2B18" w14:paraId="6E75B406" w14:textId="77777777" w:rsidTr="005E7C5B">
        <w:trPr>
          <w:trHeight w:val="187"/>
          <w:tblHeader/>
          <w:jc w:val="center"/>
          <w:ins w:id="4043" w:author="Vijay Balasubramanian (QCT)" w:date="2023-03-09T00:06:00Z"/>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ins w:id="4044" w:author="Vijay Balasubramanian (QCT)" w:date="2023-03-09T00:06:00Z"/>
                <w:lang w:eastAsia="en-GB"/>
              </w:rPr>
            </w:pPr>
            <w:ins w:id="4045" w:author="Vijay Balasubramanian (QCT)" w:date="2023-03-09T00:06:00Z">
              <w:r>
                <w:rPr>
                  <w:lang w:eastAsia="en-GB"/>
                </w:rPr>
                <w:t>Operating Band</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ins w:id="4046" w:author="Vijay Balasubramanian (QCT)" w:date="2023-03-09T00:06:00Z"/>
                <w:lang w:eastAsia="en-GB"/>
              </w:rPr>
            </w:pPr>
            <w:ins w:id="4047" w:author="Vijay Balasubramanian (QCT)" w:date="2023-03-09T00:06:00Z">
              <w:r>
                <w:rPr>
                  <w:lang w:eastAsia="en-GB"/>
                </w:rPr>
                <w:t>SCS</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ins w:id="4048" w:author="Vijay Balasubramanian (QCT)" w:date="2023-03-09T00:06:00Z"/>
                <w:lang w:eastAsia="en-GB"/>
              </w:rPr>
            </w:pPr>
            <w:ins w:id="4049" w:author="Vijay Balasubramanian (QCT)" w:date="2023-03-09T00:06:00Z">
              <w:r>
                <w:rPr>
                  <w:lang w:eastAsia="en-GB"/>
                </w:rPr>
                <w:t>5</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ins w:id="4050" w:author="Vijay Balasubramanian (QCT)" w:date="2023-03-09T00:06:00Z"/>
                <w:lang w:eastAsia="en-GB"/>
              </w:rPr>
            </w:pPr>
            <w:ins w:id="4051" w:author="Vijay Balasubramanian (QCT)" w:date="2023-03-09T00:06:00Z">
              <w:r>
                <w:rPr>
                  <w:lang w:eastAsia="en-GB"/>
                </w:rPr>
                <w:t>10</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ins w:id="4052" w:author="Vijay Balasubramanian (QCT)" w:date="2023-03-09T00:06:00Z"/>
                <w:lang w:eastAsia="en-GB"/>
              </w:rPr>
            </w:pPr>
            <w:ins w:id="4053" w:author="Vijay Balasubramanian (QCT)" w:date="2023-03-09T00:06:00Z">
              <w:r>
                <w:rPr>
                  <w:lang w:eastAsia="en-GB"/>
                </w:rPr>
                <w:t>15</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ins w:id="4054" w:author="Vijay Balasubramanian (QCT)" w:date="2023-03-09T00:06:00Z"/>
                <w:lang w:eastAsia="en-GB"/>
              </w:rPr>
            </w:pPr>
            <w:ins w:id="4055" w:author="Vijay Balasubramanian (QCT)" w:date="2023-03-09T00:06:00Z">
              <w:r>
                <w:rPr>
                  <w:lang w:eastAsia="en-GB"/>
                </w:rPr>
                <w:t>20</w:t>
              </w:r>
            </w:ins>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ins w:id="4056" w:author="Vijay Balasubramanian (QCT)" w:date="2023-03-09T00:06:00Z"/>
                <w:lang w:eastAsia="en-GB"/>
              </w:rPr>
            </w:pPr>
            <w:ins w:id="4057" w:author="Vijay Balasubramanian (QCT)" w:date="2023-03-09T00:06:00Z">
              <w:r>
                <w:rPr>
                  <w:lang w:eastAsia="en-GB"/>
                </w:rPr>
                <w:t>Duplex Mode</w:t>
              </w:r>
            </w:ins>
          </w:p>
        </w:tc>
      </w:tr>
      <w:tr w:rsidR="00BE2B18" w14:paraId="1ED2E548" w14:textId="77777777" w:rsidTr="005E7C5B">
        <w:trPr>
          <w:trHeight w:val="187"/>
          <w:jc w:val="center"/>
          <w:ins w:id="4058" w:author="Vijay Balasubramanian (QCT)" w:date="2023-03-09T00:06:00Z"/>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ins w:id="4059" w:author="Vijay Balasubramanian (QCT)" w:date="2023-03-09T00:06:00Z"/>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ins w:id="4060" w:author="Vijay Balasubramanian (QCT)" w:date="2023-03-09T00:06:00Z"/>
                <w:rFonts w:cs="Arial"/>
                <w:lang w:eastAsia="en-GB"/>
              </w:rPr>
            </w:pPr>
            <w:ins w:id="4061" w:author="Vijay Balasubramanian (QCT)" w:date="2023-03-09T00:06: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ins w:id="4062" w:author="Vijay Balasubramanian (QCT)" w:date="2023-03-09T00:06:00Z"/>
                <w:lang w:eastAsia="en-GB"/>
              </w:rPr>
            </w:pPr>
            <w:ins w:id="4063" w:author="Vijay Balasubramanian (QCT)" w:date="2023-03-09T00:06: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ins w:id="4064" w:author="Vijay Balasubramanian (QCT)" w:date="2023-03-09T00:06:00Z"/>
                <w:lang w:eastAsia="en-GB"/>
              </w:rPr>
            </w:pPr>
            <w:ins w:id="4065" w:author="Vijay Balasubramanian (QCT)" w:date="2023-03-09T00:06: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ins w:id="4066" w:author="Vijay Balasubramanian (QCT)" w:date="2023-03-09T00:06:00Z"/>
                <w:lang w:eastAsia="en-GB"/>
              </w:rPr>
            </w:pPr>
            <w:ins w:id="4067" w:author="Vijay Balasubramanian (QCT)" w:date="2023-03-09T00:06: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ins w:id="4068" w:author="Vijay Balasubramanian (QCT)" w:date="2023-03-09T00:06:00Z"/>
                <w:lang w:eastAsia="en-GB"/>
              </w:rPr>
            </w:pPr>
            <w:ins w:id="4069" w:author="Vijay Balasubramanian (QCT)" w:date="2023-03-09T00:06:00Z">
              <w:r>
                <w:rPr>
                  <w:rFonts w:cs="Arial"/>
                  <w:szCs w:val="18"/>
                  <w:lang w:eastAsia="en-GB"/>
                </w:rPr>
                <w:t>100</w:t>
              </w:r>
            </w:ins>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ins w:id="4070" w:author="Vijay Balasubramanian (QCT)" w:date="2023-03-09T00:06:00Z"/>
                <w:lang w:eastAsia="en-GB"/>
              </w:rPr>
            </w:pPr>
          </w:p>
        </w:tc>
      </w:tr>
      <w:tr w:rsidR="00BE2B18" w14:paraId="0B0F74DC" w14:textId="77777777" w:rsidTr="005E7C5B">
        <w:trPr>
          <w:trHeight w:val="187"/>
          <w:jc w:val="center"/>
          <w:ins w:id="4071" w:author="Vijay Balasubramanian (QCT)" w:date="2023-03-09T00:06:00Z"/>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ins w:id="4072" w:author="Vijay Balasubramanian (QCT)" w:date="2023-03-09T00:06:00Z"/>
                <w:lang w:eastAsia="en-GB"/>
              </w:rPr>
            </w:pPr>
            <w:ins w:id="4073" w:author="Vijay Balasubramanian (QCT)" w:date="2023-03-09T00:06:00Z">
              <w:r>
                <w:rPr>
                  <w:lang w:eastAsia="en-GB"/>
                </w:rPr>
                <w:t>n256</w:t>
              </w:r>
            </w:ins>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ins w:id="4074" w:author="Vijay Balasubramanian (QCT)" w:date="2023-03-09T00:06:00Z"/>
                <w:rFonts w:cs="Arial"/>
                <w:lang w:eastAsia="en-GB"/>
              </w:rPr>
            </w:pPr>
            <w:ins w:id="4075" w:author="Vijay Balasubramanian (QCT)" w:date="2023-03-09T00:06: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ins w:id="4076" w:author="Vijay Balasubramanian (QCT)" w:date="2023-03-09T00:06:00Z"/>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ins w:id="4077" w:author="Vijay Balasubramanian (QCT)" w:date="2023-03-09T00:06:00Z"/>
                <w:lang w:eastAsia="en-GB"/>
              </w:rPr>
            </w:pPr>
            <w:ins w:id="4078" w:author="Vijay Balasubramanian (QCT)" w:date="2023-03-09T00:06: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ins w:id="4079" w:author="Vijay Balasubramanian (QCT)" w:date="2023-03-09T00:06:00Z"/>
                <w:lang w:eastAsia="en-GB"/>
              </w:rPr>
            </w:pPr>
            <w:ins w:id="4080" w:author="Vijay Balasubramanian (QCT)" w:date="2023-03-09T00:06: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ins w:id="4081" w:author="Vijay Balasubramanian (QCT)" w:date="2023-03-09T00:06:00Z"/>
                <w:lang w:eastAsia="en-GB"/>
              </w:rPr>
            </w:pPr>
            <w:ins w:id="4082" w:author="Vijay Balasubramanian (QCT)" w:date="2023-03-09T00:06:00Z">
              <w:r>
                <w:rPr>
                  <w:rFonts w:cs="Arial"/>
                  <w:szCs w:val="18"/>
                  <w:lang w:eastAsia="en-GB"/>
                </w:rPr>
                <w:t>50</w:t>
              </w:r>
            </w:ins>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ins w:id="4083" w:author="Vijay Balasubramanian (QCT)" w:date="2023-03-09T00:06:00Z"/>
                <w:lang w:eastAsia="en-GB"/>
              </w:rPr>
            </w:pPr>
            <w:ins w:id="4084" w:author="Vijay Balasubramanian (QCT)" w:date="2023-03-09T00:06:00Z">
              <w:r>
                <w:rPr>
                  <w:lang w:eastAsia="en-GB"/>
                </w:rPr>
                <w:t>FDD</w:t>
              </w:r>
            </w:ins>
          </w:p>
        </w:tc>
      </w:tr>
      <w:tr w:rsidR="00BE2B18" w14:paraId="20669CD2" w14:textId="77777777" w:rsidTr="005E7C5B">
        <w:trPr>
          <w:trHeight w:val="187"/>
          <w:jc w:val="center"/>
          <w:ins w:id="4085" w:author="Vijay Balasubramanian (QCT)" w:date="2023-03-09T00:06:00Z"/>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ins w:id="4086" w:author="Vijay Balasubramanian (QCT)" w:date="2023-03-09T00:06:00Z"/>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ins w:id="4087" w:author="Vijay Balasubramanian (QCT)" w:date="2023-03-09T00:06:00Z"/>
                <w:rFonts w:cs="Arial"/>
                <w:lang w:eastAsia="en-GB"/>
              </w:rPr>
            </w:pPr>
            <w:ins w:id="4088" w:author="Vijay Balasubramanian (QCT)" w:date="2023-03-09T00:06: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ins w:id="4089" w:author="Vijay Balasubramanian (QCT)" w:date="2023-03-09T00:06:00Z"/>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ins w:id="4090" w:author="Vijay Balasubramanian (QCT)" w:date="2023-03-09T00:06:00Z"/>
                <w:lang w:eastAsia="en-GB"/>
              </w:rPr>
            </w:pPr>
            <w:ins w:id="4091" w:author="Vijay Balasubramanian (QCT)" w:date="2023-03-09T00:06:00Z">
              <w:r>
                <w:rPr>
                  <w:lang w:eastAsia="en-GB"/>
                </w:rPr>
                <w:t>10</w:t>
              </w:r>
            </w:ins>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ins w:id="4092" w:author="Vijay Balasubramanian (QCT)" w:date="2023-03-09T00:06:00Z"/>
                <w:lang w:eastAsia="en-GB"/>
              </w:rPr>
            </w:pPr>
            <w:ins w:id="4093" w:author="Vijay Balasubramanian (QCT)" w:date="2023-03-09T00:06: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ins w:id="4094" w:author="Vijay Balasubramanian (QCT)" w:date="2023-03-09T00:06:00Z"/>
                <w:lang w:eastAsia="en-GB"/>
              </w:rPr>
            </w:pPr>
            <w:ins w:id="4095" w:author="Vijay Balasubramanian (QCT)" w:date="2023-03-09T00:06:00Z">
              <w:r>
                <w:rPr>
                  <w:rFonts w:cs="Arial"/>
                  <w:szCs w:val="18"/>
                  <w:lang w:eastAsia="en-GB"/>
                </w:rPr>
                <w:t>24</w:t>
              </w:r>
            </w:ins>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ins w:id="4096" w:author="Vijay Balasubramanian (QCT)" w:date="2023-03-09T00:06:00Z"/>
                <w:lang w:eastAsia="en-GB"/>
              </w:rPr>
            </w:pPr>
          </w:p>
        </w:tc>
      </w:tr>
      <w:tr w:rsidR="00BE2B18" w14:paraId="388A28D6" w14:textId="77777777" w:rsidTr="005E7C5B">
        <w:trPr>
          <w:trHeight w:val="187"/>
          <w:jc w:val="center"/>
          <w:ins w:id="4097" w:author="Vijay Balasubramanian (QCT)" w:date="2023-03-09T00:06:00Z"/>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ins w:id="4098" w:author="Vijay Balasubramanian (QCT)" w:date="2023-03-09T00:06:00Z"/>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ins w:id="4099" w:author="Vijay Balasubramanian (QCT)" w:date="2023-03-09T00:06:00Z"/>
                <w:rFonts w:cs="Arial"/>
                <w:lang w:eastAsia="en-GB"/>
              </w:rPr>
            </w:pPr>
            <w:ins w:id="4100" w:author="Vijay Balasubramanian (QCT)" w:date="2023-03-09T00:06: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ins w:id="4101" w:author="Vijay Balasubramanian (QCT)" w:date="2023-03-09T00:06:00Z"/>
                <w:lang w:eastAsia="en-GB"/>
              </w:rPr>
            </w:pPr>
            <w:ins w:id="4102" w:author="Vijay Balasubramanian (QCT)" w:date="2023-03-09T00:06: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ins w:id="4103" w:author="Vijay Balasubramanian (QCT)" w:date="2023-03-09T00:06:00Z"/>
                <w:lang w:eastAsia="en-GB"/>
              </w:rPr>
            </w:pPr>
            <w:ins w:id="4104" w:author="Vijay Balasubramanian (QCT)" w:date="2023-03-09T00:06: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ins w:id="4105" w:author="Vijay Balasubramanian (QCT)" w:date="2023-03-09T00:06:00Z"/>
                <w:lang w:eastAsia="en-GB"/>
              </w:rPr>
            </w:pPr>
            <w:ins w:id="4106" w:author="Vijay Balasubramanian (QCT)" w:date="2023-03-09T00:06: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ins w:id="4107" w:author="Vijay Balasubramanian (QCT)" w:date="2023-03-09T00:06:00Z"/>
                <w:lang w:eastAsia="en-GB"/>
              </w:rPr>
            </w:pPr>
            <w:ins w:id="4108" w:author="Vijay Balasubramanian (QCT)" w:date="2023-03-09T00:06:00Z">
              <w:r>
                <w:rPr>
                  <w:rFonts w:cs="Arial"/>
                  <w:szCs w:val="18"/>
                  <w:lang w:eastAsia="en-GB"/>
                </w:rPr>
                <w:t>[75]</w:t>
              </w:r>
            </w:ins>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ins w:id="4109" w:author="Vijay Balasubramanian (QCT)" w:date="2023-03-09T00:06:00Z"/>
                <w:lang w:eastAsia="en-GB"/>
              </w:rPr>
            </w:pPr>
          </w:p>
        </w:tc>
      </w:tr>
      <w:tr w:rsidR="00BE2B18" w14:paraId="4FBC62B4" w14:textId="77777777" w:rsidTr="005E7C5B">
        <w:trPr>
          <w:trHeight w:val="187"/>
          <w:jc w:val="center"/>
          <w:ins w:id="4110" w:author="Vijay Balasubramanian (QCT)" w:date="2023-03-09T00:06:00Z"/>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ins w:id="4111" w:author="Vijay Balasubramanian (QCT)" w:date="2023-03-09T00:06:00Z"/>
                <w:lang w:eastAsia="en-GB"/>
              </w:rPr>
            </w:pPr>
            <w:ins w:id="4112" w:author="Vijay Balasubramanian (QCT)" w:date="2023-03-09T00:06:00Z">
              <w:r>
                <w:rPr>
                  <w:lang w:eastAsia="en-GB"/>
                </w:rPr>
                <w:t>n255</w:t>
              </w:r>
            </w:ins>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ins w:id="4113" w:author="Vijay Balasubramanian (QCT)" w:date="2023-03-09T00:06:00Z"/>
                <w:rFonts w:cs="Arial"/>
                <w:lang w:eastAsia="en-GB"/>
              </w:rPr>
            </w:pPr>
            <w:ins w:id="4114" w:author="Vijay Balasubramanian (QCT)" w:date="2023-03-09T00:06: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ins w:id="4115" w:author="Vijay Balasubramanian (QCT)" w:date="2023-03-09T00:06:00Z"/>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ins w:id="4116" w:author="Vijay Balasubramanian (QCT)" w:date="2023-03-09T00:06:00Z"/>
                <w:lang w:eastAsia="en-GB"/>
              </w:rPr>
            </w:pPr>
            <w:ins w:id="4117" w:author="Vijay Balasubramanian (QCT)" w:date="2023-03-09T00:06: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ins w:id="4118" w:author="Vijay Balasubramanian (QCT)" w:date="2023-03-09T00:06:00Z"/>
                <w:lang w:eastAsia="en-GB"/>
              </w:rPr>
            </w:pPr>
            <w:ins w:id="4119" w:author="Vijay Balasubramanian (QCT)" w:date="2023-03-09T00:06: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ins w:id="4120" w:author="Vijay Balasubramanian (QCT)" w:date="2023-03-09T00:06:00Z"/>
                <w:lang w:eastAsia="en-GB"/>
              </w:rPr>
            </w:pPr>
            <w:ins w:id="4121" w:author="Vijay Balasubramanian (QCT)" w:date="2023-03-09T00:06:00Z">
              <w:r>
                <w:rPr>
                  <w:rFonts w:cs="Arial"/>
                  <w:szCs w:val="18"/>
                  <w:lang w:eastAsia="en-GB"/>
                </w:rPr>
                <w:t>[36]</w:t>
              </w:r>
            </w:ins>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ins w:id="4122" w:author="Vijay Balasubramanian (QCT)" w:date="2023-03-09T00:06:00Z"/>
                <w:lang w:eastAsia="en-GB"/>
              </w:rPr>
            </w:pPr>
            <w:ins w:id="4123" w:author="Vijay Balasubramanian (QCT)" w:date="2023-03-09T00:06:00Z">
              <w:r>
                <w:rPr>
                  <w:lang w:eastAsia="en-GB"/>
                </w:rPr>
                <w:t>FDD</w:t>
              </w:r>
            </w:ins>
          </w:p>
        </w:tc>
      </w:tr>
      <w:tr w:rsidR="00BE2B18" w14:paraId="0DDECFA4" w14:textId="77777777" w:rsidTr="005E7C5B">
        <w:trPr>
          <w:trHeight w:val="187"/>
          <w:jc w:val="center"/>
          <w:ins w:id="4124" w:author="Vijay Balasubramanian (QCT)" w:date="2023-03-09T00:06:00Z"/>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ins w:id="4125" w:author="Vijay Balasubramanian (QCT)" w:date="2023-03-09T00:06:00Z"/>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ins w:id="4126" w:author="Vijay Balasubramanian (QCT)" w:date="2023-03-09T00:06:00Z"/>
                <w:rFonts w:cs="Arial"/>
                <w:lang w:eastAsia="en-GB"/>
              </w:rPr>
            </w:pPr>
            <w:ins w:id="4127" w:author="Vijay Balasubramanian (QCT)" w:date="2023-03-09T00:06: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ins w:id="4128" w:author="Vijay Balasubramanian (QCT)" w:date="2023-03-09T00:06:00Z"/>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ins w:id="4129" w:author="Vijay Balasubramanian (QCT)" w:date="2023-03-09T00:06:00Z"/>
                <w:lang w:eastAsia="en-GB"/>
              </w:rPr>
            </w:pPr>
            <w:ins w:id="4130" w:author="Vijay Balasubramanian (QCT)" w:date="2023-03-09T00:06:00Z">
              <w:r>
                <w:rPr>
                  <w:lang w:eastAsia="en-GB"/>
                </w:rPr>
                <w:t>10</w:t>
              </w:r>
            </w:ins>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ins w:id="4131" w:author="Vijay Balasubramanian (QCT)" w:date="2023-03-09T00:06:00Z"/>
                <w:lang w:eastAsia="en-GB"/>
              </w:rPr>
            </w:pPr>
            <w:ins w:id="4132" w:author="Vijay Balasubramanian (QCT)" w:date="2023-03-09T00:06: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ins w:id="4133" w:author="Vijay Balasubramanian (QCT)" w:date="2023-03-09T00:06:00Z"/>
                <w:lang w:eastAsia="en-GB"/>
              </w:rPr>
            </w:pPr>
            <w:ins w:id="4134" w:author="Vijay Balasubramanian (QCT)" w:date="2023-03-09T00:06:00Z">
              <w:r>
                <w:rPr>
                  <w:rFonts w:cs="Arial"/>
                  <w:szCs w:val="18"/>
                  <w:lang w:eastAsia="en-GB"/>
                </w:rPr>
                <w:t>[18]</w:t>
              </w:r>
            </w:ins>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ins w:id="4135" w:author="Vijay Balasubramanian (QCT)" w:date="2023-03-09T00:06:00Z"/>
                <w:lang w:eastAsia="en-GB"/>
              </w:rPr>
            </w:pPr>
          </w:p>
        </w:tc>
      </w:tr>
      <w:tr w:rsidR="00BE2B18" w14:paraId="5590A99E" w14:textId="77777777" w:rsidTr="005E7C5B">
        <w:trPr>
          <w:trHeight w:val="728"/>
          <w:jc w:val="center"/>
          <w:ins w:id="4136" w:author="Vijay Balasubramanian (QCT)" w:date="2023-03-09T00:06:00Z"/>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ins w:id="4137" w:author="Vijay Balasubramanian (QCT)" w:date="2023-03-09T00:06:00Z"/>
                <w:lang w:eastAsia="en-GB"/>
              </w:rPr>
            </w:pPr>
            <w:ins w:id="4138" w:author="Vijay Balasubramanian (QCT)" w:date="2023-03-09T00:06:00Z">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ins>
          </w:p>
        </w:tc>
      </w:tr>
    </w:tbl>
    <w:p w14:paraId="29C7EFB0" w14:textId="77777777" w:rsidR="00BE2B18" w:rsidRDefault="00BE2B18" w:rsidP="00BE2B18">
      <w:pPr>
        <w:rPr>
          <w:ins w:id="4139" w:author="Vijay Balasubramanian (QCT)" w:date="2023-03-09T00:06:00Z"/>
        </w:rPr>
      </w:pPr>
    </w:p>
    <w:p w14:paraId="7642EBE1" w14:textId="77777777" w:rsidR="00BE2B18" w:rsidRDefault="00BE2B18" w:rsidP="00BE2B18">
      <w:pPr>
        <w:rPr>
          <w:ins w:id="4140" w:author="Vijay Balasubramanian (QCT)" w:date="2023-03-09T00:06:00Z"/>
        </w:rPr>
      </w:pPr>
      <w:ins w:id="4141" w:author="Vijay Balasubramanian (QCT)" w:date="2023-03-09T00:06:00Z">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ins>
    </w:p>
    <w:p w14:paraId="006018BE" w14:textId="77777777" w:rsidR="00BE2B18" w:rsidRDefault="00BE2B18" w:rsidP="00BE2B18">
      <w:pPr>
        <w:rPr>
          <w:ins w:id="4142" w:author="Vijay Balasubramanian (QCT)" w:date="2023-03-09T00:06:00Z"/>
        </w:rPr>
      </w:pPr>
      <w:ins w:id="4143" w:author="Vijay Balasubramanian (QCT)" w:date="2023-03-09T00:06:00Z">
        <w:r>
          <w:t xml:space="preserve">The normative reference for this requirement is TS 38.101-5 [11] clause 7.3.2. </w:t>
        </w:r>
      </w:ins>
    </w:p>
    <w:p w14:paraId="01A1EA33" w14:textId="77777777" w:rsidR="00BE2B18" w:rsidRDefault="00BE2B18" w:rsidP="00BE2B18">
      <w:pPr>
        <w:pStyle w:val="H6"/>
        <w:rPr>
          <w:ins w:id="4144" w:author="Vijay Balasubramanian (QCT)" w:date="2023-03-09T00:06:00Z"/>
        </w:rPr>
      </w:pPr>
      <w:bookmarkStart w:id="4145" w:name="_Toc27478345"/>
      <w:bookmarkStart w:id="4146" w:name="_Toc36227059"/>
      <w:ins w:id="4147" w:author="Vijay Balasubramanian (QCT)" w:date="2023-03-09T00:06:00Z">
        <w:r>
          <w:t>7.3.2.4</w:t>
        </w:r>
        <w:r>
          <w:tab/>
          <w:t>Test description</w:t>
        </w:r>
        <w:bookmarkEnd w:id="4145"/>
        <w:bookmarkEnd w:id="4146"/>
      </w:ins>
    </w:p>
    <w:p w14:paraId="3BA24A58" w14:textId="77777777" w:rsidR="00BE2B18" w:rsidRDefault="00BE2B18" w:rsidP="00BE2B18">
      <w:pPr>
        <w:pStyle w:val="H6"/>
        <w:rPr>
          <w:ins w:id="4148" w:author="Vijay Balasubramanian (QCT)" w:date="2023-03-09T00:06:00Z"/>
        </w:rPr>
      </w:pPr>
      <w:bookmarkStart w:id="4149" w:name="_Toc27478346"/>
      <w:bookmarkStart w:id="4150" w:name="_Toc36227060"/>
      <w:ins w:id="4151" w:author="Vijay Balasubramanian (QCT)" w:date="2023-03-09T00:06:00Z">
        <w:r>
          <w:t>7.3.2.4.1</w:t>
        </w:r>
        <w:r>
          <w:tab/>
          <w:t>Initial conditions</w:t>
        </w:r>
        <w:bookmarkEnd w:id="4149"/>
        <w:bookmarkEnd w:id="4150"/>
      </w:ins>
    </w:p>
    <w:p w14:paraId="5C0AF370" w14:textId="77777777" w:rsidR="00BE2B18" w:rsidRDefault="00BE2B18" w:rsidP="00BE2B18">
      <w:pPr>
        <w:rPr>
          <w:ins w:id="4152" w:author="Vijay Balasubramanian (QCT)" w:date="2023-03-09T00:06:00Z"/>
        </w:rPr>
      </w:pPr>
      <w:ins w:id="4153" w:author="Vijay Balasubramanian (QCT)" w:date="2023-03-09T00:06:00Z">
        <w:r>
          <w:t>Initial conditions are a set of test configurations the UE needs to be tested in and the steps for the SS to take with the UE to reach the correct measurement state.</w:t>
        </w:r>
      </w:ins>
    </w:p>
    <w:p w14:paraId="2B29EA34" w14:textId="77777777" w:rsidR="00BE2B18" w:rsidRDefault="00BE2B18" w:rsidP="00BE2B18">
      <w:pPr>
        <w:rPr>
          <w:ins w:id="4154" w:author="Vijay Balasubramanian (QCT)" w:date="2023-03-09T00:06:00Z"/>
        </w:rPr>
      </w:pPr>
      <w:ins w:id="4155" w:author="Vijay Balasubramanian (QCT)" w:date="2023-03-09T00:06:00Z">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[TBD]. Configurations of PDSCH and PDCCH before measurement are specified in Annex [TBD].</w:t>
        </w:r>
      </w:ins>
    </w:p>
    <w:p w14:paraId="020A908E" w14:textId="77777777" w:rsidR="00BE2B18" w:rsidRDefault="00BE2B18" w:rsidP="00BE2B18">
      <w:pPr>
        <w:pStyle w:val="TH"/>
        <w:rPr>
          <w:ins w:id="4156" w:author="Vijay Balasubramanian (QCT)" w:date="2023-03-09T00:06:00Z"/>
        </w:rPr>
      </w:pPr>
      <w:ins w:id="4157" w:author="Vijay Balasubramanian (QCT)" w:date="2023-03-09T00:06:00Z">
        <w:r>
          <w:t>Table 7.3.2.4.1-1: Test Configuration Table</w:t>
        </w:r>
      </w:ins>
    </w:p>
    <w:p w14:paraId="6A584BE2" w14:textId="77777777" w:rsidR="00BE2B18" w:rsidRDefault="00BE2B18" w:rsidP="00BE2B18">
      <w:pPr>
        <w:jc w:val="center"/>
        <w:rPr>
          <w:ins w:id="4158" w:author="Vijay Balasubramanian (QCT)" w:date="2023-03-09T00:06:00Z"/>
        </w:rPr>
      </w:pPr>
      <w:ins w:id="4159" w:author="Vijay Balasubramanian (QCT)" w:date="2023-03-09T00:06:00Z">
        <w:r>
          <w:t>FFS</w:t>
        </w:r>
      </w:ins>
    </w:p>
    <w:p w14:paraId="58641510" w14:textId="77777777" w:rsidR="00BE2B18" w:rsidRDefault="00BE2B18" w:rsidP="00BE2B18">
      <w:pPr>
        <w:pStyle w:val="TH"/>
        <w:rPr>
          <w:ins w:id="4160" w:author="Vijay Balasubramanian (QCT)" w:date="2023-03-09T00:06:00Z"/>
        </w:rPr>
      </w:pPr>
      <w:ins w:id="4161" w:author="Vijay Balasubramanian (QCT)" w:date="2023-03-09T00:06:00Z">
        <w:r>
          <w:t>Table 7.3.2.4.1-2: Downlink Configuration of each RB allocation</w:t>
        </w:r>
      </w:ins>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ins w:id="4162" w:author="Vijay Balasubramanian (QCT)" w:date="2023-03-09T00:06:00Z"/>
        </w:trPr>
        <w:tc>
          <w:tcPr>
            <w:tcW w:w="942" w:type="pct"/>
            <w:shd w:val="clear" w:color="auto" w:fill="auto"/>
            <w:vAlign w:val="center"/>
          </w:tcPr>
          <w:p w14:paraId="1288F03D" w14:textId="77777777" w:rsidR="00BE2B18" w:rsidRDefault="00BE2B18" w:rsidP="005E7C5B">
            <w:pPr>
              <w:pStyle w:val="TAH"/>
              <w:rPr>
                <w:ins w:id="4163" w:author="Vijay Balasubramanian (QCT)" w:date="2023-03-09T00:06:00Z"/>
              </w:rPr>
            </w:pPr>
            <w:ins w:id="4164" w:author="Vijay Balasubramanian (QCT)" w:date="2023-03-09T00:06:00Z">
              <w:r>
                <w:t>Channel Bandwidth</w:t>
              </w:r>
            </w:ins>
          </w:p>
        </w:tc>
        <w:tc>
          <w:tcPr>
            <w:tcW w:w="851" w:type="pct"/>
            <w:shd w:val="clear" w:color="auto" w:fill="auto"/>
            <w:vAlign w:val="center"/>
          </w:tcPr>
          <w:p w14:paraId="2A751D71" w14:textId="77777777" w:rsidR="00BE2B18" w:rsidRDefault="00BE2B18" w:rsidP="005E7C5B">
            <w:pPr>
              <w:pStyle w:val="TAH"/>
              <w:rPr>
                <w:ins w:id="4165" w:author="Vijay Balasubramanian (QCT)" w:date="2023-03-09T00:06:00Z"/>
              </w:rPr>
            </w:pPr>
            <w:ins w:id="4166" w:author="Vijay Balasubramanian (QCT)" w:date="2023-03-09T00:06:00Z">
              <w:r>
                <w:t>SCS(kHz)</w:t>
              </w:r>
            </w:ins>
          </w:p>
        </w:tc>
        <w:tc>
          <w:tcPr>
            <w:tcW w:w="893" w:type="pct"/>
            <w:shd w:val="clear" w:color="auto" w:fill="auto"/>
            <w:vAlign w:val="center"/>
          </w:tcPr>
          <w:p w14:paraId="69F74440" w14:textId="77777777" w:rsidR="00BE2B18" w:rsidRDefault="00BE2B18" w:rsidP="005E7C5B">
            <w:pPr>
              <w:pStyle w:val="TAH"/>
              <w:rPr>
                <w:ins w:id="4167" w:author="Vijay Balasubramanian (QCT)" w:date="2023-03-09T00:06:00Z"/>
              </w:rPr>
            </w:pPr>
            <w:ins w:id="4168" w:author="Vijay Balasubramanian (QCT)" w:date="2023-03-09T00:06:00Z">
              <w:r>
                <w:t>LCRBmax</w:t>
              </w:r>
            </w:ins>
          </w:p>
        </w:tc>
        <w:tc>
          <w:tcPr>
            <w:tcW w:w="2314" w:type="pct"/>
            <w:shd w:val="clear" w:color="auto" w:fill="auto"/>
            <w:vAlign w:val="center"/>
          </w:tcPr>
          <w:p w14:paraId="4E024109" w14:textId="77777777" w:rsidR="00BE2B18" w:rsidRDefault="00BE2B18" w:rsidP="005E7C5B">
            <w:pPr>
              <w:pStyle w:val="TAH"/>
              <w:rPr>
                <w:ins w:id="4169" w:author="Vijay Balasubramanian (QCT)" w:date="2023-03-09T00:06:00Z"/>
              </w:rPr>
            </w:pPr>
            <w:ins w:id="4170" w:author="Vijay Balasubramanian (QCT)" w:date="2023-03-09T00:06:00Z">
              <w:r>
                <w:t>Outer RB allocation / Normal RB allocation</w:t>
              </w:r>
            </w:ins>
          </w:p>
        </w:tc>
      </w:tr>
      <w:tr w:rsidR="00BE2B18" w14:paraId="64A39ADD" w14:textId="77777777" w:rsidTr="005E7C5B">
        <w:trPr>
          <w:trHeight w:val="300"/>
          <w:jc w:val="center"/>
          <w:ins w:id="4171" w:author="Vijay Balasubramanian (QCT)" w:date="2023-03-09T00:06:00Z"/>
        </w:trPr>
        <w:tc>
          <w:tcPr>
            <w:tcW w:w="942" w:type="pct"/>
            <w:vMerge w:val="restart"/>
            <w:shd w:val="clear" w:color="auto" w:fill="auto"/>
            <w:vAlign w:val="center"/>
            <w:hideMark/>
          </w:tcPr>
          <w:p w14:paraId="76A6F026" w14:textId="77777777" w:rsidR="00BE2B18" w:rsidRDefault="00BE2B18" w:rsidP="005E7C5B">
            <w:pPr>
              <w:pStyle w:val="TAH"/>
              <w:rPr>
                <w:ins w:id="4172" w:author="Vijay Balasubramanian (QCT)" w:date="2023-03-09T00:06:00Z"/>
                <w:lang w:eastAsia="zh-CN"/>
              </w:rPr>
            </w:pPr>
            <w:ins w:id="4173" w:author="Vijay Balasubramanian (QCT)" w:date="2023-03-09T00:06:00Z">
              <w:r>
                <w:rPr>
                  <w:lang w:eastAsia="zh-CN"/>
                </w:rPr>
                <w:t>5MHz</w:t>
              </w:r>
            </w:ins>
          </w:p>
        </w:tc>
        <w:tc>
          <w:tcPr>
            <w:tcW w:w="851" w:type="pct"/>
            <w:shd w:val="clear" w:color="auto" w:fill="auto"/>
            <w:vAlign w:val="center"/>
            <w:hideMark/>
          </w:tcPr>
          <w:p w14:paraId="7D57C8AE" w14:textId="77777777" w:rsidR="00BE2B18" w:rsidRDefault="00BE2B18" w:rsidP="005E7C5B">
            <w:pPr>
              <w:pStyle w:val="TAC"/>
              <w:rPr>
                <w:ins w:id="4174" w:author="Vijay Balasubramanian (QCT)" w:date="2023-03-09T00:06:00Z"/>
                <w:lang w:eastAsia="zh-CN"/>
              </w:rPr>
            </w:pPr>
            <w:ins w:id="4175" w:author="Vijay Balasubramanian (QCT)" w:date="2023-03-09T00:06:00Z">
              <w:r>
                <w:rPr>
                  <w:lang w:eastAsia="zh-CN"/>
                </w:rPr>
                <w:t>15</w:t>
              </w:r>
            </w:ins>
          </w:p>
        </w:tc>
        <w:tc>
          <w:tcPr>
            <w:tcW w:w="893" w:type="pct"/>
            <w:shd w:val="clear" w:color="auto" w:fill="auto"/>
            <w:vAlign w:val="center"/>
            <w:hideMark/>
          </w:tcPr>
          <w:p w14:paraId="2BBAA430" w14:textId="77777777" w:rsidR="00BE2B18" w:rsidRDefault="00BE2B18" w:rsidP="005E7C5B">
            <w:pPr>
              <w:pStyle w:val="TAC"/>
              <w:rPr>
                <w:ins w:id="4176" w:author="Vijay Balasubramanian (QCT)" w:date="2023-03-09T00:06:00Z"/>
                <w:lang w:eastAsia="zh-CN"/>
              </w:rPr>
            </w:pPr>
            <w:ins w:id="4177" w:author="Vijay Balasubramanian (QCT)" w:date="2023-03-09T00:06:00Z">
              <w:r>
                <w:rPr>
                  <w:lang w:eastAsia="zh-CN"/>
                </w:rPr>
                <w:t>25</w:t>
              </w:r>
            </w:ins>
          </w:p>
        </w:tc>
        <w:tc>
          <w:tcPr>
            <w:tcW w:w="2314" w:type="pct"/>
            <w:shd w:val="clear" w:color="auto" w:fill="auto"/>
            <w:vAlign w:val="center"/>
            <w:hideMark/>
          </w:tcPr>
          <w:p w14:paraId="32398B59" w14:textId="77777777" w:rsidR="00BE2B18" w:rsidRDefault="00BE2B18" w:rsidP="005E7C5B">
            <w:pPr>
              <w:pStyle w:val="TAC"/>
              <w:rPr>
                <w:ins w:id="4178" w:author="Vijay Balasubramanian (QCT)" w:date="2023-03-09T00:06:00Z"/>
                <w:lang w:eastAsia="zh-CN"/>
              </w:rPr>
            </w:pPr>
            <w:ins w:id="4179" w:author="Vijay Balasubramanian (QCT)" w:date="2023-03-09T00:06:00Z">
              <w:r>
                <w:rPr>
                  <w:lang w:eastAsia="zh-CN"/>
                </w:rPr>
                <w:t>25@0</w:t>
              </w:r>
            </w:ins>
          </w:p>
        </w:tc>
      </w:tr>
      <w:tr w:rsidR="00BE2B18" w14:paraId="31BD70E0" w14:textId="77777777" w:rsidTr="005E7C5B">
        <w:trPr>
          <w:trHeight w:val="288"/>
          <w:jc w:val="center"/>
          <w:ins w:id="4180" w:author="Vijay Balasubramanian (QCT)" w:date="2023-03-09T00:06:00Z"/>
        </w:trPr>
        <w:tc>
          <w:tcPr>
            <w:tcW w:w="942" w:type="pct"/>
            <w:vMerge/>
            <w:shd w:val="clear" w:color="auto" w:fill="auto"/>
            <w:vAlign w:val="center"/>
            <w:hideMark/>
          </w:tcPr>
          <w:p w14:paraId="7378FFB3" w14:textId="77777777" w:rsidR="00BE2B18" w:rsidRDefault="00BE2B18" w:rsidP="005E7C5B">
            <w:pPr>
              <w:pStyle w:val="TAH"/>
              <w:rPr>
                <w:ins w:id="4181" w:author="Vijay Balasubramanian (QCT)" w:date="2023-03-09T00:06:00Z"/>
                <w:lang w:eastAsia="zh-CN"/>
              </w:rPr>
            </w:pPr>
          </w:p>
        </w:tc>
        <w:tc>
          <w:tcPr>
            <w:tcW w:w="851" w:type="pct"/>
            <w:shd w:val="clear" w:color="auto" w:fill="auto"/>
            <w:vAlign w:val="center"/>
            <w:hideMark/>
          </w:tcPr>
          <w:p w14:paraId="03F67A0E" w14:textId="77777777" w:rsidR="00BE2B18" w:rsidRDefault="00BE2B18" w:rsidP="005E7C5B">
            <w:pPr>
              <w:pStyle w:val="TAC"/>
              <w:rPr>
                <w:ins w:id="4182" w:author="Vijay Balasubramanian (QCT)" w:date="2023-03-09T00:06:00Z"/>
                <w:lang w:eastAsia="zh-CN"/>
              </w:rPr>
            </w:pPr>
            <w:ins w:id="4183" w:author="Vijay Balasubramanian (QCT)" w:date="2023-03-09T00:06:00Z">
              <w:r>
                <w:rPr>
                  <w:lang w:eastAsia="zh-CN"/>
                </w:rPr>
                <w:t>30</w:t>
              </w:r>
            </w:ins>
          </w:p>
        </w:tc>
        <w:tc>
          <w:tcPr>
            <w:tcW w:w="893" w:type="pct"/>
            <w:shd w:val="clear" w:color="auto" w:fill="auto"/>
            <w:vAlign w:val="center"/>
            <w:hideMark/>
          </w:tcPr>
          <w:p w14:paraId="21B520A9" w14:textId="77777777" w:rsidR="00BE2B18" w:rsidRDefault="00BE2B18" w:rsidP="005E7C5B">
            <w:pPr>
              <w:pStyle w:val="TAC"/>
              <w:rPr>
                <w:ins w:id="4184" w:author="Vijay Balasubramanian (QCT)" w:date="2023-03-09T00:06:00Z"/>
                <w:lang w:eastAsia="zh-CN"/>
              </w:rPr>
            </w:pPr>
            <w:ins w:id="4185" w:author="Vijay Balasubramanian (QCT)" w:date="2023-03-09T00:06:00Z">
              <w:r>
                <w:rPr>
                  <w:lang w:eastAsia="zh-CN"/>
                </w:rPr>
                <w:t>11</w:t>
              </w:r>
            </w:ins>
          </w:p>
        </w:tc>
        <w:tc>
          <w:tcPr>
            <w:tcW w:w="2314" w:type="pct"/>
            <w:shd w:val="clear" w:color="auto" w:fill="auto"/>
            <w:vAlign w:val="center"/>
            <w:hideMark/>
          </w:tcPr>
          <w:p w14:paraId="3CB2C85D" w14:textId="77777777" w:rsidR="00BE2B18" w:rsidRDefault="00BE2B18" w:rsidP="005E7C5B">
            <w:pPr>
              <w:pStyle w:val="TAC"/>
              <w:rPr>
                <w:ins w:id="4186" w:author="Vijay Balasubramanian (QCT)" w:date="2023-03-09T00:06:00Z"/>
                <w:lang w:eastAsia="zh-CN"/>
              </w:rPr>
            </w:pPr>
            <w:ins w:id="4187" w:author="Vijay Balasubramanian (QCT)" w:date="2023-03-09T00:06:00Z">
              <w:r>
                <w:rPr>
                  <w:lang w:eastAsia="zh-CN"/>
                </w:rPr>
                <w:t>11@0</w:t>
              </w:r>
            </w:ins>
          </w:p>
        </w:tc>
      </w:tr>
      <w:tr w:rsidR="00BE2B18" w14:paraId="0FF10912" w14:textId="77777777" w:rsidTr="005E7C5B">
        <w:trPr>
          <w:trHeight w:val="288"/>
          <w:jc w:val="center"/>
          <w:ins w:id="4188" w:author="Vijay Balasubramanian (QCT)" w:date="2023-03-09T00:06:00Z"/>
        </w:trPr>
        <w:tc>
          <w:tcPr>
            <w:tcW w:w="942" w:type="pct"/>
            <w:vMerge/>
            <w:shd w:val="clear" w:color="auto" w:fill="auto"/>
            <w:vAlign w:val="center"/>
            <w:hideMark/>
          </w:tcPr>
          <w:p w14:paraId="4BA01A17" w14:textId="77777777" w:rsidR="00BE2B18" w:rsidRDefault="00BE2B18" w:rsidP="005E7C5B">
            <w:pPr>
              <w:pStyle w:val="TAH"/>
              <w:rPr>
                <w:ins w:id="4189" w:author="Vijay Balasubramanian (QCT)" w:date="2023-03-09T00:06:00Z"/>
                <w:lang w:eastAsia="zh-CN"/>
              </w:rPr>
            </w:pPr>
          </w:p>
        </w:tc>
        <w:tc>
          <w:tcPr>
            <w:tcW w:w="851" w:type="pct"/>
            <w:shd w:val="clear" w:color="auto" w:fill="auto"/>
            <w:vAlign w:val="center"/>
            <w:hideMark/>
          </w:tcPr>
          <w:p w14:paraId="5815C097" w14:textId="77777777" w:rsidR="00BE2B18" w:rsidRDefault="00BE2B18" w:rsidP="005E7C5B">
            <w:pPr>
              <w:pStyle w:val="TAC"/>
              <w:rPr>
                <w:ins w:id="4190" w:author="Vijay Balasubramanian (QCT)" w:date="2023-03-09T00:06:00Z"/>
                <w:lang w:eastAsia="zh-CN"/>
              </w:rPr>
            </w:pPr>
            <w:ins w:id="4191" w:author="Vijay Balasubramanian (QCT)" w:date="2023-03-09T00:06:00Z">
              <w:r>
                <w:rPr>
                  <w:lang w:eastAsia="zh-CN"/>
                </w:rPr>
                <w:t>60</w:t>
              </w:r>
            </w:ins>
          </w:p>
        </w:tc>
        <w:tc>
          <w:tcPr>
            <w:tcW w:w="893" w:type="pct"/>
            <w:shd w:val="clear" w:color="auto" w:fill="auto"/>
            <w:vAlign w:val="center"/>
            <w:hideMark/>
          </w:tcPr>
          <w:p w14:paraId="558A51B2" w14:textId="77777777" w:rsidR="00BE2B18" w:rsidRDefault="00BE2B18" w:rsidP="005E7C5B">
            <w:pPr>
              <w:pStyle w:val="TAC"/>
              <w:rPr>
                <w:ins w:id="4192" w:author="Vijay Balasubramanian (QCT)" w:date="2023-03-09T00:06:00Z"/>
                <w:lang w:eastAsia="zh-CN"/>
              </w:rPr>
            </w:pPr>
            <w:ins w:id="4193" w:author="Vijay Balasubramanian (QCT)" w:date="2023-03-09T00:06:00Z">
              <w:r>
                <w:rPr>
                  <w:lang w:eastAsia="zh-CN"/>
                </w:rPr>
                <w:t>N/A</w:t>
              </w:r>
            </w:ins>
          </w:p>
        </w:tc>
        <w:tc>
          <w:tcPr>
            <w:tcW w:w="2314" w:type="pct"/>
            <w:shd w:val="clear" w:color="auto" w:fill="auto"/>
            <w:vAlign w:val="center"/>
            <w:hideMark/>
          </w:tcPr>
          <w:p w14:paraId="366D08A2" w14:textId="77777777" w:rsidR="00BE2B18" w:rsidRDefault="00BE2B18" w:rsidP="005E7C5B">
            <w:pPr>
              <w:pStyle w:val="TAC"/>
              <w:rPr>
                <w:ins w:id="4194" w:author="Vijay Balasubramanian (QCT)" w:date="2023-03-09T00:06:00Z"/>
                <w:lang w:eastAsia="zh-CN"/>
              </w:rPr>
            </w:pPr>
            <w:ins w:id="4195" w:author="Vijay Balasubramanian (QCT)" w:date="2023-03-09T00:06:00Z">
              <w:r>
                <w:rPr>
                  <w:lang w:eastAsia="zh-CN"/>
                </w:rPr>
                <w:t>N/A</w:t>
              </w:r>
            </w:ins>
          </w:p>
        </w:tc>
      </w:tr>
      <w:tr w:rsidR="00BE2B18" w14:paraId="65304B66" w14:textId="77777777" w:rsidTr="005E7C5B">
        <w:trPr>
          <w:trHeight w:val="300"/>
          <w:jc w:val="center"/>
          <w:ins w:id="4196" w:author="Vijay Balasubramanian (QCT)" w:date="2023-03-09T00:06:00Z"/>
        </w:trPr>
        <w:tc>
          <w:tcPr>
            <w:tcW w:w="942" w:type="pct"/>
            <w:vMerge w:val="restart"/>
            <w:shd w:val="clear" w:color="auto" w:fill="auto"/>
            <w:vAlign w:val="center"/>
            <w:hideMark/>
          </w:tcPr>
          <w:p w14:paraId="2CF59F54" w14:textId="77777777" w:rsidR="00BE2B18" w:rsidRDefault="00BE2B18" w:rsidP="005E7C5B">
            <w:pPr>
              <w:pStyle w:val="TAH"/>
              <w:rPr>
                <w:ins w:id="4197" w:author="Vijay Balasubramanian (QCT)" w:date="2023-03-09T00:06:00Z"/>
                <w:lang w:eastAsia="zh-CN"/>
              </w:rPr>
            </w:pPr>
            <w:ins w:id="4198" w:author="Vijay Balasubramanian (QCT)" w:date="2023-03-09T00:06:00Z">
              <w:r>
                <w:rPr>
                  <w:lang w:eastAsia="zh-CN"/>
                </w:rPr>
                <w:t>10MHz</w:t>
              </w:r>
            </w:ins>
          </w:p>
        </w:tc>
        <w:tc>
          <w:tcPr>
            <w:tcW w:w="851" w:type="pct"/>
            <w:shd w:val="clear" w:color="auto" w:fill="auto"/>
            <w:vAlign w:val="center"/>
            <w:hideMark/>
          </w:tcPr>
          <w:p w14:paraId="65EE1E4C" w14:textId="77777777" w:rsidR="00BE2B18" w:rsidRDefault="00BE2B18" w:rsidP="005E7C5B">
            <w:pPr>
              <w:pStyle w:val="TAC"/>
              <w:rPr>
                <w:ins w:id="4199" w:author="Vijay Balasubramanian (QCT)" w:date="2023-03-09T00:06:00Z"/>
                <w:lang w:eastAsia="zh-CN"/>
              </w:rPr>
            </w:pPr>
            <w:ins w:id="4200" w:author="Vijay Balasubramanian (QCT)" w:date="2023-03-09T00:06:00Z">
              <w:r>
                <w:rPr>
                  <w:lang w:eastAsia="zh-CN"/>
                </w:rPr>
                <w:t>15</w:t>
              </w:r>
            </w:ins>
          </w:p>
        </w:tc>
        <w:tc>
          <w:tcPr>
            <w:tcW w:w="893" w:type="pct"/>
            <w:shd w:val="clear" w:color="auto" w:fill="auto"/>
            <w:vAlign w:val="center"/>
            <w:hideMark/>
          </w:tcPr>
          <w:p w14:paraId="7B0D4011" w14:textId="77777777" w:rsidR="00BE2B18" w:rsidRDefault="00BE2B18" w:rsidP="005E7C5B">
            <w:pPr>
              <w:pStyle w:val="TAC"/>
              <w:rPr>
                <w:ins w:id="4201" w:author="Vijay Balasubramanian (QCT)" w:date="2023-03-09T00:06:00Z"/>
                <w:lang w:eastAsia="zh-CN"/>
              </w:rPr>
            </w:pPr>
            <w:ins w:id="4202" w:author="Vijay Balasubramanian (QCT)" w:date="2023-03-09T00:06:00Z">
              <w:r>
                <w:rPr>
                  <w:lang w:eastAsia="zh-CN"/>
                </w:rPr>
                <w:t>52</w:t>
              </w:r>
            </w:ins>
          </w:p>
        </w:tc>
        <w:tc>
          <w:tcPr>
            <w:tcW w:w="2314" w:type="pct"/>
            <w:shd w:val="clear" w:color="auto" w:fill="auto"/>
            <w:vAlign w:val="center"/>
            <w:hideMark/>
          </w:tcPr>
          <w:p w14:paraId="465FD30C" w14:textId="77777777" w:rsidR="00BE2B18" w:rsidRDefault="00BE2B18" w:rsidP="005E7C5B">
            <w:pPr>
              <w:pStyle w:val="TAC"/>
              <w:rPr>
                <w:ins w:id="4203" w:author="Vijay Balasubramanian (QCT)" w:date="2023-03-09T00:06:00Z"/>
                <w:lang w:eastAsia="zh-CN"/>
              </w:rPr>
            </w:pPr>
            <w:ins w:id="4204" w:author="Vijay Balasubramanian (QCT)" w:date="2023-03-09T00:06:00Z">
              <w:r>
                <w:rPr>
                  <w:lang w:eastAsia="zh-CN"/>
                </w:rPr>
                <w:t>52@0</w:t>
              </w:r>
            </w:ins>
          </w:p>
        </w:tc>
      </w:tr>
      <w:tr w:rsidR="00BE2B18" w14:paraId="25D89B78" w14:textId="77777777" w:rsidTr="005E7C5B">
        <w:trPr>
          <w:trHeight w:val="300"/>
          <w:jc w:val="center"/>
          <w:ins w:id="4205" w:author="Vijay Balasubramanian (QCT)" w:date="2023-03-09T00:06:00Z"/>
        </w:trPr>
        <w:tc>
          <w:tcPr>
            <w:tcW w:w="942" w:type="pct"/>
            <w:vMerge/>
            <w:shd w:val="clear" w:color="auto" w:fill="auto"/>
            <w:vAlign w:val="center"/>
          </w:tcPr>
          <w:p w14:paraId="08C9724F" w14:textId="77777777" w:rsidR="00BE2B18" w:rsidRDefault="00BE2B18" w:rsidP="005E7C5B">
            <w:pPr>
              <w:pStyle w:val="TAH"/>
              <w:rPr>
                <w:ins w:id="4206" w:author="Vijay Balasubramanian (QCT)" w:date="2023-03-09T00:06:00Z"/>
                <w:lang w:eastAsia="zh-CN"/>
              </w:rPr>
            </w:pPr>
          </w:p>
        </w:tc>
        <w:tc>
          <w:tcPr>
            <w:tcW w:w="851" w:type="pct"/>
            <w:shd w:val="clear" w:color="auto" w:fill="auto"/>
            <w:vAlign w:val="center"/>
            <w:hideMark/>
          </w:tcPr>
          <w:p w14:paraId="3332E38B" w14:textId="77777777" w:rsidR="00BE2B18" w:rsidRDefault="00BE2B18" w:rsidP="005E7C5B">
            <w:pPr>
              <w:pStyle w:val="TAC"/>
              <w:rPr>
                <w:ins w:id="4207" w:author="Vijay Balasubramanian (QCT)" w:date="2023-03-09T00:06:00Z"/>
                <w:lang w:eastAsia="zh-CN"/>
              </w:rPr>
            </w:pPr>
            <w:ins w:id="4208" w:author="Vijay Balasubramanian (QCT)" w:date="2023-03-09T00:06:00Z">
              <w:r>
                <w:rPr>
                  <w:lang w:eastAsia="zh-CN"/>
                </w:rPr>
                <w:t>30</w:t>
              </w:r>
            </w:ins>
          </w:p>
        </w:tc>
        <w:tc>
          <w:tcPr>
            <w:tcW w:w="893" w:type="pct"/>
            <w:shd w:val="clear" w:color="auto" w:fill="auto"/>
            <w:vAlign w:val="center"/>
            <w:hideMark/>
          </w:tcPr>
          <w:p w14:paraId="425010BB" w14:textId="77777777" w:rsidR="00BE2B18" w:rsidRDefault="00BE2B18" w:rsidP="005E7C5B">
            <w:pPr>
              <w:pStyle w:val="TAC"/>
              <w:rPr>
                <w:ins w:id="4209" w:author="Vijay Balasubramanian (QCT)" w:date="2023-03-09T00:06:00Z"/>
                <w:lang w:eastAsia="zh-CN"/>
              </w:rPr>
            </w:pPr>
            <w:ins w:id="4210" w:author="Vijay Balasubramanian (QCT)" w:date="2023-03-09T00:06:00Z">
              <w:r>
                <w:rPr>
                  <w:lang w:eastAsia="zh-CN"/>
                </w:rPr>
                <w:t>24</w:t>
              </w:r>
            </w:ins>
          </w:p>
        </w:tc>
        <w:tc>
          <w:tcPr>
            <w:tcW w:w="2314" w:type="pct"/>
            <w:shd w:val="clear" w:color="auto" w:fill="auto"/>
            <w:vAlign w:val="center"/>
            <w:hideMark/>
          </w:tcPr>
          <w:p w14:paraId="149EA97B" w14:textId="77777777" w:rsidR="00BE2B18" w:rsidRDefault="00BE2B18" w:rsidP="005E7C5B">
            <w:pPr>
              <w:pStyle w:val="TAC"/>
              <w:rPr>
                <w:ins w:id="4211" w:author="Vijay Balasubramanian (QCT)" w:date="2023-03-09T00:06:00Z"/>
                <w:lang w:eastAsia="zh-CN"/>
              </w:rPr>
            </w:pPr>
            <w:ins w:id="4212" w:author="Vijay Balasubramanian (QCT)" w:date="2023-03-09T00:06:00Z">
              <w:r>
                <w:rPr>
                  <w:lang w:eastAsia="zh-CN"/>
                </w:rPr>
                <w:t>24@0</w:t>
              </w:r>
            </w:ins>
          </w:p>
        </w:tc>
      </w:tr>
      <w:tr w:rsidR="00BE2B18" w14:paraId="58A47DE7" w14:textId="77777777" w:rsidTr="005E7C5B">
        <w:trPr>
          <w:trHeight w:val="300"/>
          <w:jc w:val="center"/>
          <w:ins w:id="4213" w:author="Vijay Balasubramanian (QCT)" w:date="2023-03-09T00:06:00Z"/>
        </w:trPr>
        <w:tc>
          <w:tcPr>
            <w:tcW w:w="942" w:type="pct"/>
            <w:vMerge/>
            <w:shd w:val="clear" w:color="auto" w:fill="auto"/>
            <w:vAlign w:val="center"/>
          </w:tcPr>
          <w:p w14:paraId="01D0FE86" w14:textId="77777777" w:rsidR="00BE2B18" w:rsidRDefault="00BE2B18" w:rsidP="005E7C5B">
            <w:pPr>
              <w:pStyle w:val="TAH"/>
              <w:rPr>
                <w:ins w:id="4214" w:author="Vijay Balasubramanian (QCT)" w:date="2023-03-09T00:06:00Z"/>
                <w:lang w:eastAsia="zh-CN"/>
              </w:rPr>
            </w:pPr>
          </w:p>
        </w:tc>
        <w:tc>
          <w:tcPr>
            <w:tcW w:w="851" w:type="pct"/>
            <w:shd w:val="clear" w:color="auto" w:fill="auto"/>
            <w:vAlign w:val="center"/>
            <w:hideMark/>
          </w:tcPr>
          <w:p w14:paraId="49C1096F" w14:textId="77777777" w:rsidR="00BE2B18" w:rsidRDefault="00BE2B18" w:rsidP="005E7C5B">
            <w:pPr>
              <w:pStyle w:val="TAC"/>
              <w:rPr>
                <w:ins w:id="4215" w:author="Vijay Balasubramanian (QCT)" w:date="2023-03-09T00:06:00Z"/>
                <w:lang w:eastAsia="zh-CN"/>
              </w:rPr>
            </w:pPr>
            <w:ins w:id="4216" w:author="Vijay Balasubramanian (QCT)" w:date="2023-03-09T00:06:00Z">
              <w:r>
                <w:rPr>
                  <w:lang w:eastAsia="zh-CN"/>
                </w:rPr>
                <w:t>60</w:t>
              </w:r>
            </w:ins>
          </w:p>
        </w:tc>
        <w:tc>
          <w:tcPr>
            <w:tcW w:w="893" w:type="pct"/>
            <w:shd w:val="clear" w:color="auto" w:fill="auto"/>
            <w:vAlign w:val="center"/>
            <w:hideMark/>
          </w:tcPr>
          <w:p w14:paraId="0D93CE5B" w14:textId="77777777" w:rsidR="00BE2B18" w:rsidRDefault="00BE2B18" w:rsidP="005E7C5B">
            <w:pPr>
              <w:pStyle w:val="TAC"/>
              <w:rPr>
                <w:ins w:id="4217" w:author="Vijay Balasubramanian (QCT)" w:date="2023-03-09T00:06:00Z"/>
                <w:lang w:eastAsia="zh-CN"/>
              </w:rPr>
            </w:pPr>
            <w:ins w:id="4218" w:author="Vijay Balasubramanian (QCT)" w:date="2023-03-09T00:06:00Z">
              <w:r>
                <w:rPr>
                  <w:lang w:eastAsia="zh-CN"/>
                </w:rPr>
                <w:t>11</w:t>
              </w:r>
            </w:ins>
          </w:p>
        </w:tc>
        <w:tc>
          <w:tcPr>
            <w:tcW w:w="2314" w:type="pct"/>
            <w:shd w:val="clear" w:color="auto" w:fill="auto"/>
            <w:vAlign w:val="center"/>
            <w:hideMark/>
          </w:tcPr>
          <w:p w14:paraId="7A603A2B" w14:textId="77777777" w:rsidR="00BE2B18" w:rsidRDefault="00BE2B18" w:rsidP="005E7C5B">
            <w:pPr>
              <w:pStyle w:val="TAC"/>
              <w:rPr>
                <w:ins w:id="4219" w:author="Vijay Balasubramanian (QCT)" w:date="2023-03-09T00:06:00Z"/>
                <w:lang w:eastAsia="zh-CN"/>
              </w:rPr>
            </w:pPr>
            <w:ins w:id="4220" w:author="Vijay Balasubramanian (QCT)" w:date="2023-03-09T00:06:00Z">
              <w:r>
                <w:rPr>
                  <w:lang w:eastAsia="zh-CN"/>
                </w:rPr>
                <w:t>11@0</w:t>
              </w:r>
            </w:ins>
          </w:p>
        </w:tc>
      </w:tr>
      <w:tr w:rsidR="00BE2B18" w14:paraId="13544DBD" w14:textId="77777777" w:rsidTr="005E7C5B">
        <w:trPr>
          <w:trHeight w:val="300"/>
          <w:jc w:val="center"/>
          <w:ins w:id="4221" w:author="Vijay Balasubramanian (QCT)" w:date="2023-03-09T00:06:00Z"/>
        </w:trPr>
        <w:tc>
          <w:tcPr>
            <w:tcW w:w="942" w:type="pct"/>
            <w:vMerge w:val="restart"/>
            <w:shd w:val="clear" w:color="auto" w:fill="auto"/>
            <w:vAlign w:val="center"/>
            <w:hideMark/>
          </w:tcPr>
          <w:p w14:paraId="397EF18B" w14:textId="77777777" w:rsidR="00BE2B18" w:rsidRDefault="00BE2B18" w:rsidP="005E7C5B">
            <w:pPr>
              <w:pStyle w:val="TAH"/>
              <w:rPr>
                <w:ins w:id="4222" w:author="Vijay Balasubramanian (QCT)" w:date="2023-03-09T00:06:00Z"/>
                <w:lang w:eastAsia="zh-CN"/>
              </w:rPr>
            </w:pPr>
            <w:ins w:id="4223" w:author="Vijay Balasubramanian (QCT)" w:date="2023-03-09T00:06:00Z">
              <w:r>
                <w:rPr>
                  <w:lang w:eastAsia="zh-CN"/>
                </w:rPr>
                <w:t>15MHz</w:t>
              </w:r>
            </w:ins>
          </w:p>
        </w:tc>
        <w:tc>
          <w:tcPr>
            <w:tcW w:w="851" w:type="pct"/>
            <w:shd w:val="clear" w:color="auto" w:fill="auto"/>
            <w:vAlign w:val="center"/>
            <w:hideMark/>
          </w:tcPr>
          <w:p w14:paraId="5605272E" w14:textId="77777777" w:rsidR="00BE2B18" w:rsidRDefault="00BE2B18" w:rsidP="005E7C5B">
            <w:pPr>
              <w:pStyle w:val="TAC"/>
              <w:rPr>
                <w:ins w:id="4224" w:author="Vijay Balasubramanian (QCT)" w:date="2023-03-09T00:06:00Z"/>
                <w:lang w:eastAsia="zh-CN"/>
              </w:rPr>
            </w:pPr>
            <w:ins w:id="4225" w:author="Vijay Balasubramanian (QCT)" w:date="2023-03-09T00:06:00Z">
              <w:r>
                <w:rPr>
                  <w:lang w:eastAsia="zh-CN"/>
                </w:rPr>
                <w:t>15</w:t>
              </w:r>
            </w:ins>
          </w:p>
        </w:tc>
        <w:tc>
          <w:tcPr>
            <w:tcW w:w="893" w:type="pct"/>
            <w:shd w:val="clear" w:color="auto" w:fill="auto"/>
            <w:vAlign w:val="center"/>
            <w:hideMark/>
          </w:tcPr>
          <w:p w14:paraId="1EBCE6B4" w14:textId="77777777" w:rsidR="00BE2B18" w:rsidRDefault="00BE2B18" w:rsidP="005E7C5B">
            <w:pPr>
              <w:pStyle w:val="TAC"/>
              <w:rPr>
                <w:ins w:id="4226" w:author="Vijay Balasubramanian (QCT)" w:date="2023-03-09T00:06:00Z"/>
                <w:lang w:eastAsia="zh-CN"/>
              </w:rPr>
            </w:pPr>
            <w:ins w:id="4227" w:author="Vijay Balasubramanian (QCT)" w:date="2023-03-09T00:06:00Z">
              <w:r>
                <w:rPr>
                  <w:lang w:eastAsia="zh-CN"/>
                </w:rPr>
                <w:t>79</w:t>
              </w:r>
            </w:ins>
          </w:p>
        </w:tc>
        <w:tc>
          <w:tcPr>
            <w:tcW w:w="2314" w:type="pct"/>
            <w:shd w:val="clear" w:color="auto" w:fill="auto"/>
            <w:vAlign w:val="center"/>
            <w:hideMark/>
          </w:tcPr>
          <w:p w14:paraId="4FEB5CCF" w14:textId="77777777" w:rsidR="00BE2B18" w:rsidRDefault="00BE2B18" w:rsidP="005E7C5B">
            <w:pPr>
              <w:pStyle w:val="TAC"/>
              <w:rPr>
                <w:ins w:id="4228" w:author="Vijay Balasubramanian (QCT)" w:date="2023-03-09T00:06:00Z"/>
                <w:lang w:eastAsia="zh-CN"/>
              </w:rPr>
            </w:pPr>
            <w:ins w:id="4229" w:author="Vijay Balasubramanian (QCT)" w:date="2023-03-09T00:06:00Z">
              <w:r>
                <w:rPr>
                  <w:lang w:eastAsia="zh-CN"/>
                </w:rPr>
                <w:t>79@0</w:t>
              </w:r>
            </w:ins>
          </w:p>
        </w:tc>
      </w:tr>
      <w:tr w:rsidR="00BE2B18" w14:paraId="62AE2DE4" w14:textId="77777777" w:rsidTr="005E7C5B">
        <w:trPr>
          <w:trHeight w:val="300"/>
          <w:jc w:val="center"/>
          <w:ins w:id="4230" w:author="Vijay Balasubramanian (QCT)" w:date="2023-03-09T00:06:00Z"/>
        </w:trPr>
        <w:tc>
          <w:tcPr>
            <w:tcW w:w="942" w:type="pct"/>
            <w:vMerge/>
            <w:shd w:val="clear" w:color="auto" w:fill="auto"/>
            <w:vAlign w:val="center"/>
          </w:tcPr>
          <w:p w14:paraId="24370BA7" w14:textId="77777777" w:rsidR="00BE2B18" w:rsidRDefault="00BE2B18" w:rsidP="005E7C5B">
            <w:pPr>
              <w:pStyle w:val="TAH"/>
              <w:rPr>
                <w:ins w:id="4231" w:author="Vijay Balasubramanian (QCT)" w:date="2023-03-09T00:06:00Z"/>
                <w:lang w:eastAsia="zh-CN"/>
              </w:rPr>
            </w:pPr>
          </w:p>
        </w:tc>
        <w:tc>
          <w:tcPr>
            <w:tcW w:w="851" w:type="pct"/>
            <w:shd w:val="clear" w:color="auto" w:fill="auto"/>
            <w:vAlign w:val="center"/>
            <w:hideMark/>
          </w:tcPr>
          <w:p w14:paraId="6EC6BDC9" w14:textId="77777777" w:rsidR="00BE2B18" w:rsidRDefault="00BE2B18" w:rsidP="005E7C5B">
            <w:pPr>
              <w:pStyle w:val="TAC"/>
              <w:rPr>
                <w:ins w:id="4232" w:author="Vijay Balasubramanian (QCT)" w:date="2023-03-09T00:06:00Z"/>
                <w:lang w:eastAsia="zh-CN"/>
              </w:rPr>
            </w:pPr>
            <w:ins w:id="4233" w:author="Vijay Balasubramanian (QCT)" w:date="2023-03-09T00:06:00Z">
              <w:r>
                <w:rPr>
                  <w:lang w:eastAsia="zh-CN"/>
                </w:rPr>
                <w:t>30</w:t>
              </w:r>
            </w:ins>
          </w:p>
        </w:tc>
        <w:tc>
          <w:tcPr>
            <w:tcW w:w="893" w:type="pct"/>
            <w:shd w:val="clear" w:color="auto" w:fill="auto"/>
            <w:vAlign w:val="center"/>
            <w:hideMark/>
          </w:tcPr>
          <w:p w14:paraId="596BCA18" w14:textId="77777777" w:rsidR="00BE2B18" w:rsidRDefault="00BE2B18" w:rsidP="005E7C5B">
            <w:pPr>
              <w:pStyle w:val="TAC"/>
              <w:rPr>
                <w:ins w:id="4234" w:author="Vijay Balasubramanian (QCT)" w:date="2023-03-09T00:06:00Z"/>
                <w:lang w:eastAsia="zh-CN"/>
              </w:rPr>
            </w:pPr>
            <w:ins w:id="4235" w:author="Vijay Balasubramanian (QCT)" w:date="2023-03-09T00:06:00Z">
              <w:r>
                <w:rPr>
                  <w:lang w:eastAsia="zh-CN"/>
                </w:rPr>
                <w:t>38</w:t>
              </w:r>
            </w:ins>
          </w:p>
        </w:tc>
        <w:tc>
          <w:tcPr>
            <w:tcW w:w="2314" w:type="pct"/>
            <w:shd w:val="clear" w:color="auto" w:fill="auto"/>
            <w:vAlign w:val="center"/>
            <w:hideMark/>
          </w:tcPr>
          <w:p w14:paraId="1734E126" w14:textId="77777777" w:rsidR="00BE2B18" w:rsidRDefault="00BE2B18" w:rsidP="005E7C5B">
            <w:pPr>
              <w:pStyle w:val="TAC"/>
              <w:rPr>
                <w:ins w:id="4236" w:author="Vijay Balasubramanian (QCT)" w:date="2023-03-09T00:06:00Z"/>
                <w:lang w:eastAsia="zh-CN"/>
              </w:rPr>
            </w:pPr>
            <w:ins w:id="4237" w:author="Vijay Balasubramanian (QCT)" w:date="2023-03-09T00:06:00Z">
              <w:r>
                <w:rPr>
                  <w:lang w:eastAsia="zh-CN"/>
                </w:rPr>
                <w:t>38@0</w:t>
              </w:r>
            </w:ins>
          </w:p>
        </w:tc>
      </w:tr>
      <w:tr w:rsidR="00BE2B18" w14:paraId="04991450" w14:textId="77777777" w:rsidTr="005E7C5B">
        <w:trPr>
          <w:trHeight w:val="300"/>
          <w:jc w:val="center"/>
          <w:ins w:id="4238" w:author="Vijay Balasubramanian (QCT)" w:date="2023-03-09T00:06:00Z"/>
        </w:trPr>
        <w:tc>
          <w:tcPr>
            <w:tcW w:w="942" w:type="pct"/>
            <w:vMerge/>
            <w:shd w:val="clear" w:color="auto" w:fill="auto"/>
            <w:vAlign w:val="center"/>
          </w:tcPr>
          <w:p w14:paraId="4F2381C8" w14:textId="77777777" w:rsidR="00BE2B18" w:rsidRDefault="00BE2B18" w:rsidP="005E7C5B">
            <w:pPr>
              <w:pStyle w:val="TAH"/>
              <w:rPr>
                <w:ins w:id="4239" w:author="Vijay Balasubramanian (QCT)" w:date="2023-03-09T00:06:00Z"/>
                <w:lang w:eastAsia="zh-CN"/>
              </w:rPr>
            </w:pPr>
          </w:p>
        </w:tc>
        <w:tc>
          <w:tcPr>
            <w:tcW w:w="851" w:type="pct"/>
            <w:shd w:val="clear" w:color="auto" w:fill="auto"/>
            <w:vAlign w:val="center"/>
            <w:hideMark/>
          </w:tcPr>
          <w:p w14:paraId="2036BC76" w14:textId="77777777" w:rsidR="00BE2B18" w:rsidRDefault="00BE2B18" w:rsidP="005E7C5B">
            <w:pPr>
              <w:pStyle w:val="TAC"/>
              <w:rPr>
                <w:ins w:id="4240" w:author="Vijay Balasubramanian (QCT)" w:date="2023-03-09T00:06:00Z"/>
                <w:lang w:eastAsia="zh-CN"/>
              </w:rPr>
            </w:pPr>
            <w:ins w:id="4241" w:author="Vijay Balasubramanian (QCT)" w:date="2023-03-09T00:06:00Z">
              <w:r>
                <w:rPr>
                  <w:lang w:eastAsia="zh-CN"/>
                </w:rPr>
                <w:t>60</w:t>
              </w:r>
            </w:ins>
          </w:p>
        </w:tc>
        <w:tc>
          <w:tcPr>
            <w:tcW w:w="893" w:type="pct"/>
            <w:shd w:val="clear" w:color="auto" w:fill="auto"/>
            <w:vAlign w:val="center"/>
            <w:hideMark/>
          </w:tcPr>
          <w:p w14:paraId="6EE8B66F" w14:textId="77777777" w:rsidR="00BE2B18" w:rsidRDefault="00BE2B18" w:rsidP="005E7C5B">
            <w:pPr>
              <w:pStyle w:val="TAC"/>
              <w:rPr>
                <w:ins w:id="4242" w:author="Vijay Balasubramanian (QCT)" w:date="2023-03-09T00:06:00Z"/>
                <w:lang w:eastAsia="zh-CN"/>
              </w:rPr>
            </w:pPr>
            <w:ins w:id="4243" w:author="Vijay Balasubramanian (QCT)" w:date="2023-03-09T00:06:00Z">
              <w:r>
                <w:rPr>
                  <w:lang w:eastAsia="zh-CN"/>
                </w:rPr>
                <w:t>18</w:t>
              </w:r>
            </w:ins>
          </w:p>
        </w:tc>
        <w:tc>
          <w:tcPr>
            <w:tcW w:w="2314" w:type="pct"/>
            <w:shd w:val="clear" w:color="auto" w:fill="auto"/>
            <w:vAlign w:val="center"/>
            <w:hideMark/>
          </w:tcPr>
          <w:p w14:paraId="70ABA9AC" w14:textId="77777777" w:rsidR="00BE2B18" w:rsidRDefault="00BE2B18" w:rsidP="005E7C5B">
            <w:pPr>
              <w:pStyle w:val="TAC"/>
              <w:rPr>
                <w:ins w:id="4244" w:author="Vijay Balasubramanian (QCT)" w:date="2023-03-09T00:06:00Z"/>
                <w:lang w:eastAsia="zh-CN"/>
              </w:rPr>
            </w:pPr>
            <w:ins w:id="4245" w:author="Vijay Balasubramanian (QCT)" w:date="2023-03-09T00:06:00Z">
              <w:r>
                <w:rPr>
                  <w:lang w:eastAsia="zh-CN"/>
                </w:rPr>
                <w:t>18@0</w:t>
              </w:r>
            </w:ins>
          </w:p>
        </w:tc>
      </w:tr>
      <w:tr w:rsidR="00BE2B18" w14:paraId="236AC749" w14:textId="77777777" w:rsidTr="005E7C5B">
        <w:trPr>
          <w:trHeight w:val="300"/>
          <w:jc w:val="center"/>
          <w:ins w:id="4246" w:author="Vijay Balasubramanian (QCT)" w:date="2023-03-09T00:06:00Z"/>
        </w:trPr>
        <w:tc>
          <w:tcPr>
            <w:tcW w:w="942" w:type="pct"/>
            <w:vMerge w:val="restart"/>
            <w:shd w:val="clear" w:color="auto" w:fill="auto"/>
            <w:vAlign w:val="center"/>
            <w:hideMark/>
          </w:tcPr>
          <w:p w14:paraId="7FACF908" w14:textId="77777777" w:rsidR="00BE2B18" w:rsidRDefault="00BE2B18" w:rsidP="005E7C5B">
            <w:pPr>
              <w:pStyle w:val="TAH"/>
              <w:rPr>
                <w:ins w:id="4247" w:author="Vijay Balasubramanian (QCT)" w:date="2023-03-09T00:06:00Z"/>
                <w:lang w:eastAsia="zh-CN"/>
              </w:rPr>
            </w:pPr>
            <w:ins w:id="4248" w:author="Vijay Balasubramanian (QCT)" w:date="2023-03-09T00:06:00Z">
              <w:r>
                <w:rPr>
                  <w:lang w:eastAsia="zh-CN"/>
                </w:rPr>
                <w:t>20MHz</w:t>
              </w:r>
            </w:ins>
          </w:p>
        </w:tc>
        <w:tc>
          <w:tcPr>
            <w:tcW w:w="851" w:type="pct"/>
            <w:shd w:val="clear" w:color="auto" w:fill="auto"/>
            <w:vAlign w:val="center"/>
            <w:hideMark/>
          </w:tcPr>
          <w:p w14:paraId="29DA9C0C" w14:textId="77777777" w:rsidR="00BE2B18" w:rsidRDefault="00BE2B18" w:rsidP="005E7C5B">
            <w:pPr>
              <w:pStyle w:val="TAC"/>
              <w:rPr>
                <w:ins w:id="4249" w:author="Vijay Balasubramanian (QCT)" w:date="2023-03-09T00:06:00Z"/>
                <w:lang w:eastAsia="zh-CN"/>
              </w:rPr>
            </w:pPr>
            <w:ins w:id="4250" w:author="Vijay Balasubramanian (QCT)" w:date="2023-03-09T00:06:00Z">
              <w:r>
                <w:rPr>
                  <w:lang w:eastAsia="zh-CN"/>
                </w:rPr>
                <w:t>15</w:t>
              </w:r>
            </w:ins>
          </w:p>
        </w:tc>
        <w:tc>
          <w:tcPr>
            <w:tcW w:w="893" w:type="pct"/>
            <w:shd w:val="clear" w:color="auto" w:fill="auto"/>
            <w:vAlign w:val="center"/>
            <w:hideMark/>
          </w:tcPr>
          <w:p w14:paraId="42A140D1" w14:textId="77777777" w:rsidR="00BE2B18" w:rsidRDefault="00BE2B18" w:rsidP="005E7C5B">
            <w:pPr>
              <w:pStyle w:val="TAC"/>
              <w:rPr>
                <w:ins w:id="4251" w:author="Vijay Balasubramanian (QCT)" w:date="2023-03-09T00:06:00Z"/>
                <w:lang w:eastAsia="zh-CN"/>
              </w:rPr>
            </w:pPr>
            <w:ins w:id="4252" w:author="Vijay Balasubramanian (QCT)" w:date="2023-03-09T00:06:00Z">
              <w:r>
                <w:rPr>
                  <w:lang w:eastAsia="zh-CN"/>
                </w:rPr>
                <w:t>106</w:t>
              </w:r>
            </w:ins>
          </w:p>
        </w:tc>
        <w:tc>
          <w:tcPr>
            <w:tcW w:w="2314" w:type="pct"/>
            <w:shd w:val="clear" w:color="auto" w:fill="auto"/>
            <w:vAlign w:val="center"/>
            <w:hideMark/>
          </w:tcPr>
          <w:p w14:paraId="3F405E34" w14:textId="77777777" w:rsidR="00BE2B18" w:rsidRDefault="00BE2B18" w:rsidP="005E7C5B">
            <w:pPr>
              <w:pStyle w:val="TAC"/>
              <w:rPr>
                <w:ins w:id="4253" w:author="Vijay Balasubramanian (QCT)" w:date="2023-03-09T00:06:00Z"/>
                <w:lang w:eastAsia="zh-CN"/>
              </w:rPr>
            </w:pPr>
            <w:ins w:id="4254" w:author="Vijay Balasubramanian (QCT)" w:date="2023-03-09T00:06:00Z">
              <w:r>
                <w:rPr>
                  <w:lang w:eastAsia="zh-CN"/>
                </w:rPr>
                <w:t>106@0</w:t>
              </w:r>
            </w:ins>
          </w:p>
        </w:tc>
      </w:tr>
      <w:tr w:rsidR="00BE2B18" w14:paraId="57D4F26E" w14:textId="77777777" w:rsidTr="005E7C5B">
        <w:trPr>
          <w:trHeight w:val="300"/>
          <w:jc w:val="center"/>
          <w:ins w:id="4255" w:author="Vijay Balasubramanian (QCT)" w:date="2023-03-09T00:06:00Z"/>
        </w:trPr>
        <w:tc>
          <w:tcPr>
            <w:tcW w:w="942" w:type="pct"/>
            <w:vMerge/>
            <w:shd w:val="clear" w:color="auto" w:fill="auto"/>
            <w:vAlign w:val="center"/>
          </w:tcPr>
          <w:p w14:paraId="526BFF8E" w14:textId="77777777" w:rsidR="00BE2B18" w:rsidRDefault="00BE2B18" w:rsidP="005E7C5B">
            <w:pPr>
              <w:pStyle w:val="TAH"/>
              <w:rPr>
                <w:ins w:id="4256" w:author="Vijay Balasubramanian (QCT)" w:date="2023-03-09T00:06:00Z"/>
                <w:lang w:eastAsia="zh-CN"/>
              </w:rPr>
            </w:pPr>
          </w:p>
        </w:tc>
        <w:tc>
          <w:tcPr>
            <w:tcW w:w="851" w:type="pct"/>
            <w:shd w:val="clear" w:color="auto" w:fill="auto"/>
            <w:vAlign w:val="center"/>
            <w:hideMark/>
          </w:tcPr>
          <w:p w14:paraId="1437C1BB" w14:textId="77777777" w:rsidR="00BE2B18" w:rsidRDefault="00BE2B18" w:rsidP="005E7C5B">
            <w:pPr>
              <w:pStyle w:val="TAC"/>
              <w:rPr>
                <w:ins w:id="4257" w:author="Vijay Balasubramanian (QCT)" w:date="2023-03-09T00:06:00Z"/>
                <w:lang w:eastAsia="zh-CN"/>
              </w:rPr>
            </w:pPr>
            <w:ins w:id="4258" w:author="Vijay Balasubramanian (QCT)" w:date="2023-03-09T00:06:00Z">
              <w:r>
                <w:rPr>
                  <w:lang w:eastAsia="zh-CN"/>
                </w:rPr>
                <w:t>30</w:t>
              </w:r>
            </w:ins>
          </w:p>
        </w:tc>
        <w:tc>
          <w:tcPr>
            <w:tcW w:w="893" w:type="pct"/>
            <w:shd w:val="clear" w:color="auto" w:fill="auto"/>
            <w:vAlign w:val="center"/>
            <w:hideMark/>
          </w:tcPr>
          <w:p w14:paraId="3A0FDFED" w14:textId="77777777" w:rsidR="00BE2B18" w:rsidRDefault="00BE2B18" w:rsidP="005E7C5B">
            <w:pPr>
              <w:pStyle w:val="TAC"/>
              <w:rPr>
                <w:ins w:id="4259" w:author="Vijay Balasubramanian (QCT)" w:date="2023-03-09T00:06:00Z"/>
                <w:lang w:eastAsia="zh-CN"/>
              </w:rPr>
            </w:pPr>
            <w:ins w:id="4260" w:author="Vijay Balasubramanian (QCT)" w:date="2023-03-09T00:06:00Z">
              <w:r>
                <w:rPr>
                  <w:lang w:eastAsia="zh-CN"/>
                </w:rPr>
                <w:t>51</w:t>
              </w:r>
            </w:ins>
          </w:p>
        </w:tc>
        <w:tc>
          <w:tcPr>
            <w:tcW w:w="2314" w:type="pct"/>
            <w:shd w:val="clear" w:color="auto" w:fill="auto"/>
            <w:vAlign w:val="center"/>
            <w:hideMark/>
          </w:tcPr>
          <w:p w14:paraId="0E0E5B65" w14:textId="77777777" w:rsidR="00BE2B18" w:rsidRDefault="00BE2B18" w:rsidP="005E7C5B">
            <w:pPr>
              <w:pStyle w:val="TAC"/>
              <w:rPr>
                <w:ins w:id="4261" w:author="Vijay Balasubramanian (QCT)" w:date="2023-03-09T00:06:00Z"/>
                <w:lang w:eastAsia="zh-CN"/>
              </w:rPr>
            </w:pPr>
            <w:ins w:id="4262" w:author="Vijay Balasubramanian (QCT)" w:date="2023-03-09T00:06:00Z">
              <w:r>
                <w:rPr>
                  <w:lang w:eastAsia="zh-CN"/>
                </w:rPr>
                <w:t>51@0</w:t>
              </w:r>
            </w:ins>
          </w:p>
        </w:tc>
      </w:tr>
      <w:tr w:rsidR="00BE2B18" w14:paraId="42ADF441" w14:textId="77777777" w:rsidTr="005E7C5B">
        <w:trPr>
          <w:trHeight w:val="300"/>
          <w:jc w:val="center"/>
          <w:ins w:id="4263" w:author="Vijay Balasubramanian (QCT)" w:date="2023-03-09T00:06:00Z"/>
        </w:trPr>
        <w:tc>
          <w:tcPr>
            <w:tcW w:w="942" w:type="pct"/>
            <w:vMerge/>
            <w:shd w:val="clear" w:color="auto" w:fill="auto"/>
            <w:vAlign w:val="center"/>
          </w:tcPr>
          <w:p w14:paraId="1F653D68" w14:textId="77777777" w:rsidR="00BE2B18" w:rsidRDefault="00BE2B18" w:rsidP="005E7C5B">
            <w:pPr>
              <w:pStyle w:val="TAH"/>
              <w:rPr>
                <w:ins w:id="4264" w:author="Vijay Balasubramanian (QCT)" w:date="2023-03-09T00:06:00Z"/>
                <w:lang w:eastAsia="zh-CN"/>
              </w:rPr>
            </w:pPr>
          </w:p>
        </w:tc>
        <w:tc>
          <w:tcPr>
            <w:tcW w:w="851" w:type="pct"/>
            <w:shd w:val="clear" w:color="auto" w:fill="auto"/>
            <w:vAlign w:val="center"/>
            <w:hideMark/>
          </w:tcPr>
          <w:p w14:paraId="09F17149" w14:textId="77777777" w:rsidR="00BE2B18" w:rsidRDefault="00BE2B18" w:rsidP="005E7C5B">
            <w:pPr>
              <w:pStyle w:val="TAC"/>
              <w:rPr>
                <w:ins w:id="4265" w:author="Vijay Balasubramanian (QCT)" w:date="2023-03-09T00:06:00Z"/>
                <w:lang w:eastAsia="zh-CN"/>
              </w:rPr>
            </w:pPr>
            <w:ins w:id="4266" w:author="Vijay Balasubramanian (QCT)" w:date="2023-03-09T00:06:00Z">
              <w:r>
                <w:rPr>
                  <w:lang w:eastAsia="zh-CN"/>
                </w:rPr>
                <w:t>60</w:t>
              </w:r>
            </w:ins>
          </w:p>
        </w:tc>
        <w:tc>
          <w:tcPr>
            <w:tcW w:w="893" w:type="pct"/>
            <w:shd w:val="clear" w:color="auto" w:fill="auto"/>
            <w:vAlign w:val="center"/>
            <w:hideMark/>
          </w:tcPr>
          <w:p w14:paraId="0E93C155" w14:textId="77777777" w:rsidR="00BE2B18" w:rsidRDefault="00BE2B18" w:rsidP="005E7C5B">
            <w:pPr>
              <w:pStyle w:val="TAC"/>
              <w:rPr>
                <w:ins w:id="4267" w:author="Vijay Balasubramanian (QCT)" w:date="2023-03-09T00:06:00Z"/>
                <w:lang w:eastAsia="zh-CN"/>
              </w:rPr>
            </w:pPr>
            <w:ins w:id="4268" w:author="Vijay Balasubramanian (QCT)" w:date="2023-03-09T00:06:00Z">
              <w:r>
                <w:rPr>
                  <w:lang w:eastAsia="zh-CN"/>
                </w:rPr>
                <w:t>24</w:t>
              </w:r>
            </w:ins>
          </w:p>
        </w:tc>
        <w:tc>
          <w:tcPr>
            <w:tcW w:w="2314" w:type="pct"/>
            <w:shd w:val="clear" w:color="auto" w:fill="auto"/>
            <w:vAlign w:val="center"/>
            <w:hideMark/>
          </w:tcPr>
          <w:p w14:paraId="556C9C1D" w14:textId="77777777" w:rsidR="00BE2B18" w:rsidRDefault="00BE2B18" w:rsidP="005E7C5B">
            <w:pPr>
              <w:pStyle w:val="TAC"/>
              <w:rPr>
                <w:ins w:id="4269" w:author="Vijay Balasubramanian (QCT)" w:date="2023-03-09T00:06:00Z"/>
                <w:lang w:eastAsia="zh-CN"/>
              </w:rPr>
            </w:pPr>
            <w:ins w:id="4270" w:author="Vijay Balasubramanian (QCT)" w:date="2023-03-09T00:06:00Z">
              <w:r>
                <w:rPr>
                  <w:lang w:eastAsia="zh-CN"/>
                </w:rPr>
                <w:t>24@0</w:t>
              </w:r>
            </w:ins>
          </w:p>
        </w:tc>
      </w:tr>
      <w:tr w:rsidR="00BE2B18" w14:paraId="1F75CE53" w14:textId="77777777" w:rsidTr="005E7C5B">
        <w:trPr>
          <w:trHeight w:val="300"/>
          <w:jc w:val="center"/>
          <w:ins w:id="4271" w:author="Vijay Balasubramanian (QCT)" w:date="2023-03-09T00:06:00Z"/>
        </w:trPr>
        <w:tc>
          <w:tcPr>
            <w:tcW w:w="5000" w:type="pct"/>
            <w:gridSpan w:val="4"/>
            <w:shd w:val="clear" w:color="auto" w:fill="auto"/>
            <w:vAlign w:val="center"/>
          </w:tcPr>
          <w:p w14:paraId="268034C9" w14:textId="77777777" w:rsidR="00BE2B18" w:rsidRDefault="00BE2B18" w:rsidP="005E7C5B">
            <w:pPr>
              <w:pStyle w:val="TAN"/>
              <w:rPr>
                <w:ins w:id="4272" w:author="Vijay Balasubramanian (QCT)" w:date="2023-03-09T00:06:00Z"/>
                <w:rFonts w:cs="Arial"/>
                <w:szCs w:val="18"/>
                <w:lang w:eastAsia="zh-CN"/>
              </w:rPr>
            </w:pPr>
            <w:ins w:id="4273" w:author="Vijay Balasubramanian (QCT)" w:date="2023-03-09T00:06:00Z">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ins>
          </w:p>
        </w:tc>
      </w:tr>
    </w:tbl>
    <w:p w14:paraId="05790EB0" w14:textId="77777777" w:rsidR="00BE2B18" w:rsidRDefault="00BE2B18" w:rsidP="00BE2B18">
      <w:pPr>
        <w:rPr>
          <w:ins w:id="4274" w:author="Vijay Balasubramanian (QCT)" w:date="2023-03-09T00:06:00Z"/>
        </w:rPr>
      </w:pPr>
    </w:p>
    <w:p w14:paraId="103522D3" w14:textId="77777777" w:rsidR="00BE2B18" w:rsidRDefault="00BE2B18" w:rsidP="00BE2B18">
      <w:pPr>
        <w:pStyle w:val="TH"/>
        <w:rPr>
          <w:ins w:id="4275" w:author="Vijay Balasubramanian (QCT)" w:date="2023-03-09T00:06:00Z"/>
        </w:rPr>
      </w:pPr>
      <w:ins w:id="4276" w:author="Vijay Balasubramanian (QCT)" w:date="2023-03-09T00:06:00Z">
        <w:r>
          <w:t>Table 7.3.2.4.1-3: Uplink configuration for reference sensitivity, LCRB @ RBstart format</w:t>
        </w:r>
      </w:ins>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ins w:id="4277" w:author="Vijay Balasubramanian (QCT)" w:date="2023-03-09T00:06:00Z"/>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ins w:id="4278" w:author="Vijay Balasubramanian (QCT)" w:date="2023-03-09T00:06:00Z"/>
                <w:rFonts w:eastAsia="SimSun"/>
              </w:rPr>
            </w:pPr>
            <w:ins w:id="4279" w:author="Vijay Balasubramanian (QCT)" w:date="2023-03-09T00:06:00Z">
              <w:r>
                <w:rPr>
                  <w:rFonts w:eastAsia="SimSun"/>
                </w:rPr>
                <w:t>Operating</w:t>
              </w:r>
            </w:ins>
          </w:p>
          <w:p w14:paraId="5F06ECB8" w14:textId="77777777" w:rsidR="00BE2B18" w:rsidRDefault="00BE2B18" w:rsidP="005E7C5B">
            <w:pPr>
              <w:pStyle w:val="TAH"/>
              <w:rPr>
                <w:ins w:id="4280" w:author="Vijay Balasubramanian (QCT)" w:date="2023-03-09T00:06:00Z"/>
                <w:rFonts w:eastAsia="MS Mincho"/>
              </w:rPr>
            </w:pPr>
            <w:ins w:id="4281" w:author="Vijay Balasubramanian (QCT)" w:date="2023-03-09T00:06:00Z">
              <w:r>
                <w:rPr>
                  <w:rFonts w:eastAsia="SimSun"/>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ins w:id="4282" w:author="Vijay Balasubramanian (QCT)" w:date="2023-03-09T00:06:00Z"/>
                <w:rFonts w:eastAsia="SimSun"/>
              </w:rPr>
            </w:pPr>
            <w:ins w:id="4283" w:author="Vijay Balasubramanian (QCT)" w:date="2023-03-09T00:06:00Z">
              <w:r>
                <w:rPr>
                  <w:rFonts w:eastAsia="SimSun"/>
                </w:rPr>
                <w:t>SCS</w:t>
              </w:r>
            </w:ins>
          </w:p>
          <w:p w14:paraId="4A5ABBC4" w14:textId="77777777" w:rsidR="00BE2B18" w:rsidRDefault="00BE2B18" w:rsidP="005E7C5B">
            <w:pPr>
              <w:pStyle w:val="TAH"/>
              <w:rPr>
                <w:ins w:id="4284" w:author="Vijay Balasubramanian (QCT)" w:date="2023-03-09T00:06:00Z"/>
                <w:rFonts w:eastAsia="SimSun"/>
              </w:rPr>
            </w:pPr>
            <w:ins w:id="4285" w:author="Vijay Balasubramanian (QCT)" w:date="2023-03-09T00:06:00Z">
              <w:r>
                <w:rPr>
                  <w:rFonts w:eastAsia="SimSun"/>
                </w:rPr>
                <w:t>kHz</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ins w:id="4286" w:author="Vijay Balasubramanian (QCT)" w:date="2023-03-09T00:06:00Z"/>
                <w:rFonts w:eastAsia="SimSun"/>
              </w:rPr>
            </w:pPr>
            <w:ins w:id="4287" w:author="Vijay Balasubramanian (QCT)" w:date="2023-03-09T00:06:00Z">
              <w:r>
                <w:rPr>
                  <w:rFonts w:eastAsia="SimSun"/>
                </w:rPr>
                <w:t>5</w:t>
              </w:r>
            </w:ins>
          </w:p>
          <w:p w14:paraId="1F9A2602" w14:textId="77777777" w:rsidR="00BE2B18" w:rsidRDefault="00BE2B18" w:rsidP="005E7C5B">
            <w:pPr>
              <w:pStyle w:val="TAH"/>
              <w:rPr>
                <w:ins w:id="4288" w:author="Vijay Balasubramanian (QCT)" w:date="2023-03-09T00:06:00Z"/>
                <w:rFonts w:eastAsia="MS Mincho"/>
              </w:rPr>
            </w:pPr>
            <w:ins w:id="4289" w:author="Vijay Balasubramanian (QCT)" w:date="2023-03-09T00:0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ins w:id="4290" w:author="Vijay Balasubramanian (QCT)" w:date="2023-03-09T00:06:00Z"/>
                <w:rFonts w:eastAsia="SimSun"/>
              </w:rPr>
            </w:pPr>
            <w:ins w:id="4291" w:author="Vijay Balasubramanian (QCT)" w:date="2023-03-09T00:06:00Z">
              <w:r>
                <w:rPr>
                  <w:rFonts w:eastAsia="SimSun"/>
                </w:rPr>
                <w:t>10</w:t>
              </w:r>
            </w:ins>
          </w:p>
          <w:p w14:paraId="565641E1" w14:textId="77777777" w:rsidR="00BE2B18" w:rsidRDefault="00BE2B18" w:rsidP="005E7C5B">
            <w:pPr>
              <w:pStyle w:val="TAH"/>
              <w:rPr>
                <w:ins w:id="4292" w:author="Vijay Balasubramanian (QCT)" w:date="2023-03-09T00:06:00Z"/>
                <w:rFonts w:eastAsia="MS Mincho"/>
              </w:rPr>
            </w:pPr>
            <w:ins w:id="4293" w:author="Vijay Balasubramanian (QCT)" w:date="2023-03-09T00:0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ins w:id="4294" w:author="Vijay Balasubramanian (QCT)" w:date="2023-03-09T00:06:00Z"/>
                <w:rFonts w:eastAsia="SimSun"/>
              </w:rPr>
            </w:pPr>
            <w:ins w:id="4295" w:author="Vijay Balasubramanian (QCT)" w:date="2023-03-09T00:06:00Z">
              <w:r>
                <w:rPr>
                  <w:rFonts w:eastAsia="SimSun"/>
                </w:rPr>
                <w:t>15</w:t>
              </w:r>
            </w:ins>
          </w:p>
          <w:p w14:paraId="5C0D2CA4" w14:textId="77777777" w:rsidR="00BE2B18" w:rsidRDefault="00BE2B18" w:rsidP="005E7C5B">
            <w:pPr>
              <w:pStyle w:val="TAH"/>
              <w:rPr>
                <w:ins w:id="4296" w:author="Vijay Balasubramanian (QCT)" w:date="2023-03-09T00:06:00Z"/>
                <w:rFonts w:eastAsia="MS Mincho"/>
              </w:rPr>
            </w:pPr>
            <w:ins w:id="4297" w:author="Vijay Balasubramanian (QCT)" w:date="2023-03-09T00:0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ins w:id="4298" w:author="Vijay Balasubramanian (QCT)" w:date="2023-03-09T00:06:00Z"/>
                <w:rFonts w:eastAsia="SimSun"/>
              </w:rPr>
            </w:pPr>
            <w:ins w:id="4299" w:author="Vijay Balasubramanian (QCT)" w:date="2023-03-09T00:06:00Z">
              <w:r>
                <w:rPr>
                  <w:rFonts w:eastAsia="SimSun"/>
                </w:rPr>
                <w:t>20</w:t>
              </w:r>
            </w:ins>
          </w:p>
          <w:p w14:paraId="5DA51247" w14:textId="77777777" w:rsidR="00BE2B18" w:rsidRDefault="00BE2B18" w:rsidP="005E7C5B">
            <w:pPr>
              <w:pStyle w:val="TAH"/>
              <w:rPr>
                <w:ins w:id="4300" w:author="Vijay Balasubramanian (QCT)" w:date="2023-03-09T00:06:00Z"/>
                <w:rFonts w:eastAsia="MS Mincho"/>
              </w:rPr>
            </w:pPr>
            <w:ins w:id="4301" w:author="Vijay Balasubramanian (QCT)" w:date="2023-03-09T00:06:00Z">
              <w:r>
                <w:rPr>
                  <w:rFonts w:eastAsia="SimSun"/>
                </w:rPr>
                <w:t>MHz</w:t>
              </w:r>
            </w:ins>
          </w:p>
        </w:tc>
      </w:tr>
      <w:tr w:rsidR="00BE2B18" w14:paraId="3748BBF3" w14:textId="77777777" w:rsidTr="005E7C5B">
        <w:trPr>
          <w:trHeight w:val="255"/>
          <w:jc w:val="center"/>
          <w:ins w:id="4302" w:author="Vijay Balasubramanian (QCT)" w:date="2023-03-09T00:06: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ins w:id="4303" w:author="Vijay Balasubramanian (QCT)" w:date="2023-03-09T00:06:00Z"/>
                <w:rFonts w:eastAsia="SimSun"/>
              </w:rPr>
            </w:pPr>
            <w:ins w:id="4304" w:author="Vijay Balasubramanian (QCT)" w:date="2023-03-09T00:06:00Z">
              <w:r>
                <w:rPr>
                  <w:rFonts w:eastAsia="SimSun"/>
                </w:rPr>
                <w:t>n256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ins w:id="4305" w:author="Vijay Balasubramanian (QCT)" w:date="2023-03-09T00:06:00Z"/>
                <w:rFonts w:eastAsia="SimSun"/>
              </w:rPr>
            </w:pPr>
            <w:ins w:id="4306" w:author="Vijay Balasubramanian (QCT)" w:date="2023-03-09T00:06:00Z">
              <w:r>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ins w:id="4307" w:author="Vijay Balasubramanian (QCT)" w:date="2023-03-09T00:06:00Z"/>
                <w:rFonts w:eastAsia="SimSun"/>
              </w:rPr>
            </w:pPr>
            <w:ins w:id="4308" w:author="Vijay Balasubramanian (QCT)" w:date="2023-03-09T00:06: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ins w:id="4309" w:author="Vijay Balasubramanian (QCT)" w:date="2023-03-09T00:06:00Z"/>
                <w:rFonts w:eastAsia="SimSun"/>
              </w:rPr>
            </w:pPr>
            <w:ins w:id="4310" w:author="Vijay Balasubramanian (QCT)" w:date="2023-03-09T00:06:00Z">
              <w:r>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ins w:id="4311" w:author="Vijay Balasubramanian (QCT)" w:date="2023-03-09T00:06:00Z"/>
                <w:rFonts w:eastAsia="SimSun"/>
              </w:rPr>
            </w:pPr>
            <w:ins w:id="4312" w:author="Vijay Balasubramanian (QCT)" w:date="2023-03-09T00:06:00Z">
              <w:r>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ins w:id="4313" w:author="Vijay Balasubramanian (QCT)" w:date="2023-03-09T00:06:00Z"/>
                <w:rFonts w:eastAsia="SimSun"/>
              </w:rPr>
            </w:pPr>
            <w:ins w:id="4314" w:author="Vijay Balasubramanian (QCT)" w:date="2023-03-09T00:06:00Z">
              <w:r>
                <w:rPr>
                  <w:rFonts w:eastAsia="SimSun"/>
                </w:rPr>
                <w:t>100@0</w:t>
              </w:r>
            </w:ins>
          </w:p>
        </w:tc>
      </w:tr>
      <w:tr w:rsidR="00BE2B18" w14:paraId="0477DA7D" w14:textId="77777777" w:rsidTr="005E7C5B">
        <w:trPr>
          <w:trHeight w:val="255"/>
          <w:jc w:val="center"/>
          <w:ins w:id="4315" w:author="Vijay Balasubramanian (QCT)" w:date="2023-03-09T00:06: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ins w:id="4316" w:author="Vijay Balasubramanian (QCT)" w:date="2023-03-09T00:0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ins w:id="4317" w:author="Vijay Balasubramanian (QCT)" w:date="2023-03-09T00:06:00Z"/>
                <w:rFonts w:eastAsia="SimSun"/>
              </w:rPr>
            </w:pPr>
            <w:ins w:id="4318" w:author="Vijay Balasubramanian (QCT)" w:date="2023-03-09T00:06:00Z">
              <w:r>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ins w:id="4319" w:author="Vijay Balasubramanian (QCT)" w:date="2023-03-09T00:0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ins w:id="4320" w:author="Vijay Balasubramanian (QCT)" w:date="2023-03-09T00:06:00Z"/>
                <w:rFonts w:eastAsia="SimSun"/>
              </w:rPr>
            </w:pPr>
            <w:ins w:id="4321" w:author="Vijay Balasubramanian (QCT)" w:date="2023-03-09T00:06:00Z">
              <w:r>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ins w:id="4322" w:author="Vijay Balasubramanian (QCT)" w:date="2023-03-09T00:06:00Z"/>
                <w:rFonts w:eastAsia="SimSun"/>
              </w:rPr>
            </w:pPr>
            <w:ins w:id="4323" w:author="Vijay Balasubramanian (QCT)" w:date="2023-03-09T00:06:00Z">
              <w:r>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ins w:id="4324" w:author="Vijay Balasubramanian (QCT)" w:date="2023-03-09T00:06:00Z"/>
                <w:rFonts w:eastAsia="SimSun"/>
              </w:rPr>
            </w:pPr>
            <w:ins w:id="4325" w:author="Vijay Balasubramanian (QCT)" w:date="2023-03-09T00:06:00Z">
              <w:r>
                <w:rPr>
                  <w:rFonts w:eastAsia="SimSun"/>
                </w:rPr>
                <w:t>50@0</w:t>
              </w:r>
            </w:ins>
          </w:p>
        </w:tc>
      </w:tr>
      <w:tr w:rsidR="00BE2B18" w14:paraId="7ED847F3" w14:textId="77777777" w:rsidTr="005E7C5B">
        <w:trPr>
          <w:trHeight w:val="255"/>
          <w:jc w:val="center"/>
          <w:ins w:id="4326" w:author="Vijay Balasubramanian (QCT)" w:date="2023-03-09T00:06: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ins w:id="4327" w:author="Vijay Balasubramanian (QCT)" w:date="2023-03-09T00:0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ins w:id="4328" w:author="Vijay Balasubramanian (QCT)" w:date="2023-03-09T00:06:00Z"/>
                <w:rFonts w:eastAsia="SimSun"/>
              </w:rPr>
            </w:pPr>
            <w:ins w:id="4329" w:author="Vijay Balasubramanian (QCT)" w:date="2023-03-09T00:06:00Z">
              <w:r>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ins w:id="4330" w:author="Vijay Balasubramanian (QCT)" w:date="2023-03-09T00:0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ins w:id="4331" w:author="Vijay Balasubramanian (QCT)" w:date="2023-03-09T00:06:00Z"/>
                <w:rFonts w:eastAsia="SimSun"/>
              </w:rPr>
            </w:pPr>
            <w:ins w:id="4332" w:author="Vijay Balasubramanian (QCT)" w:date="2023-03-09T00:06:00Z">
              <w:r>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ins w:id="4333" w:author="Vijay Balasubramanian (QCT)" w:date="2023-03-09T00:06:00Z"/>
                <w:rFonts w:eastAsia="SimSun"/>
              </w:rPr>
            </w:pPr>
            <w:ins w:id="4334" w:author="Vijay Balasubramanian (QCT)" w:date="2023-03-09T00:06:00Z">
              <w:r>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ins w:id="4335" w:author="Vijay Balasubramanian (QCT)" w:date="2023-03-09T00:06:00Z"/>
                <w:rFonts w:eastAsia="SimSun"/>
              </w:rPr>
            </w:pPr>
            <w:ins w:id="4336" w:author="Vijay Balasubramanian (QCT)" w:date="2023-03-09T00:06:00Z">
              <w:r>
                <w:rPr>
                  <w:rFonts w:eastAsia="SimSun"/>
                </w:rPr>
                <w:t>24@0</w:t>
              </w:r>
            </w:ins>
          </w:p>
        </w:tc>
      </w:tr>
      <w:tr w:rsidR="00BE2B18" w14:paraId="48477FE7" w14:textId="77777777" w:rsidTr="005E7C5B">
        <w:trPr>
          <w:trHeight w:val="255"/>
          <w:jc w:val="center"/>
          <w:ins w:id="4337" w:author="Vijay Balasubramanian (QCT)" w:date="2023-03-09T00:06: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ins w:id="4338" w:author="Vijay Balasubramanian (QCT)" w:date="2023-03-09T00:06:00Z"/>
                <w:rFonts w:eastAsia="SimSun"/>
              </w:rPr>
            </w:pPr>
            <w:ins w:id="4339" w:author="Vijay Balasubramanian (QCT)" w:date="2023-03-09T00:06:00Z">
              <w:r>
                <w:rPr>
                  <w:rFonts w:eastAsia="SimSun"/>
                </w:rPr>
                <w:t>n255</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ins w:id="4340" w:author="Vijay Balasubramanian (QCT)" w:date="2023-03-09T00:06:00Z"/>
                <w:rFonts w:eastAsia="SimSun"/>
              </w:rPr>
            </w:pPr>
            <w:ins w:id="4341" w:author="Vijay Balasubramanian (QCT)" w:date="2023-03-09T00:06:00Z">
              <w:r>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ins w:id="4342" w:author="Vijay Balasubramanian (QCT)" w:date="2023-03-09T00:06:00Z"/>
                <w:rFonts w:eastAsia="SimSun"/>
              </w:rPr>
            </w:pPr>
            <w:ins w:id="4343" w:author="Vijay Balasubramanian (QCT)" w:date="2023-03-09T00:06: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ins w:id="4344" w:author="Vijay Balasubramanian (QCT)" w:date="2023-03-09T00:06:00Z"/>
                <w:rFonts w:eastAsia="SimSun"/>
              </w:rPr>
            </w:pPr>
            <w:ins w:id="4345" w:author="Vijay Balasubramanian (QCT)" w:date="2023-03-09T00:06:00Z">
              <w:r>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ins w:id="4346" w:author="Vijay Balasubramanian (QCT)" w:date="2023-03-09T00:06:00Z"/>
                <w:rFonts w:eastAsia="SimSun"/>
              </w:rPr>
            </w:pPr>
            <w:ins w:id="4347" w:author="Vijay Balasubramanian (QCT)" w:date="2023-03-09T00:06:00Z">
              <w:r>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ins w:id="4348" w:author="Vijay Balasubramanian (QCT)" w:date="2023-03-09T00:06:00Z"/>
                <w:rFonts w:eastAsia="SimSun"/>
              </w:rPr>
            </w:pPr>
            <w:ins w:id="4349" w:author="Vijay Balasubramanian (QCT)" w:date="2023-03-09T00:06:00Z">
              <w:r>
                <w:rPr>
                  <w:rFonts w:eastAsia="SimSun"/>
                </w:rPr>
                <w:t>[75@0]</w:t>
              </w:r>
            </w:ins>
          </w:p>
        </w:tc>
      </w:tr>
      <w:tr w:rsidR="00BE2B18" w14:paraId="71297666" w14:textId="77777777" w:rsidTr="005E7C5B">
        <w:trPr>
          <w:trHeight w:val="255"/>
          <w:jc w:val="center"/>
          <w:ins w:id="4350" w:author="Vijay Balasubramanian (QCT)" w:date="2023-03-09T00:06: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ins w:id="4351" w:author="Vijay Balasubramanian (QCT)" w:date="2023-03-09T00:0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ins w:id="4352" w:author="Vijay Balasubramanian (QCT)" w:date="2023-03-09T00:06:00Z"/>
                <w:rFonts w:eastAsia="SimSun"/>
              </w:rPr>
            </w:pPr>
            <w:ins w:id="4353" w:author="Vijay Balasubramanian (QCT)" w:date="2023-03-09T00:06:00Z">
              <w:r>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ins w:id="4354" w:author="Vijay Balasubramanian (QCT)" w:date="2023-03-09T00:06:00Z"/>
                <w:rFonts w:eastAsia="SimSun"/>
              </w:rPr>
            </w:pPr>
            <w:ins w:id="4355" w:author="Vijay Balasubramanian (QCT)" w:date="2023-03-09T00:06:00Z">
              <w:r>
                <w:rPr>
                  <w:rFonts w:eastAsia="SimSun"/>
                </w:rPr>
                <w:t>10@1</w:t>
              </w:r>
              <w:r>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ins w:id="4356" w:author="Vijay Balasubramanian (QCT)" w:date="2023-03-09T00:06:00Z"/>
                <w:rFonts w:eastAsia="SimSun"/>
              </w:rPr>
            </w:pPr>
            <w:ins w:id="4357" w:author="Vijay Balasubramanian (QCT)" w:date="2023-03-09T00:06:00Z">
              <w:r>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ins w:id="4358" w:author="Vijay Balasubramanian (QCT)" w:date="2023-03-09T00:06:00Z"/>
                <w:rFonts w:eastAsia="SimSun"/>
              </w:rPr>
            </w:pPr>
            <w:ins w:id="4359" w:author="Vijay Balasubramanian (QCT)" w:date="2023-03-09T00:06:00Z">
              <w:r>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ins w:id="4360" w:author="Vijay Balasubramanian (QCT)" w:date="2023-03-09T00:06:00Z"/>
                <w:rFonts w:eastAsia="SimSun"/>
              </w:rPr>
            </w:pPr>
            <w:ins w:id="4361" w:author="Vijay Balasubramanian (QCT)" w:date="2023-03-09T00:06:00Z">
              <w:r>
                <w:rPr>
                  <w:rFonts w:eastAsia="SimSun"/>
                </w:rPr>
                <w:t>[36@0]</w:t>
              </w:r>
            </w:ins>
          </w:p>
        </w:tc>
      </w:tr>
      <w:tr w:rsidR="00BE2B18" w14:paraId="12E9177D" w14:textId="77777777" w:rsidTr="005E7C5B">
        <w:trPr>
          <w:trHeight w:val="255"/>
          <w:jc w:val="center"/>
          <w:ins w:id="4362" w:author="Vijay Balasubramanian (QCT)" w:date="2023-03-09T00:06: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ins w:id="4363" w:author="Vijay Balasubramanian (QCT)" w:date="2023-03-09T00:0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ins w:id="4364" w:author="Vijay Balasubramanian (QCT)" w:date="2023-03-09T00:06:00Z"/>
                <w:rFonts w:eastAsia="SimSun"/>
              </w:rPr>
            </w:pPr>
            <w:ins w:id="4365" w:author="Vijay Balasubramanian (QCT)" w:date="2023-03-09T00:06:00Z">
              <w:r>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ins w:id="4366" w:author="Vijay Balasubramanian (QCT)" w:date="2023-03-09T00:0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ins w:id="4367" w:author="Vijay Balasubramanian (QCT)" w:date="2023-03-09T00:06:00Z"/>
                <w:rFonts w:eastAsia="SimSun"/>
              </w:rPr>
            </w:pPr>
            <w:ins w:id="4368" w:author="Vijay Balasubramanian (QCT)" w:date="2023-03-09T00:06:00Z">
              <w:r>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ins w:id="4369" w:author="Vijay Balasubramanian (QCT)" w:date="2023-03-09T00:06:00Z"/>
                <w:rFonts w:eastAsia="SimSun"/>
              </w:rPr>
            </w:pPr>
            <w:ins w:id="4370" w:author="Vijay Balasubramanian (QCT)" w:date="2023-03-09T00:06:00Z">
              <w:r>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ins w:id="4371" w:author="Vijay Balasubramanian (QCT)" w:date="2023-03-09T00:06:00Z"/>
                <w:rFonts w:eastAsia="SimSun"/>
              </w:rPr>
            </w:pPr>
            <w:ins w:id="4372" w:author="Vijay Balasubramanian (QCT)" w:date="2023-03-09T00:06:00Z">
              <w:r>
                <w:rPr>
                  <w:rFonts w:eastAsia="SimSun"/>
                </w:rPr>
                <w:t>[18@0]</w:t>
              </w:r>
            </w:ins>
          </w:p>
        </w:tc>
      </w:tr>
      <w:tr w:rsidR="00BE2B18" w14:paraId="3698AA66" w14:textId="77777777" w:rsidTr="005E7C5B">
        <w:trPr>
          <w:trHeight w:val="255"/>
          <w:jc w:val="center"/>
          <w:ins w:id="4373" w:author="Vijay Balasubramanian (QCT)" w:date="2023-03-09T00:06:00Z"/>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ins w:id="4374" w:author="Vijay Balasubramanian (QCT)" w:date="2023-03-09T00:06:00Z"/>
                <w:rFonts w:eastAsia="SimSun"/>
              </w:rPr>
            </w:pPr>
          </w:p>
        </w:tc>
      </w:tr>
    </w:tbl>
    <w:p w14:paraId="19CDD802" w14:textId="77777777" w:rsidR="00BE2B18" w:rsidRDefault="00BE2B18" w:rsidP="00BE2B18">
      <w:pPr>
        <w:rPr>
          <w:ins w:id="4375" w:author="Vijay Balasubramanian (QCT)" w:date="2023-03-09T00:06:00Z"/>
        </w:rPr>
      </w:pPr>
    </w:p>
    <w:p w14:paraId="08E48D1C" w14:textId="77777777" w:rsidR="00BE2B18" w:rsidRDefault="00BE2B18" w:rsidP="00BE2B18">
      <w:pPr>
        <w:pStyle w:val="B1"/>
        <w:rPr>
          <w:ins w:id="4376" w:author="Vijay Balasubramanian (QCT)" w:date="2023-03-09T00:06:00Z"/>
        </w:rPr>
      </w:pPr>
      <w:ins w:id="4377" w:author="Vijay Balasubramanian (QCT)" w:date="2023-03-09T00:06:00Z">
        <w:r>
          <w:t>1.</w:t>
        </w:r>
        <w:r>
          <w:tab/>
          <w:t>Connect the SS to the UE antenna connectors as shown in TS 38.508-1 [TBD] Annex A, Figure [TBD] for TE diagram and section A.3.2 for UE diagram.</w:t>
        </w:r>
      </w:ins>
    </w:p>
    <w:p w14:paraId="4306307B" w14:textId="77777777" w:rsidR="00BE2B18" w:rsidRDefault="00BE2B18" w:rsidP="00BE2B18">
      <w:pPr>
        <w:pStyle w:val="B1"/>
        <w:rPr>
          <w:ins w:id="4378" w:author="Vijay Balasubramanian (QCT)" w:date="2023-03-09T00:06:00Z"/>
        </w:rPr>
      </w:pPr>
      <w:ins w:id="4379" w:author="Vijay Balasubramanian (QCT)" w:date="2023-03-09T00:06:00Z">
        <w:r>
          <w:t>2.</w:t>
        </w:r>
        <w:r>
          <w:tab/>
          <w:t>The parameter settings for the cell are set up according to TS 38.508-1 [TBD] subclause 4.4.3.</w:t>
        </w:r>
      </w:ins>
    </w:p>
    <w:p w14:paraId="5F7EB932" w14:textId="77777777" w:rsidR="00BE2B18" w:rsidRDefault="00BE2B18" w:rsidP="00BE2B18">
      <w:pPr>
        <w:pStyle w:val="B1"/>
        <w:rPr>
          <w:ins w:id="4380" w:author="Vijay Balasubramanian (QCT)" w:date="2023-03-09T00:06:00Z"/>
        </w:rPr>
      </w:pPr>
      <w:ins w:id="4381" w:author="Vijay Balasubramanian (QCT)" w:date="2023-03-09T00:06:00Z">
        <w:r>
          <w:t>3.</w:t>
        </w:r>
        <w:r>
          <w:tab/>
          <w:t>Downlink signals are initially set up according to Annex [TBD]</w:t>
        </w:r>
      </w:ins>
    </w:p>
    <w:p w14:paraId="1B939D31" w14:textId="77777777" w:rsidR="00BE2B18" w:rsidRDefault="00BE2B18" w:rsidP="00BE2B18">
      <w:pPr>
        <w:pStyle w:val="B1"/>
        <w:rPr>
          <w:ins w:id="4382" w:author="Vijay Balasubramanian (QCT)" w:date="2023-03-09T00:06:00Z"/>
        </w:rPr>
      </w:pPr>
      <w:ins w:id="4383" w:author="Vijay Balasubramanian (QCT)" w:date="2023-03-09T00:06:00Z">
        <w:r>
          <w:t>4.</w:t>
        </w:r>
        <w:r>
          <w:tab/>
          <w:t xml:space="preserve">The UL </w:t>
        </w:r>
        <w:r>
          <w:rPr>
            <w:lang w:eastAsia="zh-CN"/>
          </w:rPr>
          <w:t xml:space="preserve">and </w:t>
        </w:r>
        <w:r>
          <w:t xml:space="preserve">Reference Measurement Channel is set according to Table 7.3.2.4.1-1, Table 7.3.2.4.1-2, and Table 7.3.2.4.1-3. </w:t>
        </w:r>
      </w:ins>
    </w:p>
    <w:p w14:paraId="0902151B" w14:textId="77777777" w:rsidR="00BE2B18" w:rsidRDefault="00BE2B18" w:rsidP="00BE2B18">
      <w:pPr>
        <w:pStyle w:val="B1"/>
        <w:rPr>
          <w:ins w:id="4384" w:author="Vijay Balasubramanian (QCT)" w:date="2023-03-09T00:06:00Z"/>
        </w:rPr>
      </w:pPr>
      <w:ins w:id="4385" w:author="Vijay Balasubramanian (QCT)" w:date="2023-03-09T00:06:00Z">
        <w:r>
          <w:t>5.</w:t>
        </w:r>
        <w:r>
          <w:tab/>
          <w:t xml:space="preserve">Propagation conditions are set according to Annex [TBD]. </w:t>
        </w:r>
      </w:ins>
    </w:p>
    <w:p w14:paraId="2FF0580B" w14:textId="77777777" w:rsidR="00BE2B18" w:rsidRDefault="00BE2B18" w:rsidP="00BE2B18">
      <w:pPr>
        <w:pStyle w:val="B1"/>
        <w:rPr>
          <w:ins w:id="4386" w:author="Vijay Balasubramanian (QCT)" w:date="2023-03-09T00:06:00Z"/>
        </w:rPr>
      </w:pPr>
      <w:ins w:id="4387" w:author="Vijay Balasubramanian (QCT)" w:date="2023-03-09T00:0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ins>
    </w:p>
    <w:p w14:paraId="326E706B" w14:textId="77777777" w:rsidR="00BE2B18" w:rsidRDefault="00BE2B18" w:rsidP="00BE2B18">
      <w:pPr>
        <w:pStyle w:val="H6"/>
        <w:rPr>
          <w:ins w:id="4388" w:author="Vijay Balasubramanian (QCT)" w:date="2023-03-09T00:06:00Z"/>
          <w:snapToGrid w:val="0"/>
        </w:rPr>
      </w:pPr>
      <w:bookmarkStart w:id="4389" w:name="_Toc27478347"/>
      <w:bookmarkStart w:id="4390" w:name="_Toc36227061"/>
      <w:ins w:id="4391" w:author="Vijay Balasubramanian (QCT)" w:date="2023-03-09T00:06:00Z">
        <w:r>
          <w:t>7.3.2.4.2</w:t>
        </w:r>
        <w:r>
          <w:tab/>
        </w:r>
        <w:r>
          <w:rPr>
            <w:snapToGrid w:val="0"/>
          </w:rPr>
          <w:t>Test procedure</w:t>
        </w:r>
        <w:bookmarkEnd w:id="4389"/>
        <w:bookmarkEnd w:id="4390"/>
      </w:ins>
    </w:p>
    <w:p w14:paraId="51DB8B37" w14:textId="77777777" w:rsidR="00BE2B18" w:rsidRDefault="00BE2B18" w:rsidP="00BE2B18">
      <w:pPr>
        <w:pStyle w:val="B1"/>
        <w:rPr>
          <w:ins w:id="4392" w:author="Vijay Balasubramanian (QCT)" w:date="2023-03-09T00:06:00Z"/>
        </w:rPr>
      </w:pPr>
      <w:ins w:id="4393" w:author="Vijay Balasubramanian (QCT)" w:date="2023-03-09T00:06:00Z">
        <w:r>
          <w:t>1.</w:t>
        </w:r>
        <w:r>
          <w:tab/>
          <w:t>SS transmits PDSCH via PDCCH DCI format 1_1 for C_RNTI to transmit the DL RMC according to Table 7.3.2.4.1-1. The SS sends downlink MAC padding bits on the DL RMC.</w:t>
        </w:r>
      </w:ins>
    </w:p>
    <w:p w14:paraId="6E78AEB8" w14:textId="77777777" w:rsidR="00BE2B18" w:rsidRDefault="00BE2B18" w:rsidP="00BE2B18">
      <w:pPr>
        <w:pStyle w:val="B1"/>
        <w:rPr>
          <w:ins w:id="4394" w:author="Vijay Balasubramanian (QCT)" w:date="2023-03-09T00:06:00Z"/>
        </w:rPr>
      </w:pPr>
      <w:ins w:id="4395" w:author="Vijay Balasubramanian (QCT)" w:date="2023-03-09T00:06:00Z">
        <w:r>
          <w:t>2.</w:t>
        </w:r>
        <w:r>
          <w:tab/>
          <w:t>SS sends uplink scheduling information for each UL HARQ process via PDCCH DCI format 0_1 for C_RNTI to schedule the UL RMC according to Tables 7.3.2.4.1-1. Since the UE has no payload data to send, the UE transmits uplink MAC padding bits on the UL RMC.</w:t>
        </w:r>
      </w:ins>
    </w:p>
    <w:p w14:paraId="26D3BEB5" w14:textId="77777777" w:rsidR="00BE2B18" w:rsidRDefault="00BE2B18" w:rsidP="00BE2B18">
      <w:pPr>
        <w:pStyle w:val="B1"/>
        <w:rPr>
          <w:ins w:id="4396" w:author="Vijay Balasubramanian (QCT)" w:date="2023-03-09T00:06:00Z"/>
        </w:rPr>
      </w:pPr>
      <w:ins w:id="4397" w:author="Vijay Balasubramanian (QCT)" w:date="2023-03-09T00:06:00Z">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ins>
    </w:p>
    <w:p w14:paraId="2447F4F5" w14:textId="77777777" w:rsidR="00BE2B18" w:rsidRDefault="00BE2B18" w:rsidP="00BE2B18">
      <w:pPr>
        <w:pStyle w:val="B1"/>
        <w:rPr>
          <w:ins w:id="4398" w:author="Vijay Balasubramanian (QCT)" w:date="2023-03-09T00:06:00Z"/>
        </w:rPr>
      </w:pPr>
      <w:ins w:id="4399" w:author="Vijay Balasubramanian (QCT)" w:date="2023-03-09T00:06:00Z">
        <w:r>
          <w:t>4.</w:t>
        </w:r>
        <w:r>
          <w:tab/>
          <w:t xml:space="preserve">Measure the average throughput for a duration sufficient to achieve statistical significance according to Annex [TBD]. </w:t>
        </w:r>
      </w:ins>
    </w:p>
    <w:p w14:paraId="778D0E40" w14:textId="77777777" w:rsidR="00BE2B18" w:rsidRDefault="00BE2B18" w:rsidP="00BE2B18">
      <w:pPr>
        <w:pStyle w:val="H6"/>
        <w:rPr>
          <w:ins w:id="4400" w:author="Vijay Balasubramanian (QCT)" w:date="2023-03-09T00:06:00Z"/>
          <w:snapToGrid w:val="0"/>
        </w:rPr>
      </w:pPr>
      <w:bookmarkStart w:id="4401" w:name="_Toc27478348"/>
      <w:bookmarkStart w:id="4402" w:name="_Toc36227062"/>
      <w:ins w:id="4403" w:author="Vijay Balasubramanian (QCT)" w:date="2023-03-09T00:06:00Z">
        <w:r>
          <w:t>7.3.2.4.3</w:t>
        </w:r>
        <w:r>
          <w:tab/>
        </w:r>
        <w:r>
          <w:rPr>
            <w:snapToGrid w:val="0"/>
          </w:rPr>
          <w:t>Message contents</w:t>
        </w:r>
        <w:bookmarkEnd w:id="4401"/>
        <w:bookmarkEnd w:id="4402"/>
      </w:ins>
    </w:p>
    <w:p w14:paraId="7968B6BE" w14:textId="77777777" w:rsidR="00BE2B18" w:rsidRDefault="00BE2B18" w:rsidP="00BE2B18">
      <w:pPr>
        <w:rPr>
          <w:ins w:id="4404" w:author="Vijay Balasubramanian (QCT)" w:date="2023-03-09T00:06:00Z"/>
        </w:rPr>
      </w:pPr>
      <w:ins w:id="4405" w:author="Vijay Balasubramanian (QCT)" w:date="2023-03-09T00:06:00Z">
        <w:r>
          <w:t>Message contents are according to TS 38.508-1 [5] clause 4.6 ensuring Table 4.6.3-118 with condition TRANSFORM_PRECODER_ENABLED for NR band.</w:t>
        </w:r>
      </w:ins>
    </w:p>
    <w:p w14:paraId="41377CDA" w14:textId="77777777" w:rsidR="00BE2B18" w:rsidRDefault="00BE2B18" w:rsidP="00BE2B18">
      <w:pPr>
        <w:rPr>
          <w:ins w:id="4406" w:author="Vijay Balasubramanian (QCT)" w:date="2023-03-09T00:06:00Z"/>
        </w:rPr>
      </w:pPr>
      <w:ins w:id="4407" w:author="Vijay Balasubramanian (QCT)" w:date="2023-03-09T00:06:00Z">
        <w:r>
          <w:t>Message contents are according to TS 38.508-1[5] subclause 4.6</w:t>
        </w:r>
        <w:r>
          <w:rPr>
            <w:lang w:eastAsia="zh-CN"/>
          </w:rPr>
          <w:t xml:space="preserve"> </w:t>
        </w:r>
        <w:r>
          <w:t>with the following exceptions for each network signalling value.</w:t>
        </w:r>
      </w:ins>
    </w:p>
    <w:p w14:paraId="08BD8B58" w14:textId="77777777" w:rsidR="00BE2B18" w:rsidRDefault="00BE2B18" w:rsidP="00BE2B18">
      <w:pPr>
        <w:pStyle w:val="H6"/>
        <w:rPr>
          <w:ins w:id="4408" w:author="Vijay Balasubramanian (QCT)" w:date="2023-03-09T00:06:00Z"/>
        </w:rPr>
      </w:pPr>
      <w:ins w:id="4409" w:author="Vijay Balasubramanian (QCT)" w:date="2023-03-09T00:06:00Z">
        <w:r>
          <w:t>7.3.2.4.3.1</w:t>
        </w:r>
        <w:r>
          <w:tab/>
          <w:t>Message contents exceptions (network signalled value "NS_01")</w:t>
        </w:r>
      </w:ins>
    </w:p>
    <w:p w14:paraId="6A9761C5" w14:textId="77777777" w:rsidR="00BE2B18" w:rsidRDefault="00BE2B18" w:rsidP="00BE2B18">
      <w:pPr>
        <w:rPr>
          <w:ins w:id="4410" w:author="Vijay Balasubramanian (QCT)" w:date="2023-03-09T00:06:00Z"/>
        </w:rPr>
      </w:pPr>
      <w:bookmarkStart w:id="4411" w:name="_Hlk517433414"/>
      <w:ins w:id="4412" w:author="Vijay Balasubramanian (QCT)" w:date="2023-03-09T00:06:00Z">
        <w:r>
          <w:t>Message contents according to TS 38.508-1 [5] subclause 4.6 can be used without exceptions</w:t>
        </w:r>
        <w:bookmarkEnd w:id="4411"/>
        <w:r>
          <w:t xml:space="preserve">. </w:t>
        </w:r>
      </w:ins>
    </w:p>
    <w:p w14:paraId="4C8EA240" w14:textId="77777777" w:rsidR="00BE2B18" w:rsidRDefault="00BE2B18" w:rsidP="00BE2B18">
      <w:pPr>
        <w:pStyle w:val="H6"/>
        <w:rPr>
          <w:ins w:id="4413" w:author="Vijay Balasubramanian (QCT)" w:date="2023-03-09T00:06:00Z"/>
        </w:rPr>
      </w:pPr>
      <w:bookmarkStart w:id="4414" w:name="_Toc27478349"/>
      <w:bookmarkStart w:id="4415" w:name="_Toc36227063"/>
      <w:ins w:id="4416" w:author="Vijay Balasubramanian (QCT)" w:date="2023-03-09T00:06:00Z">
        <w:r>
          <w:t>7.3.2.5</w:t>
        </w:r>
        <w:r>
          <w:tab/>
          <w:t>Test requirement</w:t>
        </w:r>
        <w:bookmarkEnd w:id="4414"/>
        <w:bookmarkEnd w:id="4415"/>
      </w:ins>
    </w:p>
    <w:p w14:paraId="16F3495E" w14:textId="77777777" w:rsidR="00BE2B18" w:rsidRDefault="00BE2B18" w:rsidP="00BE2B18">
      <w:pPr>
        <w:rPr>
          <w:ins w:id="4417" w:author="Vijay Balasubramanian (QCT)" w:date="2023-03-09T00:06:00Z"/>
        </w:rPr>
      </w:pPr>
      <w:ins w:id="4418" w:author="Vijay Balasubramanian (QCT)" w:date="2023-03-09T00:06:00Z">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 xml:space="preserve">. </w:t>
        </w:r>
      </w:ins>
    </w:p>
    <w:p w14:paraId="0E526601" w14:textId="77777777" w:rsidR="00BE2B18" w:rsidRDefault="00BE2B18" w:rsidP="00BE2B18">
      <w:pPr>
        <w:rPr>
          <w:ins w:id="4419" w:author="Vijay Balasubramanian (QCT)" w:date="2023-03-09T00:06:00Z"/>
        </w:rPr>
      </w:pPr>
    </w:p>
    <w:p w14:paraId="0A1FF973" w14:textId="77777777" w:rsidR="00BE2B18" w:rsidRDefault="00BE2B18" w:rsidP="00BE2B18">
      <w:pPr>
        <w:rPr>
          <w:ins w:id="4420" w:author="Vijay Balasubramanian (QCT)" w:date="2023-03-09T00:06:00Z"/>
        </w:r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rPr>
          <w:ins w:id="4423" w:author="Vijay Balasubramanian (QCT)" w:date="2023-03-09T00:06:00Z"/>
        </w:rPr>
      </w:pPr>
      <w:ins w:id="4424" w:author="Vijay Balasubramanian (QCT)" w:date="2023-03-09T00:06:00Z">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ins w:id="4425" w:author="Vijay Balasubramanian (QCT)" w:date="2023-03-09T00:06:00Z"/>
        </w:trPr>
        <w:tc>
          <w:tcPr>
            <w:tcW w:w="11335" w:type="dxa"/>
            <w:gridSpan w:val="13"/>
            <w:shd w:val="clear" w:color="auto" w:fill="auto"/>
            <w:vAlign w:val="center"/>
          </w:tcPr>
          <w:p w14:paraId="3E1783FD" w14:textId="77777777" w:rsidR="00BE2B18" w:rsidRDefault="00BE2B18" w:rsidP="005E7C5B">
            <w:pPr>
              <w:pStyle w:val="TAH"/>
              <w:rPr>
                <w:ins w:id="4426" w:author="Vijay Balasubramanian (QCT)" w:date="2023-03-09T00:06:00Z"/>
              </w:rPr>
            </w:pPr>
            <w:ins w:id="4427" w:author="Vijay Balasubramanian (QCT)" w:date="2023-03-09T00:06:00Z">
              <w:r>
                <w:t>Operating band / SCS / Channel bandwidth / Duplex-mode</w:t>
              </w:r>
            </w:ins>
          </w:p>
        </w:tc>
      </w:tr>
      <w:tr w:rsidR="00BE2B18" w14:paraId="4FBE739F" w14:textId="77777777" w:rsidTr="005E7C5B">
        <w:trPr>
          <w:trHeight w:val="420"/>
          <w:jc w:val="center"/>
          <w:ins w:id="4428" w:author="Vijay Balasubramanian (QCT)" w:date="2023-03-09T00:06:00Z"/>
        </w:trPr>
        <w:tc>
          <w:tcPr>
            <w:tcW w:w="1069" w:type="dxa"/>
            <w:shd w:val="clear" w:color="auto" w:fill="auto"/>
            <w:vAlign w:val="center"/>
          </w:tcPr>
          <w:p w14:paraId="5EADC9F0" w14:textId="77777777" w:rsidR="00BE2B18" w:rsidRDefault="00BE2B18" w:rsidP="005E7C5B">
            <w:pPr>
              <w:pStyle w:val="TAH"/>
              <w:rPr>
                <w:ins w:id="4429" w:author="Vijay Balasubramanian (QCT)" w:date="2023-03-09T00:06:00Z"/>
                <w:rFonts w:eastAsia="MS Mincho"/>
              </w:rPr>
            </w:pPr>
            <w:ins w:id="4430" w:author="Vijay Balasubramanian (QCT)" w:date="2023-03-09T00:06:00Z">
              <w:r>
                <w:t>Operating Band</w:t>
              </w:r>
            </w:ins>
          </w:p>
        </w:tc>
        <w:tc>
          <w:tcPr>
            <w:tcW w:w="769" w:type="dxa"/>
          </w:tcPr>
          <w:p w14:paraId="4C28E610" w14:textId="77777777" w:rsidR="00BE2B18" w:rsidRDefault="00BE2B18" w:rsidP="005E7C5B">
            <w:pPr>
              <w:pStyle w:val="TAH"/>
              <w:rPr>
                <w:ins w:id="4431" w:author="Vijay Balasubramanian (QCT)" w:date="2023-03-09T00:06:00Z"/>
              </w:rPr>
            </w:pPr>
            <w:ins w:id="4432" w:author="Vijay Balasubramanian (QCT)" w:date="2023-03-09T00:06:00Z">
              <w:r>
                <w:t>SCS kHz</w:t>
              </w:r>
            </w:ins>
          </w:p>
        </w:tc>
        <w:tc>
          <w:tcPr>
            <w:tcW w:w="849" w:type="dxa"/>
            <w:shd w:val="clear" w:color="auto" w:fill="auto"/>
            <w:vAlign w:val="center"/>
          </w:tcPr>
          <w:p w14:paraId="580EC08A" w14:textId="77777777" w:rsidR="00BE2B18" w:rsidRDefault="00BE2B18" w:rsidP="005E7C5B">
            <w:pPr>
              <w:pStyle w:val="TAH"/>
              <w:rPr>
                <w:ins w:id="4433" w:author="Vijay Balasubramanian (QCT)" w:date="2023-03-09T00:06:00Z"/>
              </w:rPr>
            </w:pPr>
            <w:ins w:id="4434" w:author="Vijay Balasubramanian (QCT)" w:date="2023-03-09T00:06:00Z">
              <w:r>
                <w:t>5</w:t>
              </w:r>
            </w:ins>
          </w:p>
          <w:p w14:paraId="48FD47F9" w14:textId="77777777" w:rsidR="00BE2B18" w:rsidRDefault="00BE2B18" w:rsidP="005E7C5B">
            <w:pPr>
              <w:pStyle w:val="TAH"/>
              <w:rPr>
                <w:ins w:id="4435" w:author="Vijay Balasubramanian (QCT)" w:date="2023-03-09T00:06:00Z"/>
                <w:rFonts w:eastAsia="MS Mincho"/>
              </w:rPr>
            </w:pPr>
            <w:ins w:id="4436" w:author="Vijay Balasubramanian (QCT)" w:date="2023-03-09T00:06:00Z">
              <w:r>
                <w:t>MHz</w:t>
              </w:r>
              <w:r>
                <w:br/>
                <w:t>(dBm)</w:t>
              </w:r>
            </w:ins>
          </w:p>
        </w:tc>
        <w:tc>
          <w:tcPr>
            <w:tcW w:w="988" w:type="dxa"/>
            <w:shd w:val="clear" w:color="auto" w:fill="auto"/>
            <w:vAlign w:val="center"/>
          </w:tcPr>
          <w:p w14:paraId="37BEED21" w14:textId="77777777" w:rsidR="00BE2B18" w:rsidRDefault="00BE2B18" w:rsidP="005E7C5B">
            <w:pPr>
              <w:pStyle w:val="TAH"/>
              <w:rPr>
                <w:ins w:id="4437" w:author="Vijay Balasubramanian (QCT)" w:date="2023-03-09T00:06:00Z"/>
              </w:rPr>
            </w:pPr>
            <w:ins w:id="4438" w:author="Vijay Balasubramanian (QCT)" w:date="2023-03-09T00:06:00Z">
              <w:r>
                <w:t>10</w:t>
              </w:r>
            </w:ins>
          </w:p>
          <w:p w14:paraId="329BE461" w14:textId="77777777" w:rsidR="00BE2B18" w:rsidRDefault="00BE2B18" w:rsidP="005E7C5B">
            <w:pPr>
              <w:pStyle w:val="TAH"/>
              <w:rPr>
                <w:ins w:id="4439" w:author="Vijay Balasubramanian (QCT)" w:date="2023-03-09T00:06:00Z"/>
                <w:rFonts w:eastAsia="MS Mincho"/>
              </w:rPr>
            </w:pPr>
            <w:ins w:id="4440" w:author="Vijay Balasubramanian (QCT)" w:date="2023-03-09T00:06:00Z">
              <w:r>
                <w:t>MHz</w:t>
              </w:r>
              <w:r>
                <w:br/>
                <w:t>(dBm)</w:t>
              </w:r>
            </w:ins>
          </w:p>
        </w:tc>
        <w:tc>
          <w:tcPr>
            <w:tcW w:w="988" w:type="dxa"/>
            <w:shd w:val="clear" w:color="auto" w:fill="auto"/>
            <w:vAlign w:val="center"/>
          </w:tcPr>
          <w:p w14:paraId="21952B77" w14:textId="77777777" w:rsidR="00BE2B18" w:rsidRDefault="00BE2B18" w:rsidP="005E7C5B">
            <w:pPr>
              <w:pStyle w:val="TAH"/>
              <w:rPr>
                <w:ins w:id="4441" w:author="Vijay Balasubramanian (QCT)" w:date="2023-03-09T00:06:00Z"/>
              </w:rPr>
            </w:pPr>
            <w:ins w:id="4442" w:author="Vijay Balasubramanian (QCT)" w:date="2023-03-09T00:06:00Z">
              <w:r>
                <w:t>15</w:t>
              </w:r>
            </w:ins>
          </w:p>
          <w:p w14:paraId="72B13FFB" w14:textId="77777777" w:rsidR="00BE2B18" w:rsidRDefault="00BE2B18" w:rsidP="005E7C5B">
            <w:pPr>
              <w:pStyle w:val="TAH"/>
              <w:rPr>
                <w:ins w:id="4443" w:author="Vijay Balasubramanian (QCT)" w:date="2023-03-09T00:06:00Z"/>
                <w:rFonts w:eastAsia="MS Mincho"/>
              </w:rPr>
            </w:pPr>
            <w:ins w:id="4444" w:author="Vijay Balasubramanian (QCT)" w:date="2023-03-09T00:06:00Z">
              <w:r>
                <w:t>MHz</w:t>
              </w:r>
              <w:r>
                <w:br/>
                <w:t>(dBm)</w:t>
              </w:r>
            </w:ins>
          </w:p>
        </w:tc>
        <w:tc>
          <w:tcPr>
            <w:tcW w:w="849" w:type="dxa"/>
            <w:shd w:val="clear" w:color="auto" w:fill="auto"/>
            <w:vAlign w:val="center"/>
          </w:tcPr>
          <w:p w14:paraId="14F07287" w14:textId="77777777" w:rsidR="00BE2B18" w:rsidRDefault="00BE2B18" w:rsidP="005E7C5B">
            <w:pPr>
              <w:pStyle w:val="TAH"/>
              <w:rPr>
                <w:ins w:id="4445" w:author="Vijay Balasubramanian (QCT)" w:date="2023-03-09T00:06:00Z"/>
              </w:rPr>
            </w:pPr>
            <w:ins w:id="4446" w:author="Vijay Balasubramanian (QCT)" w:date="2023-03-09T00:06:00Z">
              <w:r>
                <w:t>20</w:t>
              </w:r>
            </w:ins>
          </w:p>
          <w:p w14:paraId="67665FB6" w14:textId="77777777" w:rsidR="00BE2B18" w:rsidRDefault="00BE2B18" w:rsidP="005E7C5B">
            <w:pPr>
              <w:pStyle w:val="TAH"/>
              <w:rPr>
                <w:ins w:id="4447" w:author="Vijay Balasubramanian (QCT)" w:date="2023-03-09T00:06:00Z"/>
                <w:rFonts w:eastAsia="MS Mincho"/>
              </w:rPr>
            </w:pPr>
            <w:ins w:id="4448" w:author="Vijay Balasubramanian (QCT)" w:date="2023-03-09T00:06:00Z">
              <w:r>
                <w:t>MHz</w:t>
              </w:r>
              <w:r>
                <w:br/>
                <w:t>(dBm)</w:t>
              </w:r>
            </w:ins>
          </w:p>
        </w:tc>
        <w:tc>
          <w:tcPr>
            <w:tcW w:w="848" w:type="dxa"/>
            <w:shd w:val="clear" w:color="auto" w:fill="auto"/>
            <w:vAlign w:val="center"/>
          </w:tcPr>
          <w:p w14:paraId="5D72AB92" w14:textId="77777777" w:rsidR="00BE2B18" w:rsidRDefault="00BE2B18" w:rsidP="005E7C5B">
            <w:pPr>
              <w:pStyle w:val="TAH"/>
              <w:rPr>
                <w:ins w:id="4449" w:author="Vijay Balasubramanian (QCT)" w:date="2023-03-09T00:06:00Z"/>
              </w:rPr>
            </w:pPr>
            <w:ins w:id="4450" w:author="Vijay Balasubramanian (QCT)" w:date="2023-03-09T00:06:00Z">
              <w:r>
                <w:t>25</w:t>
              </w:r>
            </w:ins>
          </w:p>
          <w:p w14:paraId="132CF3CE" w14:textId="77777777" w:rsidR="00BE2B18" w:rsidRDefault="00BE2B18" w:rsidP="005E7C5B">
            <w:pPr>
              <w:pStyle w:val="TAH"/>
              <w:rPr>
                <w:ins w:id="4451" w:author="Vijay Balasubramanian (QCT)" w:date="2023-03-09T00:06:00Z"/>
                <w:rFonts w:eastAsia="MS Mincho"/>
              </w:rPr>
            </w:pPr>
            <w:ins w:id="4452" w:author="Vijay Balasubramanian (QCT)" w:date="2023-03-09T00:06:00Z">
              <w:r>
                <w:t>MHz</w:t>
              </w:r>
              <w:r>
                <w:br/>
                <w:t>(dBm)</w:t>
              </w:r>
            </w:ins>
          </w:p>
        </w:tc>
        <w:tc>
          <w:tcPr>
            <w:tcW w:w="736" w:type="dxa"/>
          </w:tcPr>
          <w:p w14:paraId="3E91F1AA" w14:textId="77777777" w:rsidR="00BE2B18" w:rsidRDefault="00BE2B18" w:rsidP="005E7C5B">
            <w:pPr>
              <w:pStyle w:val="TAH"/>
              <w:rPr>
                <w:ins w:id="4453" w:author="Vijay Balasubramanian (QCT)" w:date="2023-03-09T00:06:00Z"/>
              </w:rPr>
            </w:pPr>
            <w:ins w:id="4454" w:author="Vijay Balasubramanian (QCT)" w:date="2023-03-09T00:06:00Z">
              <w:r>
                <w:t xml:space="preserve">30 </w:t>
              </w:r>
            </w:ins>
          </w:p>
          <w:p w14:paraId="7FF0D9B3" w14:textId="77777777" w:rsidR="00BE2B18" w:rsidRDefault="00BE2B18" w:rsidP="005E7C5B">
            <w:pPr>
              <w:pStyle w:val="TAH"/>
              <w:rPr>
                <w:ins w:id="4455" w:author="Vijay Balasubramanian (QCT)" w:date="2023-03-09T00:06:00Z"/>
              </w:rPr>
            </w:pPr>
            <w:ins w:id="4456" w:author="Vijay Balasubramanian (QCT)" w:date="2023-03-09T00:06:00Z">
              <w:r>
                <w:t>MHz (dBm)</w:t>
              </w:r>
            </w:ins>
          </w:p>
        </w:tc>
        <w:tc>
          <w:tcPr>
            <w:tcW w:w="970" w:type="dxa"/>
            <w:shd w:val="clear" w:color="auto" w:fill="auto"/>
            <w:vAlign w:val="center"/>
          </w:tcPr>
          <w:p w14:paraId="55DCAB27" w14:textId="77777777" w:rsidR="00BE2B18" w:rsidRDefault="00BE2B18" w:rsidP="005E7C5B">
            <w:pPr>
              <w:pStyle w:val="TAH"/>
              <w:rPr>
                <w:ins w:id="4457" w:author="Vijay Balasubramanian (QCT)" w:date="2023-03-09T00:06:00Z"/>
              </w:rPr>
            </w:pPr>
            <w:ins w:id="4458" w:author="Vijay Balasubramanian (QCT)" w:date="2023-03-09T00:06:00Z">
              <w:r>
                <w:t xml:space="preserve">35 </w:t>
              </w:r>
            </w:ins>
          </w:p>
          <w:p w14:paraId="0D9ECC37" w14:textId="77777777" w:rsidR="00BE2B18" w:rsidRDefault="00BE2B18" w:rsidP="005E7C5B">
            <w:pPr>
              <w:pStyle w:val="TAH"/>
              <w:rPr>
                <w:ins w:id="4459" w:author="Vijay Balasubramanian (QCT)" w:date="2023-03-09T00:06:00Z"/>
              </w:rPr>
            </w:pPr>
            <w:ins w:id="4460" w:author="Vijay Balasubramanian (QCT)" w:date="2023-03-09T00:06:00Z">
              <w:r>
                <w:t>MHz (dBm)</w:t>
              </w:r>
            </w:ins>
          </w:p>
        </w:tc>
        <w:tc>
          <w:tcPr>
            <w:tcW w:w="736" w:type="dxa"/>
            <w:shd w:val="clear" w:color="auto" w:fill="auto"/>
            <w:vAlign w:val="center"/>
          </w:tcPr>
          <w:p w14:paraId="200D13AD" w14:textId="77777777" w:rsidR="00BE2B18" w:rsidRDefault="00BE2B18" w:rsidP="005E7C5B">
            <w:pPr>
              <w:pStyle w:val="TAH"/>
              <w:rPr>
                <w:ins w:id="4461" w:author="Vijay Balasubramanian (QCT)" w:date="2023-03-09T00:06:00Z"/>
              </w:rPr>
            </w:pPr>
            <w:ins w:id="4462" w:author="Vijay Balasubramanian (QCT)" w:date="2023-03-09T00:06:00Z">
              <w:r>
                <w:t>40</w:t>
              </w:r>
            </w:ins>
          </w:p>
          <w:p w14:paraId="30B8A871" w14:textId="77777777" w:rsidR="00BE2B18" w:rsidRDefault="00BE2B18" w:rsidP="005E7C5B">
            <w:pPr>
              <w:pStyle w:val="TAH"/>
              <w:rPr>
                <w:ins w:id="4463" w:author="Vijay Balasubramanian (QCT)" w:date="2023-03-09T00:06:00Z"/>
                <w:rFonts w:eastAsia="MS Mincho"/>
              </w:rPr>
            </w:pPr>
            <w:ins w:id="4464" w:author="Vijay Balasubramanian (QCT)" w:date="2023-03-09T00:06:00Z">
              <w:r>
                <w:t>MHz</w:t>
              </w:r>
              <w:r>
                <w:br/>
                <w:t>(dBm)</w:t>
              </w:r>
            </w:ins>
          </w:p>
        </w:tc>
        <w:tc>
          <w:tcPr>
            <w:tcW w:w="832" w:type="dxa"/>
            <w:vAlign w:val="center"/>
          </w:tcPr>
          <w:p w14:paraId="3722D3AA" w14:textId="77777777" w:rsidR="00BE2B18" w:rsidRDefault="00BE2B18" w:rsidP="005E7C5B">
            <w:pPr>
              <w:pStyle w:val="TAH"/>
              <w:rPr>
                <w:ins w:id="4465" w:author="Vijay Balasubramanian (QCT)" w:date="2023-03-09T00:06:00Z"/>
              </w:rPr>
            </w:pPr>
            <w:ins w:id="4466" w:author="Vijay Balasubramanian (QCT)" w:date="2023-03-09T00:06:00Z">
              <w:r>
                <w:t>45</w:t>
              </w:r>
            </w:ins>
          </w:p>
          <w:p w14:paraId="4E1EE7B7" w14:textId="77777777" w:rsidR="00BE2B18" w:rsidRDefault="00BE2B18" w:rsidP="005E7C5B">
            <w:pPr>
              <w:pStyle w:val="TAH"/>
              <w:rPr>
                <w:ins w:id="4467" w:author="Vijay Balasubramanian (QCT)" w:date="2023-03-09T00:06:00Z"/>
              </w:rPr>
            </w:pPr>
            <w:ins w:id="4468" w:author="Vijay Balasubramanian (QCT)" w:date="2023-03-09T00:06:00Z">
              <w:r>
                <w:t>MHz</w:t>
              </w:r>
              <w:r>
                <w:br/>
                <w:t>(dBm)</w:t>
              </w:r>
            </w:ins>
          </w:p>
        </w:tc>
        <w:tc>
          <w:tcPr>
            <w:tcW w:w="851" w:type="dxa"/>
            <w:vAlign w:val="center"/>
          </w:tcPr>
          <w:p w14:paraId="12AC31D9" w14:textId="77777777" w:rsidR="00BE2B18" w:rsidRDefault="00BE2B18" w:rsidP="005E7C5B">
            <w:pPr>
              <w:pStyle w:val="TAH"/>
              <w:rPr>
                <w:ins w:id="4469" w:author="Vijay Balasubramanian (QCT)" w:date="2023-03-09T00:06:00Z"/>
              </w:rPr>
            </w:pPr>
            <w:ins w:id="4470" w:author="Vijay Balasubramanian (QCT)" w:date="2023-03-09T00:06:00Z">
              <w:r>
                <w:t>50</w:t>
              </w:r>
            </w:ins>
          </w:p>
          <w:p w14:paraId="7301078E" w14:textId="77777777" w:rsidR="00BE2B18" w:rsidRDefault="00BE2B18" w:rsidP="005E7C5B">
            <w:pPr>
              <w:pStyle w:val="TAH"/>
              <w:rPr>
                <w:ins w:id="4471" w:author="Vijay Balasubramanian (QCT)" w:date="2023-03-09T00:06:00Z"/>
              </w:rPr>
            </w:pPr>
            <w:ins w:id="4472" w:author="Vijay Balasubramanian (QCT)" w:date="2023-03-09T00:06:00Z">
              <w:r>
                <w:t>MHz</w:t>
              </w:r>
              <w:r>
                <w:br/>
                <w:t>(dBm)</w:t>
              </w:r>
            </w:ins>
          </w:p>
        </w:tc>
        <w:tc>
          <w:tcPr>
            <w:tcW w:w="850" w:type="dxa"/>
            <w:shd w:val="clear" w:color="auto" w:fill="auto"/>
            <w:vAlign w:val="center"/>
          </w:tcPr>
          <w:p w14:paraId="098BB57F" w14:textId="77777777" w:rsidR="00BE2B18" w:rsidRDefault="00BE2B18" w:rsidP="005E7C5B">
            <w:pPr>
              <w:pStyle w:val="TAH"/>
              <w:rPr>
                <w:ins w:id="4473" w:author="Vijay Balasubramanian (QCT)" w:date="2023-03-09T00:06:00Z"/>
                <w:rFonts w:eastAsia="MS Mincho"/>
              </w:rPr>
            </w:pPr>
            <w:ins w:id="4474" w:author="Vijay Balasubramanian (QCT)" w:date="2023-03-09T00:06:00Z">
              <w:r>
                <w:t>Duplex Mode</w:t>
              </w:r>
            </w:ins>
          </w:p>
        </w:tc>
      </w:tr>
      <w:tr w:rsidR="00BE2B18" w14:paraId="093E5741" w14:textId="77777777" w:rsidTr="005E7C5B">
        <w:trPr>
          <w:trHeight w:val="255"/>
          <w:jc w:val="center"/>
          <w:ins w:id="4475" w:author="Vijay Balasubramanian (QCT)" w:date="2023-03-09T00:06:00Z"/>
        </w:trPr>
        <w:tc>
          <w:tcPr>
            <w:tcW w:w="1069" w:type="dxa"/>
            <w:vMerge w:val="restart"/>
            <w:shd w:val="clear" w:color="auto" w:fill="auto"/>
            <w:vAlign w:val="center"/>
          </w:tcPr>
          <w:p w14:paraId="5866743A" w14:textId="77777777" w:rsidR="00BE2B18" w:rsidRDefault="00BE2B18" w:rsidP="005E7C5B">
            <w:pPr>
              <w:pStyle w:val="TAC"/>
              <w:rPr>
                <w:ins w:id="4476" w:author="Vijay Balasubramanian (QCT)" w:date="2023-03-09T00:06:00Z"/>
              </w:rPr>
            </w:pPr>
            <w:ins w:id="4477" w:author="Vijay Balasubramanian (QCT)" w:date="2023-03-09T00:06:00Z">
              <w:r>
                <w:t>n256</w:t>
              </w:r>
            </w:ins>
          </w:p>
        </w:tc>
        <w:tc>
          <w:tcPr>
            <w:tcW w:w="769" w:type="dxa"/>
            <w:vAlign w:val="center"/>
          </w:tcPr>
          <w:p w14:paraId="6D85AA43" w14:textId="77777777" w:rsidR="00BE2B18" w:rsidRDefault="00BE2B18" w:rsidP="005E7C5B">
            <w:pPr>
              <w:pStyle w:val="TAC"/>
              <w:rPr>
                <w:ins w:id="4478" w:author="Vijay Balasubramanian (QCT)" w:date="2023-03-09T00:06:00Z"/>
                <w:rFonts w:eastAsia="MS Mincho"/>
              </w:rPr>
            </w:pPr>
            <w:ins w:id="4479" w:author="Vijay Balasubramanian (QCT)" w:date="2023-03-09T00:06:00Z">
              <w:r>
                <w:rPr>
                  <w:rFonts w:eastAsia="MS Mincho"/>
                </w:rPr>
                <w:t>15</w:t>
              </w:r>
            </w:ins>
          </w:p>
        </w:tc>
        <w:tc>
          <w:tcPr>
            <w:tcW w:w="849" w:type="dxa"/>
            <w:shd w:val="clear" w:color="auto" w:fill="auto"/>
          </w:tcPr>
          <w:p w14:paraId="3BE1BA56" w14:textId="77777777" w:rsidR="00BE2B18" w:rsidRDefault="00BE2B18" w:rsidP="005E7C5B">
            <w:pPr>
              <w:pStyle w:val="TAC"/>
              <w:rPr>
                <w:ins w:id="4480" w:author="Vijay Balasubramanian (QCT)" w:date="2023-03-09T00:06:00Z"/>
              </w:rPr>
            </w:pPr>
            <w:ins w:id="4481" w:author="Vijay Balasubramanian (QCT)" w:date="2023-03-09T00:06:00Z">
              <w:r>
                <w:rPr>
                  <w:rFonts w:eastAsia="PMingLiU" w:cs="Arial"/>
                  <w:szCs w:val="18"/>
                  <w:lang w:eastAsia="en-GB"/>
                </w:rPr>
                <w:t>-99.5 +TT</w:t>
              </w:r>
            </w:ins>
          </w:p>
        </w:tc>
        <w:tc>
          <w:tcPr>
            <w:tcW w:w="988" w:type="dxa"/>
            <w:shd w:val="clear" w:color="auto" w:fill="auto"/>
          </w:tcPr>
          <w:p w14:paraId="5DB64198" w14:textId="77777777" w:rsidR="00BE2B18" w:rsidRDefault="00BE2B18" w:rsidP="005E7C5B">
            <w:pPr>
              <w:pStyle w:val="TAC"/>
              <w:rPr>
                <w:ins w:id="4482" w:author="Vijay Balasubramanian (QCT)" w:date="2023-03-09T00:06:00Z"/>
                <w:vertAlign w:val="subscript"/>
              </w:rPr>
            </w:pPr>
            <w:ins w:id="4483" w:author="Vijay Balasubramanian (QCT)" w:date="2023-03-09T00:06:00Z">
              <w:r>
                <w:rPr>
                  <w:rFonts w:eastAsia="PMingLiU" w:cs="Arial"/>
                  <w:szCs w:val="18"/>
                  <w:lang w:eastAsia="en-GB"/>
                </w:rPr>
                <w:t>-96.3 +TT</w:t>
              </w:r>
            </w:ins>
          </w:p>
        </w:tc>
        <w:tc>
          <w:tcPr>
            <w:tcW w:w="988" w:type="dxa"/>
            <w:shd w:val="clear" w:color="auto" w:fill="auto"/>
          </w:tcPr>
          <w:p w14:paraId="33FF4195" w14:textId="77777777" w:rsidR="00BE2B18" w:rsidRDefault="00BE2B18" w:rsidP="005E7C5B">
            <w:pPr>
              <w:pStyle w:val="TAC"/>
              <w:rPr>
                <w:ins w:id="4484" w:author="Vijay Balasubramanian (QCT)" w:date="2023-03-09T00:06:00Z"/>
              </w:rPr>
            </w:pPr>
            <w:ins w:id="4485" w:author="Vijay Balasubramanian (QCT)" w:date="2023-03-09T00:06:00Z">
              <w:r>
                <w:rPr>
                  <w:rFonts w:eastAsia="PMingLiU" w:cs="Arial"/>
                  <w:szCs w:val="18"/>
                  <w:lang w:eastAsia="en-GB"/>
                </w:rPr>
                <w:t>-94.5 +TT</w:t>
              </w:r>
            </w:ins>
          </w:p>
        </w:tc>
        <w:tc>
          <w:tcPr>
            <w:tcW w:w="849" w:type="dxa"/>
            <w:shd w:val="clear" w:color="auto" w:fill="auto"/>
          </w:tcPr>
          <w:p w14:paraId="6283B10A" w14:textId="77777777" w:rsidR="00BE2B18" w:rsidRDefault="00BE2B18" w:rsidP="005E7C5B">
            <w:pPr>
              <w:pStyle w:val="TAC"/>
              <w:rPr>
                <w:ins w:id="4486" w:author="Vijay Balasubramanian (QCT)" w:date="2023-03-09T00:06:00Z"/>
              </w:rPr>
            </w:pPr>
            <w:ins w:id="4487" w:author="Vijay Balasubramanian (QCT)" w:date="2023-03-09T00:06:00Z">
              <w:r>
                <w:rPr>
                  <w:rFonts w:eastAsia="PMingLiU" w:cs="Arial"/>
                  <w:szCs w:val="18"/>
                  <w:lang w:eastAsia="en-GB"/>
                </w:rPr>
                <w:t>-93.8 +TT</w:t>
              </w:r>
            </w:ins>
          </w:p>
        </w:tc>
        <w:tc>
          <w:tcPr>
            <w:tcW w:w="848" w:type="dxa"/>
            <w:shd w:val="clear" w:color="auto" w:fill="auto"/>
            <w:vAlign w:val="center"/>
          </w:tcPr>
          <w:p w14:paraId="712BCA82" w14:textId="77777777" w:rsidR="00BE2B18" w:rsidRDefault="00BE2B18" w:rsidP="005E7C5B">
            <w:pPr>
              <w:pStyle w:val="TAC"/>
              <w:rPr>
                <w:ins w:id="4488" w:author="Vijay Balasubramanian (QCT)" w:date="2023-03-09T00:06:00Z"/>
              </w:rPr>
            </w:pPr>
          </w:p>
        </w:tc>
        <w:tc>
          <w:tcPr>
            <w:tcW w:w="736" w:type="dxa"/>
            <w:vAlign w:val="center"/>
          </w:tcPr>
          <w:p w14:paraId="3804E36D" w14:textId="77777777" w:rsidR="00BE2B18" w:rsidRDefault="00BE2B18" w:rsidP="005E7C5B">
            <w:pPr>
              <w:pStyle w:val="TAC"/>
              <w:rPr>
                <w:ins w:id="4489" w:author="Vijay Balasubramanian (QCT)" w:date="2023-03-09T00:06:00Z"/>
              </w:rPr>
            </w:pPr>
          </w:p>
        </w:tc>
        <w:tc>
          <w:tcPr>
            <w:tcW w:w="970" w:type="dxa"/>
            <w:shd w:val="clear" w:color="auto" w:fill="auto"/>
            <w:vAlign w:val="center"/>
          </w:tcPr>
          <w:p w14:paraId="2E958C5D" w14:textId="77777777" w:rsidR="00BE2B18" w:rsidRDefault="00BE2B18" w:rsidP="005E7C5B">
            <w:pPr>
              <w:pStyle w:val="TAC"/>
              <w:rPr>
                <w:ins w:id="4490" w:author="Vijay Balasubramanian (QCT)" w:date="2023-03-09T00:06:00Z"/>
              </w:rPr>
            </w:pPr>
          </w:p>
        </w:tc>
        <w:tc>
          <w:tcPr>
            <w:tcW w:w="736" w:type="dxa"/>
            <w:shd w:val="clear" w:color="auto" w:fill="auto"/>
            <w:vAlign w:val="center"/>
          </w:tcPr>
          <w:p w14:paraId="3A36955E" w14:textId="77777777" w:rsidR="00BE2B18" w:rsidRDefault="00BE2B18" w:rsidP="005E7C5B">
            <w:pPr>
              <w:pStyle w:val="TAC"/>
              <w:rPr>
                <w:ins w:id="4491" w:author="Vijay Balasubramanian (QCT)" w:date="2023-03-09T00:06:00Z"/>
              </w:rPr>
            </w:pPr>
          </w:p>
        </w:tc>
        <w:tc>
          <w:tcPr>
            <w:tcW w:w="832" w:type="dxa"/>
            <w:vAlign w:val="center"/>
          </w:tcPr>
          <w:p w14:paraId="5B0CF8DC" w14:textId="77777777" w:rsidR="00BE2B18" w:rsidRDefault="00BE2B18" w:rsidP="005E7C5B">
            <w:pPr>
              <w:pStyle w:val="TAC"/>
              <w:rPr>
                <w:ins w:id="4492" w:author="Vijay Balasubramanian (QCT)" w:date="2023-03-09T00:06:00Z"/>
              </w:rPr>
            </w:pPr>
          </w:p>
        </w:tc>
        <w:tc>
          <w:tcPr>
            <w:tcW w:w="851" w:type="dxa"/>
            <w:vAlign w:val="center"/>
          </w:tcPr>
          <w:p w14:paraId="1BB3F53A" w14:textId="77777777" w:rsidR="00BE2B18" w:rsidRDefault="00BE2B18" w:rsidP="005E7C5B">
            <w:pPr>
              <w:pStyle w:val="TAC"/>
              <w:rPr>
                <w:ins w:id="4493" w:author="Vijay Balasubramanian (QCT)" w:date="2023-03-09T00:06:00Z"/>
              </w:rPr>
            </w:pPr>
          </w:p>
        </w:tc>
        <w:tc>
          <w:tcPr>
            <w:tcW w:w="850" w:type="dxa"/>
            <w:vMerge w:val="restart"/>
            <w:shd w:val="clear" w:color="auto" w:fill="auto"/>
            <w:vAlign w:val="center"/>
          </w:tcPr>
          <w:p w14:paraId="61D37BB9" w14:textId="77777777" w:rsidR="00BE2B18" w:rsidRDefault="00BE2B18" w:rsidP="005E7C5B">
            <w:pPr>
              <w:pStyle w:val="TAC"/>
              <w:rPr>
                <w:ins w:id="4494" w:author="Vijay Balasubramanian (QCT)" w:date="2023-03-09T00:06:00Z"/>
              </w:rPr>
            </w:pPr>
            <w:ins w:id="4495" w:author="Vijay Balasubramanian (QCT)" w:date="2023-03-09T00:06:00Z">
              <w:r>
                <w:t>FDD</w:t>
              </w:r>
            </w:ins>
          </w:p>
        </w:tc>
      </w:tr>
      <w:tr w:rsidR="00BE2B18" w14:paraId="2CF0DCE1" w14:textId="77777777" w:rsidTr="005E7C5B">
        <w:trPr>
          <w:trHeight w:val="255"/>
          <w:jc w:val="center"/>
          <w:ins w:id="4496" w:author="Vijay Balasubramanian (QCT)" w:date="2023-03-09T00:06:00Z"/>
        </w:trPr>
        <w:tc>
          <w:tcPr>
            <w:tcW w:w="1069" w:type="dxa"/>
            <w:vMerge/>
            <w:shd w:val="clear" w:color="auto" w:fill="auto"/>
            <w:vAlign w:val="center"/>
          </w:tcPr>
          <w:p w14:paraId="37A6136F" w14:textId="77777777" w:rsidR="00BE2B18" w:rsidRDefault="00BE2B18" w:rsidP="005E7C5B">
            <w:pPr>
              <w:pStyle w:val="TAC"/>
              <w:rPr>
                <w:ins w:id="4497" w:author="Vijay Balasubramanian (QCT)" w:date="2023-03-09T00:06:00Z"/>
              </w:rPr>
            </w:pPr>
          </w:p>
        </w:tc>
        <w:tc>
          <w:tcPr>
            <w:tcW w:w="769" w:type="dxa"/>
            <w:vAlign w:val="center"/>
          </w:tcPr>
          <w:p w14:paraId="7944535A" w14:textId="77777777" w:rsidR="00BE2B18" w:rsidRDefault="00BE2B18" w:rsidP="005E7C5B">
            <w:pPr>
              <w:pStyle w:val="TAC"/>
              <w:rPr>
                <w:ins w:id="4498" w:author="Vijay Balasubramanian (QCT)" w:date="2023-03-09T00:06:00Z"/>
                <w:rFonts w:eastAsia="MS Mincho"/>
              </w:rPr>
            </w:pPr>
            <w:ins w:id="4499" w:author="Vijay Balasubramanian (QCT)" w:date="2023-03-09T00:06:00Z">
              <w:r>
                <w:rPr>
                  <w:rFonts w:eastAsia="MS Mincho"/>
                </w:rPr>
                <w:t>30</w:t>
              </w:r>
            </w:ins>
          </w:p>
        </w:tc>
        <w:tc>
          <w:tcPr>
            <w:tcW w:w="849" w:type="dxa"/>
            <w:shd w:val="clear" w:color="auto" w:fill="auto"/>
          </w:tcPr>
          <w:p w14:paraId="4D3E8F38" w14:textId="77777777" w:rsidR="00BE2B18" w:rsidRDefault="00BE2B18" w:rsidP="005E7C5B">
            <w:pPr>
              <w:pStyle w:val="TAC"/>
              <w:rPr>
                <w:ins w:id="4500" w:author="Vijay Balasubramanian (QCT)" w:date="2023-03-09T00:06:00Z"/>
              </w:rPr>
            </w:pPr>
          </w:p>
        </w:tc>
        <w:tc>
          <w:tcPr>
            <w:tcW w:w="988" w:type="dxa"/>
            <w:shd w:val="clear" w:color="auto" w:fill="auto"/>
          </w:tcPr>
          <w:p w14:paraId="740923FE" w14:textId="77777777" w:rsidR="00BE2B18" w:rsidRDefault="00BE2B18" w:rsidP="005E7C5B">
            <w:pPr>
              <w:pStyle w:val="TAC"/>
              <w:rPr>
                <w:ins w:id="4501" w:author="Vijay Balasubramanian (QCT)" w:date="2023-03-09T00:06:00Z"/>
              </w:rPr>
            </w:pPr>
            <w:ins w:id="4502" w:author="Vijay Balasubramanian (QCT)" w:date="2023-03-09T00:06:00Z">
              <w:r>
                <w:rPr>
                  <w:rFonts w:eastAsia="PMingLiU" w:cs="Arial"/>
                  <w:szCs w:val="18"/>
                  <w:lang w:eastAsia="en-GB"/>
                </w:rPr>
                <w:t>-96.6 +TT</w:t>
              </w:r>
            </w:ins>
          </w:p>
        </w:tc>
        <w:tc>
          <w:tcPr>
            <w:tcW w:w="988" w:type="dxa"/>
            <w:shd w:val="clear" w:color="auto" w:fill="auto"/>
          </w:tcPr>
          <w:p w14:paraId="1DB6C083" w14:textId="77777777" w:rsidR="00BE2B18" w:rsidRDefault="00BE2B18" w:rsidP="005E7C5B">
            <w:pPr>
              <w:pStyle w:val="TAC"/>
              <w:rPr>
                <w:ins w:id="4503" w:author="Vijay Balasubramanian (QCT)" w:date="2023-03-09T00:06:00Z"/>
              </w:rPr>
            </w:pPr>
            <w:ins w:id="4504" w:author="Vijay Balasubramanian (QCT)" w:date="2023-03-09T00:06:00Z">
              <w:r>
                <w:rPr>
                  <w:rFonts w:eastAsia="PMingLiU" w:cs="Arial"/>
                  <w:szCs w:val="18"/>
                  <w:lang w:eastAsia="en-GB"/>
                </w:rPr>
                <w:t>-94.6 +TT</w:t>
              </w:r>
            </w:ins>
          </w:p>
        </w:tc>
        <w:tc>
          <w:tcPr>
            <w:tcW w:w="849" w:type="dxa"/>
            <w:shd w:val="clear" w:color="auto" w:fill="auto"/>
          </w:tcPr>
          <w:p w14:paraId="0704112C" w14:textId="77777777" w:rsidR="00BE2B18" w:rsidRDefault="00BE2B18" w:rsidP="005E7C5B">
            <w:pPr>
              <w:pStyle w:val="TAC"/>
              <w:rPr>
                <w:ins w:id="4505" w:author="Vijay Balasubramanian (QCT)" w:date="2023-03-09T00:06:00Z"/>
              </w:rPr>
            </w:pPr>
            <w:ins w:id="4506" w:author="Vijay Balasubramanian (QCT)" w:date="2023-03-09T00:06:00Z">
              <w:r>
                <w:rPr>
                  <w:rFonts w:eastAsia="PMingLiU" w:cs="Arial"/>
                  <w:szCs w:val="18"/>
                  <w:lang w:eastAsia="en-GB"/>
                </w:rPr>
                <w:t>-94.0 +TT</w:t>
              </w:r>
            </w:ins>
          </w:p>
        </w:tc>
        <w:tc>
          <w:tcPr>
            <w:tcW w:w="848" w:type="dxa"/>
            <w:shd w:val="clear" w:color="auto" w:fill="auto"/>
            <w:vAlign w:val="center"/>
          </w:tcPr>
          <w:p w14:paraId="42138593" w14:textId="77777777" w:rsidR="00BE2B18" w:rsidRDefault="00BE2B18" w:rsidP="005E7C5B">
            <w:pPr>
              <w:pStyle w:val="TAC"/>
              <w:rPr>
                <w:ins w:id="4507" w:author="Vijay Balasubramanian (QCT)" w:date="2023-03-09T00:06:00Z"/>
              </w:rPr>
            </w:pPr>
          </w:p>
        </w:tc>
        <w:tc>
          <w:tcPr>
            <w:tcW w:w="736" w:type="dxa"/>
            <w:vAlign w:val="center"/>
          </w:tcPr>
          <w:p w14:paraId="01F821E9" w14:textId="77777777" w:rsidR="00BE2B18" w:rsidRDefault="00BE2B18" w:rsidP="005E7C5B">
            <w:pPr>
              <w:pStyle w:val="TAC"/>
              <w:rPr>
                <w:ins w:id="4508" w:author="Vijay Balasubramanian (QCT)" w:date="2023-03-09T00:06:00Z"/>
              </w:rPr>
            </w:pPr>
          </w:p>
        </w:tc>
        <w:tc>
          <w:tcPr>
            <w:tcW w:w="970" w:type="dxa"/>
            <w:shd w:val="clear" w:color="auto" w:fill="auto"/>
            <w:vAlign w:val="center"/>
          </w:tcPr>
          <w:p w14:paraId="2739A264" w14:textId="77777777" w:rsidR="00BE2B18" w:rsidRDefault="00BE2B18" w:rsidP="005E7C5B">
            <w:pPr>
              <w:pStyle w:val="TAC"/>
              <w:rPr>
                <w:ins w:id="4509" w:author="Vijay Balasubramanian (QCT)" w:date="2023-03-09T00:06:00Z"/>
              </w:rPr>
            </w:pPr>
          </w:p>
        </w:tc>
        <w:tc>
          <w:tcPr>
            <w:tcW w:w="736" w:type="dxa"/>
            <w:shd w:val="clear" w:color="auto" w:fill="auto"/>
            <w:vAlign w:val="center"/>
          </w:tcPr>
          <w:p w14:paraId="69179964" w14:textId="77777777" w:rsidR="00BE2B18" w:rsidRDefault="00BE2B18" w:rsidP="005E7C5B">
            <w:pPr>
              <w:pStyle w:val="TAC"/>
              <w:rPr>
                <w:ins w:id="4510" w:author="Vijay Balasubramanian (QCT)" w:date="2023-03-09T00:06:00Z"/>
              </w:rPr>
            </w:pPr>
          </w:p>
        </w:tc>
        <w:tc>
          <w:tcPr>
            <w:tcW w:w="832" w:type="dxa"/>
            <w:vAlign w:val="center"/>
          </w:tcPr>
          <w:p w14:paraId="4964719C" w14:textId="77777777" w:rsidR="00BE2B18" w:rsidRDefault="00BE2B18" w:rsidP="005E7C5B">
            <w:pPr>
              <w:pStyle w:val="TAC"/>
              <w:rPr>
                <w:ins w:id="4511" w:author="Vijay Balasubramanian (QCT)" w:date="2023-03-09T00:06:00Z"/>
              </w:rPr>
            </w:pPr>
          </w:p>
        </w:tc>
        <w:tc>
          <w:tcPr>
            <w:tcW w:w="851" w:type="dxa"/>
            <w:vAlign w:val="center"/>
          </w:tcPr>
          <w:p w14:paraId="2D67572C" w14:textId="77777777" w:rsidR="00BE2B18" w:rsidRDefault="00BE2B18" w:rsidP="005E7C5B">
            <w:pPr>
              <w:pStyle w:val="TAC"/>
              <w:rPr>
                <w:ins w:id="4512" w:author="Vijay Balasubramanian (QCT)" w:date="2023-03-09T00:06:00Z"/>
              </w:rPr>
            </w:pPr>
          </w:p>
        </w:tc>
        <w:tc>
          <w:tcPr>
            <w:tcW w:w="850" w:type="dxa"/>
            <w:vMerge/>
            <w:shd w:val="clear" w:color="auto" w:fill="auto"/>
            <w:vAlign w:val="center"/>
          </w:tcPr>
          <w:p w14:paraId="7088033B" w14:textId="77777777" w:rsidR="00BE2B18" w:rsidRDefault="00BE2B18" w:rsidP="005E7C5B">
            <w:pPr>
              <w:pStyle w:val="TAC"/>
              <w:rPr>
                <w:ins w:id="4513" w:author="Vijay Balasubramanian (QCT)" w:date="2023-03-09T00:06:00Z"/>
              </w:rPr>
            </w:pPr>
          </w:p>
        </w:tc>
      </w:tr>
      <w:tr w:rsidR="00BE2B18" w14:paraId="23070C18" w14:textId="77777777" w:rsidTr="005E7C5B">
        <w:trPr>
          <w:trHeight w:val="255"/>
          <w:jc w:val="center"/>
          <w:ins w:id="4514" w:author="Vijay Balasubramanian (QCT)" w:date="2023-03-09T00:06:00Z"/>
        </w:trPr>
        <w:tc>
          <w:tcPr>
            <w:tcW w:w="1069" w:type="dxa"/>
            <w:vMerge/>
            <w:shd w:val="clear" w:color="auto" w:fill="auto"/>
            <w:vAlign w:val="center"/>
          </w:tcPr>
          <w:p w14:paraId="2F5673B0" w14:textId="77777777" w:rsidR="00BE2B18" w:rsidRDefault="00BE2B18" w:rsidP="005E7C5B">
            <w:pPr>
              <w:pStyle w:val="TAC"/>
              <w:rPr>
                <w:ins w:id="4515" w:author="Vijay Balasubramanian (QCT)" w:date="2023-03-09T00:06:00Z"/>
              </w:rPr>
            </w:pPr>
          </w:p>
        </w:tc>
        <w:tc>
          <w:tcPr>
            <w:tcW w:w="769" w:type="dxa"/>
            <w:vAlign w:val="center"/>
          </w:tcPr>
          <w:p w14:paraId="22A0F983" w14:textId="77777777" w:rsidR="00BE2B18" w:rsidRDefault="00BE2B18" w:rsidP="005E7C5B">
            <w:pPr>
              <w:pStyle w:val="TAC"/>
              <w:rPr>
                <w:ins w:id="4516" w:author="Vijay Balasubramanian (QCT)" w:date="2023-03-09T00:06:00Z"/>
                <w:rFonts w:eastAsia="MS Mincho"/>
              </w:rPr>
            </w:pPr>
            <w:ins w:id="4517" w:author="Vijay Balasubramanian (QCT)" w:date="2023-03-09T00:06:00Z">
              <w:r>
                <w:rPr>
                  <w:rFonts w:eastAsia="MS Mincho"/>
                </w:rPr>
                <w:t>60</w:t>
              </w:r>
            </w:ins>
          </w:p>
        </w:tc>
        <w:tc>
          <w:tcPr>
            <w:tcW w:w="849" w:type="dxa"/>
            <w:shd w:val="clear" w:color="auto" w:fill="auto"/>
          </w:tcPr>
          <w:p w14:paraId="1490D083" w14:textId="77777777" w:rsidR="00BE2B18" w:rsidRDefault="00BE2B18" w:rsidP="005E7C5B">
            <w:pPr>
              <w:pStyle w:val="TAC"/>
              <w:rPr>
                <w:ins w:id="4518" w:author="Vijay Balasubramanian (QCT)" w:date="2023-03-09T00:06:00Z"/>
              </w:rPr>
            </w:pPr>
          </w:p>
        </w:tc>
        <w:tc>
          <w:tcPr>
            <w:tcW w:w="988" w:type="dxa"/>
            <w:shd w:val="clear" w:color="auto" w:fill="auto"/>
          </w:tcPr>
          <w:p w14:paraId="129BF4BB" w14:textId="77777777" w:rsidR="00BE2B18" w:rsidRDefault="00BE2B18" w:rsidP="005E7C5B">
            <w:pPr>
              <w:pStyle w:val="TAC"/>
              <w:rPr>
                <w:ins w:id="4519" w:author="Vijay Balasubramanian (QCT)" w:date="2023-03-09T00:06:00Z"/>
              </w:rPr>
            </w:pPr>
            <w:ins w:id="4520" w:author="Vijay Balasubramanian (QCT)" w:date="2023-03-09T00:06:00Z">
              <w:r>
                <w:rPr>
                  <w:rFonts w:eastAsia="PMingLiU" w:cs="Arial"/>
                  <w:szCs w:val="18"/>
                  <w:lang w:eastAsia="en-GB"/>
                </w:rPr>
                <w:t>-97.0 +TT</w:t>
              </w:r>
            </w:ins>
          </w:p>
        </w:tc>
        <w:tc>
          <w:tcPr>
            <w:tcW w:w="988" w:type="dxa"/>
            <w:shd w:val="clear" w:color="auto" w:fill="auto"/>
          </w:tcPr>
          <w:p w14:paraId="040853D3" w14:textId="77777777" w:rsidR="00BE2B18" w:rsidRDefault="00BE2B18" w:rsidP="005E7C5B">
            <w:pPr>
              <w:pStyle w:val="TAC"/>
              <w:rPr>
                <w:ins w:id="4521" w:author="Vijay Balasubramanian (QCT)" w:date="2023-03-09T00:06:00Z"/>
              </w:rPr>
            </w:pPr>
            <w:ins w:id="4522" w:author="Vijay Balasubramanian (QCT)" w:date="2023-03-09T00:06:00Z">
              <w:r>
                <w:rPr>
                  <w:rFonts w:eastAsia="PMingLiU" w:cs="Arial"/>
                  <w:szCs w:val="18"/>
                  <w:lang w:eastAsia="en-GB"/>
                </w:rPr>
                <w:t>-94.9 +TT</w:t>
              </w:r>
            </w:ins>
          </w:p>
        </w:tc>
        <w:tc>
          <w:tcPr>
            <w:tcW w:w="849" w:type="dxa"/>
            <w:shd w:val="clear" w:color="auto" w:fill="auto"/>
          </w:tcPr>
          <w:p w14:paraId="4E84675F" w14:textId="77777777" w:rsidR="00BE2B18" w:rsidRDefault="00BE2B18" w:rsidP="005E7C5B">
            <w:pPr>
              <w:pStyle w:val="TAC"/>
              <w:rPr>
                <w:ins w:id="4523" w:author="Vijay Balasubramanian (QCT)" w:date="2023-03-09T00:06:00Z"/>
              </w:rPr>
            </w:pPr>
            <w:ins w:id="4524" w:author="Vijay Balasubramanian (QCT)" w:date="2023-03-09T00:06:00Z">
              <w:r>
                <w:rPr>
                  <w:rFonts w:eastAsia="PMingLiU" w:cs="Arial"/>
                  <w:szCs w:val="18"/>
                  <w:lang w:eastAsia="en-GB"/>
                </w:rPr>
                <w:t>-94.2 +TT</w:t>
              </w:r>
            </w:ins>
          </w:p>
        </w:tc>
        <w:tc>
          <w:tcPr>
            <w:tcW w:w="848" w:type="dxa"/>
            <w:shd w:val="clear" w:color="auto" w:fill="auto"/>
            <w:vAlign w:val="center"/>
          </w:tcPr>
          <w:p w14:paraId="487E774F" w14:textId="77777777" w:rsidR="00BE2B18" w:rsidRDefault="00BE2B18" w:rsidP="005E7C5B">
            <w:pPr>
              <w:pStyle w:val="TAC"/>
              <w:rPr>
                <w:ins w:id="4525" w:author="Vijay Balasubramanian (QCT)" w:date="2023-03-09T00:06:00Z"/>
              </w:rPr>
            </w:pPr>
          </w:p>
        </w:tc>
        <w:tc>
          <w:tcPr>
            <w:tcW w:w="736" w:type="dxa"/>
            <w:vAlign w:val="center"/>
          </w:tcPr>
          <w:p w14:paraId="36B3FCB3" w14:textId="77777777" w:rsidR="00BE2B18" w:rsidRDefault="00BE2B18" w:rsidP="005E7C5B">
            <w:pPr>
              <w:pStyle w:val="TAC"/>
              <w:rPr>
                <w:ins w:id="4526" w:author="Vijay Balasubramanian (QCT)" w:date="2023-03-09T00:06:00Z"/>
              </w:rPr>
            </w:pPr>
          </w:p>
        </w:tc>
        <w:tc>
          <w:tcPr>
            <w:tcW w:w="970" w:type="dxa"/>
            <w:shd w:val="clear" w:color="auto" w:fill="auto"/>
            <w:vAlign w:val="center"/>
          </w:tcPr>
          <w:p w14:paraId="31F22131" w14:textId="77777777" w:rsidR="00BE2B18" w:rsidRDefault="00BE2B18" w:rsidP="005E7C5B">
            <w:pPr>
              <w:pStyle w:val="TAC"/>
              <w:rPr>
                <w:ins w:id="4527" w:author="Vijay Balasubramanian (QCT)" w:date="2023-03-09T00:06:00Z"/>
              </w:rPr>
            </w:pPr>
          </w:p>
        </w:tc>
        <w:tc>
          <w:tcPr>
            <w:tcW w:w="736" w:type="dxa"/>
            <w:shd w:val="clear" w:color="auto" w:fill="auto"/>
            <w:vAlign w:val="center"/>
          </w:tcPr>
          <w:p w14:paraId="30F01730" w14:textId="77777777" w:rsidR="00BE2B18" w:rsidRDefault="00BE2B18" w:rsidP="005E7C5B">
            <w:pPr>
              <w:pStyle w:val="TAC"/>
              <w:rPr>
                <w:ins w:id="4528" w:author="Vijay Balasubramanian (QCT)" w:date="2023-03-09T00:06:00Z"/>
              </w:rPr>
            </w:pPr>
          </w:p>
        </w:tc>
        <w:tc>
          <w:tcPr>
            <w:tcW w:w="832" w:type="dxa"/>
            <w:vAlign w:val="center"/>
          </w:tcPr>
          <w:p w14:paraId="05B663BC" w14:textId="77777777" w:rsidR="00BE2B18" w:rsidRDefault="00BE2B18" w:rsidP="005E7C5B">
            <w:pPr>
              <w:pStyle w:val="TAC"/>
              <w:rPr>
                <w:ins w:id="4529" w:author="Vijay Balasubramanian (QCT)" w:date="2023-03-09T00:06:00Z"/>
              </w:rPr>
            </w:pPr>
          </w:p>
        </w:tc>
        <w:tc>
          <w:tcPr>
            <w:tcW w:w="851" w:type="dxa"/>
            <w:vAlign w:val="center"/>
          </w:tcPr>
          <w:p w14:paraId="411CC7DD" w14:textId="77777777" w:rsidR="00BE2B18" w:rsidRDefault="00BE2B18" w:rsidP="005E7C5B">
            <w:pPr>
              <w:pStyle w:val="TAC"/>
              <w:rPr>
                <w:ins w:id="4530" w:author="Vijay Balasubramanian (QCT)" w:date="2023-03-09T00:06:00Z"/>
              </w:rPr>
            </w:pPr>
          </w:p>
        </w:tc>
        <w:tc>
          <w:tcPr>
            <w:tcW w:w="850" w:type="dxa"/>
            <w:vMerge/>
            <w:shd w:val="clear" w:color="auto" w:fill="auto"/>
            <w:vAlign w:val="center"/>
          </w:tcPr>
          <w:p w14:paraId="082C3557" w14:textId="77777777" w:rsidR="00BE2B18" w:rsidRDefault="00BE2B18" w:rsidP="005E7C5B">
            <w:pPr>
              <w:pStyle w:val="TAC"/>
              <w:rPr>
                <w:ins w:id="4531" w:author="Vijay Balasubramanian (QCT)" w:date="2023-03-09T00:06:00Z"/>
              </w:rPr>
            </w:pPr>
          </w:p>
        </w:tc>
      </w:tr>
      <w:tr w:rsidR="00BE2B18" w14:paraId="16D345E6" w14:textId="77777777" w:rsidTr="005E7C5B">
        <w:trPr>
          <w:trHeight w:val="255"/>
          <w:jc w:val="center"/>
          <w:ins w:id="4532" w:author="Vijay Balasubramanian (QCT)" w:date="2023-03-09T00:06:00Z"/>
        </w:trPr>
        <w:tc>
          <w:tcPr>
            <w:tcW w:w="1069" w:type="dxa"/>
            <w:vMerge w:val="restart"/>
            <w:shd w:val="clear" w:color="auto" w:fill="auto"/>
            <w:vAlign w:val="center"/>
          </w:tcPr>
          <w:p w14:paraId="6067C51D" w14:textId="77777777" w:rsidR="00BE2B18" w:rsidRDefault="00BE2B18" w:rsidP="005E7C5B">
            <w:pPr>
              <w:pStyle w:val="TAC"/>
              <w:rPr>
                <w:ins w:id="4533" w:author="Vijay Balasubramanian (QCT)" w:date="2023-03-09T00:06:00Z"/>
              </w:rPr>
            </w:pPr>
            <w:ins w:id="4534" w:author="Vijay Balasubramanian (QCT)" w:date="2023-03-09T00:06:00Z">
              <w:r>
                <w:rPr>
                  <w:lang w:eastAsia="zh-CN"/>
                </w:rPr>
                <w:t>n255</w:t>
              </w:r>
            </w:ins>
          </w:p>
        </w:tc>
        <w:tc>
          <w:tcPr>
            <w:tcW w:w="769" w:type="dxa"/>
            <w:vAlign w:val="center"/>
          </w:tcPr>
          <w:p w14:paraId="0801E5EB" w14:textId="77777777" w:rsidR="00BE2B18" w:rsidRDefault="00BE2B18" w:rsidP="005E7C5B">
            <w:pPr>
              <w:pStyle w:val="TAC"/>
              <w:rPr>
                <w:ins w:id="4535" w:author="Vijay Balasubramanian (QCT)" w:date="2023-03-09T00:06:00Z"/>
                <w:rFonts w:eastAsia="MS Mincho"/>
              </w:rPr>
            </w:pPr>
            <w:ins w:id="4536" w:author="Vijay Balasubramanian (QCT)" w:date="2023-03-09T00:06:00Z">
              <w:r>
                <w:rPr>
                  <w:rFonts w:eastAsia="MS Mincho"/>
                </w:rPr>
                <w:t>15</w:t>
              </w:r>
            </w:ins>
          </w:p>
        </w:tc>
        <w:tc>
          <w:tcPr>
            <w:tcW w:w="849" w:type="dxa"/>
            <w:shd w:val="clear" w:color="auto" w:fill="auto"/>
          </w:tcPr>
          <w:p w14:paraId="4BDE2FED" w14:textId="77777777" w:rsidR="00BE2B18" w:rsidRDefault="00BE2B18" w:rsidP="005E7C5B">
            <w:pPr>
              <w:pStyle w:val="TAC"/>
              <w:rPr>
                <w:ins w:id="4537" w:author="Vijay Balasubramanian (QCT)" w:date="2023-03-09T00:06:00Z"/>
              </w:rPr>
            </w:pPr>
            <w:ins w:id="4538" w:author="Vijay Balasubramanian (QCT)" w:date="2023-03-09T00:06:00Z">
              <w:r>
                <w:rPr>
                  <w:rFonts w:eastAsia="PMingLiU" w:cs="Arial"/>
                  <w:szCs w:val="18"/>
                  <w:lang w:eastAsia="en-GB"/>
                </w:rPr>
                <w:t>-100.0 +TT</w:t>
              </w:r>
            </w:ins>
          </w:p>
        </w:tc>
        <w:tc>
          <w:tcPr>
            <w:tcW w:w="988" w:type="dxa"/>
            <w:shd w:val="clear" w:color="auto" w:fill="auto"/>
          </w:tcPr>
          <w:p w14:paraId="25E182D9" w14:textId="77777777" w:rsidR="00BE2B18" w:rsidRDefault="00BE2B18" w:rsidP="005E7C5B">
            <w:pPr>
              <w:pStyle w:val="TAC"/>
              <w:rPr>
                <w:ins w:id="4539" w:author="Vijay Balasubramanian (QCT)" w:date="2023-03-09T00:06:00Z"/>
              </w:rPr>
            </w:pPr>
            <w:ins w:id="4540" w:author="Vijay Balasubramanian (QCT)" w:date="2023-03-09T00:06:00Z">
              <w:r>
                <w:rPr>
                  <w:rFonts w:eastAsia="PMingLiU" w:cs="Arial"/>
                  <w:szCs w:val="18"/>
                  <w:lang w:eastAsia="en-GB"/>
                </w:rPr>
                <w:t>-96.8 +TT</w:t>
              </w:r>
            </w:ins>
          </w:p>
        </w:tc>
        <w:tc>
          <w:tcPr>
            <w:tcW w:w="988" w:type="dxa"/>
            <w:shd w:val="clear" w:color="auto" w:fill="auto"/>
          </w:tcPr>
          <w:p w14:paraId="576579F3" w14:textId="77777777" w:rsidR="00BE2B18" w:rsidRDefault="00BE2B18" w:rsidP="005E7C5B">
            <w:pPr>
              <w:pStyle w:val="TAC"/>
              <w:rPr>
                <w:ins w:id="4541" w:author="Vijay Balasubramanian (QCT)" w:date="2023-03-09T00:06:00Z"/>
              </w:rPr>
            </w:pPr>
            <w:ins w:id="4542" w:author="Vijay Balasubramanian (QCT)" w:date="2023-03-09T00:06:00Z">
              <w:r>
                <w:rPr>
                  <w:rFonts w:eastAsia="PMingLiU" w:cs="Arial"/>
                  <w:szCs w:val="18"/>
                  <w:lang w:eastAsia="en-GB"/>
                </w:rPr>
                <w:t>-95.0 +TT</w:t>
              </w:r>
            </w:ins>
          </w:p>
        </w:tc>
        <w:tc>
          <w:tcPr>
            <w:tcW w:w="849" w:type="dxa"/>
            <w:shd w:val="clear" w:color="auto" w:fill="auto"/>
          </w:tcPr>
          <w:p w14:paraId="6B04452D" w14:textId="77777777" w:rsidR="00BE2B18" w:rsidRDefault="00BE2B18" w:rsidP="005E7C5B">
            <w:pPr>
              <w:pStyle w:val="TAC"/>
              <w:rPr>
                <w:ins w:id="4543" w:author="Vijay Balasubramanian (QCT)" w:date="2023-03-09T00:06:00Z"/>
              </w:rPr>
            </w:pPr>
            <w:ins w:id="4544" w:author="Vijay Balasubramanian (QCT)" w:date="2023-03-09T00:06:00Z">
              <w:r>
                <w:rPr>
                  <w:rFonts w:eastAsia="PMingLiU" w:cs="Arial"/>
                  <w:szCs w:val="18"/>
                  <w:lang w:eastAsia="en-GB"/>
                </w:rPr>
                <w:t>-93.8 +TT</w:t>
              </w:r>
            </w:ins>
          </w:p>
        </w:tc>
        <w:tc>
          <w:tcPr>
            <w:tcW w:w="848" w:type="dxa"/>
            <w:shd w:val="clear" w:color="auto" w:fill="auto"/>
          </w:tcPr>
          <w:p w14:paraId="1DDED0C0" w14:textId="77777777" w:rsidR="00BE2B18" w:rsidRDefault="00BE2B18" w:rsidP="005E7C5B">
            <w:pPr>
              <w:pStyle w:val="TAC"/>
              <w:rPr>
                <w:ins w:id="4545" w:author="Vijay Balasubramanian (QCT)" w:date="2023-03-09T00:06:00Z"/>
              </w:rPr>
            </w:pPr>
          </w:p>
        </w:tc>
        <w:tc>
          <w:tcPr>
            <w:tcW w:w="736" w:type="dxa"/>
          </w:tcPr>
          <w:p w14:paraId="07FB23E7" w14:textId="77777777" w:rsidR="00BE2B18" w:rsidRDefault="00BE2B18" w:rsidP="005E7C5B">
            <w:pPr>
              <w:pStyle w:val="TAC"/>
              <w:rPr>
                <w:ins w:id="4546" w:author="Vijay Balasubramanian (QCT)" w:date="2023-03-09T00:06:00Z"/>
              </w:rPr>
            </w:pPr>
          </w:p>
        </w:tc>
        <w:tc>
          <w:tcPr>
            <w:tcW w:w="970" w:type="dxa"/>
            <w:shd w:val="clear" w:color="auto" w:fill="auto"/>
            <w:vAlign w:val="center"/>
          </w:tcPr>
          <w:p w14:paraId="489D19B4" w14:textId="77777777" w:rsidR="00BE2B18" w:rsidRDefault="00BE2B18" w:rsidP="005E7C5B">
            <w:pPr>
              <w:pStyle w:val="TAC"/>
              <w:rPr>
                <w:ins w:id="4547" w:author="Vijay Balasubramanian (QCT)" w:date="2023-03-09T00:06:00Z"/>
              </w:rPr>
            </w:pPr>
          </w:p>
        </w:tc>
        <w:tc>
          <w:tcPr>
            <w:tcW w:w="736" w:type="dxa"/>
            <w:shd w:val="clear" w:color="auto" w:fill="auto"/>
          </w:tcPr>
          <w:p w14:paraId="4DEFDE7D" w14:textId="77777777" w:rsidR="00BE2B18" w:rsidRDefault="00BE2B18" w:rsidP="005E7C5B">
            <w:pPr>
              <w:pStyle w:val="TAC"/>
              <w:rPr>
                <w:ins w:id="4548" w:author="Vijay Balasubramanian (QCT)" w:date="2023-03-09T00:06:00Z"/>
              </w:rPr>
            </w:pPr>
          </w:p>
        </w:tc>
        <w:tc>
          <w:tcPr>
            <w:tcW w:w="832" w:type="dxa"/>
            <w:vAlign w:val="center"/>
          </w:tcPr>
          <w:p w14:paraId="063741EC" w14:textId="77777777" w:rsidR="00BE2B18" w:rsidRDefault="00BE2B18" w:rsidP="005E7C5B">
            <w:pPr>
              <w:pStyle w:val="TAC"/>
              <w:rPr>
                <w:ins w:id="4549" w:author="Vijay Balasubramanian (QCT)" w:date="2023-03-09T00:06:00Z"/>
              </w:rPr>
            </w:pPr>
          </w:p>
        </w:tc>
        <w:tc>
          <w:tcPr>
            <w:tcW w:w="851" w:type="dxa"/>
            <w:vAlign w:val="center"/>
          </w:tcPr>
          <w:p w14:paraId="10E8AC6A" w14:textId="77777777" w:rsidR="00BE2B18" w:rsidRDefault="00BE2B18" w:rsidP="005E7C5B">
            <w:pPr>
              <w:pStyle w:val="TAC"/>
              <w:rPr>
                <w:ins w:id="4550" w:author="Vijay Balasubramanian (QCT)" w:date="2023-03-09T00:06:00Z"/>
              </w:rPr>
            </w:pPr>
          </w:p>
        </w:tc>
        <w:tc>
          <w:tcPr>
            <w:tcW w:w="850" w:type="dxa"/>
            <w:vMerge w:val="restart"/>
            <w:shd w:val="clear" w:color="auto" w:fill="auto"/>
            <w:vAlign w:val="center"/>
          </w:tcPr>
          <w:p w14:paraId="492B2265" w14:textId="77777777" w:rsidR="00BE2B18" w:rsidRDefault="00BE2B18" w:rsidP="005E7C5B">
            <w:pPr>
              <w:pStyle w:val="TAC"/>
              <w:rPr>
                <w:ins w:id="4551" w:author="Vijay Balasubramanian (QCT)" w:date="2023-03-09T00:06:00Z"/>
              </w:rPr>
            </w:pPr>
            <w:ins w:id="4552" w:author="Vijay Balasubramanian (QCT)" w:date="2023-03-09T00:06:00Z">
              <w:r>
                <w:t>FDD</w:t>
              </w:r>
            </w:ins>
          </w:p>
        </w:tc>
      </w:tr>
      <w:tr w:rsidR="00BE2B18" w14:paraId="388360F3" w14:textId="77777777" w:rsidTr="005E7C5B">
        <w:trPr>
          <w:trHeight w:val="255"/>
          <w:jc w:val="center"/>
          <w:ins w:id="4553" w:author="Vijay Balasubramanian (QCT)" w:date="2023-03-09T00:06:00Z"/>
        </w:trPr>
        <w:tc>
          <w:tcPr>
            <w:tcW w:w="1069" w:type="dxa"/>
            <w:vMerge/>
            <w:shd w:val="clear" w:color="auto" w:fill="auto"/>
            <w:vAlign w:val="center"/>
          </w:tcPr>
          <w:p w14:paraId="422D4DCA" w14:textId="77777777" w:rsidR="00BE2B18" w:rsidRDefault="00BE2B18" w:rsidP="005E7C5B">
            <w:pPr>
              <w:pStyle w:val="TAC"/>
              <w:rPr>
                <w:ins w:id="4554" w:author="Vijay Balasubramanian (QCT)" w:date="2023-03-09T00:06:00Z"/>
              </w:rPr>
            </w:pPr>
          </w:p>
        </w:tc>
        <w:tc>
          <w:tcPr>
            <w:tcW w:w="769" w:type="dxa"/>
            <w:vAlign w:val="center"/>
          </w:tcPr>
          <w:p w14:paraId="5F0E11ED" w14:textId="77777777" w:rsidR="00BE2B18" w:rsidRDefault="00BE2B18" w:rsidP="005E7C5B">
            <w:pPr>
              <w:pStyle w:val="TAC"/>
              <w:rPr>
                <w:ins w:id="4555" w:author="Vijay Balasubramanian (QCT)" w:date="2023-03-09T00:06:00Z"/>
                <w:rFonts w:eastAsia="MS Mincho"/>
              </w:rPr>
            </w:pPr>
            <w:ins w:id="4556" w:author="Vijay Balasubramanian (QCT)" w:date="2023-03-09T00:06:00Z">
              <w:r>
                <w:rPr>
                  <w:rFonts w:eastAsia="MS Mincho"/>
                </w:rPr>
                <w:t>30</w:t>
              </w:r>
            </w:ins>
          </w:p>
        </w:tc>
        <w:tc>
          <w:tcPr>
            <w:tcW w:w="849" w:type="dxa"/>
            <w:shd w:val="clear" w:color="auto" w:fill="auto"/>
          </w:tcPr>
          <w:p w14:paraId="39D29F3E" w14:textId="77777777" w:rsidR="00BE2B18" w:rsidRDefault="00BE2B18" w:rsidP="005E7C5B">
            <w:pPr>
              <w:pStyle w:val="TAC"/>
              <w:rPr>
                <w:ins w:id="4557" w:author="Vijay Balasubramanian (QCT)" w:date="2023-03-09T00:06:00Z"/>
              </w:rPr>
            </w:pPr>
          </w:p>
        </w:tc>
        <w:tc>
          <w:tcPr>
            <w:tcW w:w="988" w:type="dxa"/>
            <w:shd w:val="clear" w:color="auto" w:fill="auto"/>
          </w:tcPr>
          <w:p w14:paraId="6033E7CF" w14:textId="77777777" w:rsidR="00BE2B18" w:rsidRDefault="00BE2B18" w:rsidP="005E7C5B">
            <w:pPr>
              <w:pStyle w:val="TAC"/>
              <w:rPr>
                <w:ins w:id="4558" w:author="Vijay Balasubramanian (QCT)" w:date="2023-03-09T00:06:00Z"/>
              </w:rPr>
            </w:pPr>
            <w:ins w:id="4559" w:author="Vijay Balasubramanian (QCT)" w:date="2023-03-09T00:06:00Z">
              <w:r>
                <w:rPr>
                  <w:rFonts w:eastAsia="PMingLiU" w:cs="Arial"/>
                  <w:szCs w:val="18"/>
                  <w:lang w:eastAsia="en-GB"/>
                </w:rPr>
                <w:t>-97.1 +TT</w:t>
              </w:r>
            </w:ins>
          </w:p>
        </w:tc>
        <w:tc>
          <w:tcPr>
            <w:tcW w:w="988" w:type="dxa"/>
            <w:shd w:val="clear" w:color="auto" w:fill="auto"/>
          </w:tcPr>
          <w:p w14:paraId="4250EBAE" w14:textId="77777777" w:rsidR="00BE2B18" w:rsidRDefault="00BE2B18" w:rsidP="005E7C5B">
            <w:pPr>
              <w:pStyle w:val="TAC"/>
              <w:rPr>
                <w:ins w:id="4560" w:author="Vijay Balasubramanian (QCT)" w:date="2023-03-09T00:06:00Z"/>
              </w:rPr>
            </w:pPr>
            <w:ins w:id="4561" w:author="Vijay Balasubramanian (QCT)" w:date="2023-03-09T00:06:00Z">
              <w:r>
                <w:rPr>
                  <w:rFonts w:eastAsia="PMingLiU" w:cs="Arial"/>
                  <w:szCs w:val="18"/>
                  <w:lang w:eastAsia="en-GB"/>
                </w:rPr>
                <w:t>-95.1 +TT</w:t>
              </w:r>
            </w:ins>
          </w:p>
        </w:tc>
        <w:tc>
          <w:tcPr>
            <w:tcW w:w="849" w:type="dxa"/>
            <w:shd w:val="clear" w:color="auto" w:fill="auto"/>
          </w:tcPr>
          <w:p w14:paraId="356E593D" w14:textId="77777777" w:rsidR="00BE2B18" w:rsidRDefault="00BE2B18" w:rsidP="005E7C5B">
            <w:pPr>
              <w:pStyle w:val="TAC"/>
              <w:rPr>
                <w:ins w:id="4562" w:author="Vijay Balasubramanian (QCT)" w:date="2023-03-09T00:06:00Z"/>
              </w:rPr>
            </w:pPr>
            <w:ins w:id="4563" w:author="Vijay Balasubramanian (QCT)" w:date="2023-03-09T00:06:00Z">
              <w:r>
                <w:rPr>
                  <w:rFonts w:eastAsia="PMingLiU" w:cs="Arial"/>
                  <w:szCs w:val="18"/>
                  <w:lang w:eastAsia="en-GB"/>
                </w:rPr>
                <w:t>-94.0 +TT</w:t>
              </w:r>
            </w:ins>
          </w:p>
        </w:tc>
        <w:tc>
          <w:tcPr>
            <w:tcW w:w="848" w:type="dxa"/>
            <w:shd w:val="clear" w:color="auto" w:fill="auto"/>
          </w:tcPr>
          <w:p w14:paraId="656249A2" w14:textId="77777777" w:rsidR="00BE2B18" w:rsidRDefault="00BE2B18" w:rsidP="005E7C5B">
            <w:pPr>
              <w:pStyle w:val="TAC"/>
              <w:rPr>
                <w:ins w:id="4564" w:author="Vijay Balasubramanian (QCT)" w:date="2023-03-09T00:06:00Z"/>
              </w:rPr>
            </w:pPr>
          </w:p>
        </w:tc>
        <w:tc>
          <w:tcPr>
            <w:tcW w:w="736" w:type="dxa"/>
          </w:tcPr>
          <w:p w14:paraId="06AFA8D7" w14:textId="77777777" w:rsidR="00BE2B18" w:rsidRDefault="00BE2B18" w:rsidP="005E7C5B">
            <w:pPr>
              <w:pStyle w:val="TAC"/>
              <w:rPr>
                <w:ins w:id="4565" w:author="Vijay Balasubramanian (QCT)" w:date="2023-03-09T00:06:00Z"/>
              </w:rPr>
            </w:pPr>
          </w:p>
        </w:tc>
        <w:tc>
          <w:tcPr>
            <w:tcW w:w="970" w:type="dxa"/>
            <w:shd w:val="clear" w:color="auto" w:fill="auto"/>
            <w:vAlign w:val="center"/>
          </w:tcPr>
          <w:p w14:paraId="1BED038B" w14:textId="77777777" w:rsidR="00BE2B18" w:rsidRDefault="00BE2B18" w:rsidP="005E7C5B">
            <w:pPr>
              <w:pStyle w:val="TAC"/>
              <w:rPr>
                <w:ins w:id="4566" w:author="Vijay Balasubramanian (QCT)" w:date="2023-03-09T00:06:00Z"/>
              </w:rPr>
            </w:pPr>
          </w:p>
        </w:tc>
        <w:tc>
          <w:tcPr>
            <w:tcW w:w="736" w:type="dxa"/>
            <w:shd w:val="clear" w:color="auto" w:fill="auto"/>
          </w:tcPr>
          <w:p w14:paraId="6EADB140" w14:textId="77777777" w:rsidR="00BE2B18" w:rsidRDefault="00BE2B18" w:rsidP="005E7C5B">
            <w:pPr>
              <w:pStyle w:val="TAC"/>
              <w:rPr>
                <w:ins w:id="4567" w:author="Vijay Balasubramanian (QCT)" w:date="2023-03-09T00:06:00Z"/>
              </w:rPr>
            </w:pPr>
          </w:p>
        </w:tc>
        <w:tc>
          <w:tcPr>
            <w:tcW w:w="832" w:type="dxa"/>
            <w:vAlign w:val="center"/>
          </w:tcPr>
          <w:p w14:paraId="1875E893" w14:textId="77777777" w:rsidR="00BE2B18" w:rsidRDefault="00BE2B18" w:rsidP="005E7C5B">
            <w:pPr>
              <w:pStyle w:val="TAC"/>
              <w:rPr>
                <w:ins w:id="4568" w:author="Vijay Balasubramanian (QCT)" w:date="2023-03-09T00:06:00Z"/>
              </w:rPr>
            </w:pPr>
          </w:p>
        </w:tc>
        <w:tc>
          <w:tcPr>
            <w:tcW w:w="851" w:type="dxa"/>
            <w:vAlign w:val="center"/>
          </w:tcPr>
          <w:p w14:paraId="7E6820D9" w14:textId="77777777" w:rsidR="00BE2B18" w:rsidRDefault="00BE2B18" w:rsidP="005E7C5B">
            <w:pPr>
              <w:pStyle w:val="TAC"/>
              <w:rPr>
                <w:ins w:id="4569" w:author="Vijay Balasubramanian (QCT)" w:date="2023-03-09T00:06:00Z"/>
              </w:rPr>
            </w:pPr>
          </w:p>
        </w:tc>
        <w:tc>
          <w:tcPr>
            <w:tcW w:w="850" w:type="dxa"/>
            <w:vMerge/>
            <w:shd w:val="clear" w:color="auto" w:fill="auto"/>
            <w:vAlign w:val="center"/>
          </w:tcPr>
          <w:p w14:paraId="7BC10FAD" w14:textId="77777777" w:rsidR="00BE2B18" w:rsidRDefault="00BE2B18" w:rsidP="005E7C5B">
            <w:pPr>
              <w:pStyle w:val="TAC"/>
              <w:rPr>
                <w:ins w:id="4570" w:author="Vijay Balasubramanian (QCT)" w:date="2023-03-09T00:06:00Z"/>
              </w:rPr>
            </w:pPr>
          </w:p>
        </w:tc>
      </w:tr>
      <w:tr w:rsidR="00BE2B18" w14:paraId="516EC539" w14:textId="77777777" w:rsidTr="005E7C5B">
        <w:trPr>
          <w:trHeight w:val="255"/>
          <w:jc w:val="center"/>
          <w:ins w:id="4571" w:author="Vijay Balasubramanian (QCT)" w:date="2023-03-09T00:06:00Z"/>
        </w:trPr>
        <w:tc>
          <w:tcPr>
            <w:tcW w:w="1069" w:type="dxa"/>
            <w:vMerge/>
            <w:shd w:val="clear" w:color="auto" w:fill="auto"/>
            <w:vAlign w:val="center"/>
          </w:tcPr>
          <w:p w14:paraId="232B22EB" w14:textId="77777777" w:rsidR="00BE2B18" w:rsidRDefault="00BE2B18" w:rsidP="005E7C5B">
            <w:pPr>
              <w:pStyle w:val="TAC"/>
              <w:rPr>
                <w:ins w:id="4572" w:author="Vijay Balasubramanian (QCT)" w:date="2023-03-09T00:06:00Z"/>
              </w:rPr>
            </w:pPr>
          </w:p>
        </w:tc>
        <w:tc>
          <w:tcPr>
            <w:tcW w:w="769" w:type="dxa"/>
            <w:vAlign w:val="center"/>
          </w:tcPr>
          <w:p w14:paraId="48E766A4" w14:textId="77777777" w:rsidR="00BE2B18" w:rsidRDefault="00BE2B18" w:rsidP="005E7C5B">
            <w:pPr>
              <w:pStyle w:val="TAC"/>
              <w:rPr>
                <w:ins w:id="4573" w:author="Vijay Balasubramanian (QCT)" w:date="2023-03-09T00:06:00Z"/>
                <w:rFonts w:eastAsia="MS Mincho"/>
              </w:rPr>
            </w:pPr>
            <w:ins w:id="4574" w:author="Vijay Balasubramanian (QCT)" w:date="2023-03-09T00:06:00Z">
              <w:r>
                <w:rPr>
                  <w:rFonts w:eastAsia="MS Mincho"/>
                </w:rPr>
                <w:t>60</w:t>
              </w:r>
            </w:ins>
          </w:p>
        </w:tc>
        <w:tc>
          <w:tcPr>
            <w:tcW w:w="849" w:type="dxa"/>
            <w:shd w:val="clear" w:color="auto" w:fill="auto"/>
            <w:vAlign w:val="center"/>
          </w:tcPr>
          <w:p w14:paraId="7059702D" w14:textId="77777777" w:rsidR="00BE2B18" w:rsidRDefault="00BE2B18" w:rsidP="005E7C5B">
            <w:pPr>
              <w:pStyle w:val="TAC"/>
              <w:rPr>
                <w:ins w:id="4575" w:author="Vijay Balasubramanian (QCT)" w:date="2023-03-09T00:06:00Z"/>
              </w:rPr>
            </w:pPr>
          </w:p>
        </w:tc>
        <w:tc>
          <w:tcPr>
            <w:tcW w:w="988" w:type="dxa"/>
            <w:shd w:val="clear" w:color="auto" w:fill="auto"/>
          </w:tcPr>
          <w:p w14:paraId="32315CF1" w14:textId="77777777" w:rsidR="00BE2B18" w:rsidRDefault="00BE2B18" w:rsidP="005E7C5B">
            <w:pPr>
              <w:pStyle w:val="TAC"/>
              <w:rPr>
                <w:ins w:id="4576" w:author="Vijay Balasubramanian (QCT)" w:date="2023-03-09T00:06:00Z"/>
              </w:rPr>
            </w:pPr>
            <w:ins w:id="4577" w:author="Vijay Balasubramanian (QCT)" w:date="2023-03-09T00:06:00Z">
              <w:r>
                <w:rPr>
                  <w:rFonts w:eastAsia="PMingLiU" w:cs="Arial"/>
                  <w:szCs w:val="18"/>
                  <w:lang w:eastAsia="en-GB"/>
                </w:rPr>
                <w:t>-97.5 +TT</w:t>
              </w:r>
            </w:ins>
          </w:p>
        </w:tc>
        <w:tc>
          <w:tcPr>
            <w:tcW w:w="988" w:type="dxa"/>
            <w:shd w:val="clear" w:color="auto" w:fill="auto"/>
          </w:tcPr>
          <w:p w14:paraId="2AC7674A" w14:textId="77777777" w:rsidR="00BE2B18" w:rsidRDefault="00BE2B18" w:rsidP="005E7C5B">
            <w:pPr>
              <w:pStyle w:val="TAC"/>
              <w:rPr>
                <w:ins w:id="4578" w:author="Vijay Balasubramanian (QCT)" w:date="2023-03-09T00:06:00Z"/>
              </w:rPr>
            </w:pPr>
            <w:ins w:id="4579" w:author="Vijay Balasubramanian (QCT)" w:date="2023-03-09T00:06:00Z">
              <w:r>
                <w:rPr>
                  <w:rFonts w:eastAsia="PMingLiU" w:cs="Arial"/>
                  <w:szCs w:val="18"/>
                  <w:lang w:eastAsia="en-GB"/>
                </w:rPr>
                <w:t>-95.4 +TT</w:t>
              </w:r>
            </w:ins>
          </w:p>
        </w:tc>
        <w:tc>
          <w:tcPr>
            <w:tcW w:w="849" w:type="dxa"/>
            <w:shd w:val="clear" w:color="auto" w:fill="auto"/>
          </w:tcPr>
          <w:p w14:paraId="3ED23E47" w14:textId="77777777" w:rsidR="00BE2B18" w:rsidRDefault="00BE2B18" w:rsidP="005E7C5B">
            <w:pPr>
              <w:pStyle w:val="TAC"/>
              <w:rPr>
                <w:ins w:id="4580" w:author="Vijay Balasubramanian (QCT)" w:date="2023-03-09T00:06:00Z"/>
              </w:rPr>
            </w:pPr>
            <w:ins w:id="4581" w:author="Vijay Balasubramanian (QCT)" w:date="2023-03-09T00:06:00Z">
              <w:r>
                <w:rPr>
                  <w:rFonts w:eastAsia="PMingLiU" w:cs="Arial"/>
                  <w:szCs w:val="18"/>
                  <w:lang w:eastAsia="en-GB"/>
                </w:rPr>
                <w:t>-94.2 +TT</w:t>
              </w:r>
            </w:ins>
          </w:p>
        </w:tc>
        <w:tc>
          <w:tcPr>
            <w:tcW w:w="848" w:type="dxa"/>
            <w:shd w:val="clear" w:color="auto" w:fill="auto"/>
          </w:tcPr>
          <w:p w14:paraId="22ABECB5" w14:textId="77777777" w:rsidR="00BE2B18" w:rsidRDefault="00BE2B18" w:rsidP="005E7C5B">
            <w:pPr>
              <w:pStyle w:val="TAC"/>
              <w:rPr>
                <w:ins w:id="4582" w:author="Vijay Balasubramanian (QCT)" w:date="2023-03-09T00:06:00Z"/>
              </w:rPr>
            </w:pPr>
          </w:p>
        </w:tc>
        <w:tc>
          <w:tcPr>
            <w:tcW w:w="736" w:type="dxa"/>
          </w:tcPr>
          <w:p w14:paraId="38A49719" w14:textId="77777777" w:rsidR="00BE2B18" w:rsidRDefault="00BE2B18" w:rsidP="005E7C5B">
            <w:pPr>
              <w:pStyle w:val="TAC"/>
              <w:rPr>
                <w:ins w:id="4583" w:author="Vijay Balasubramanian (QCT)" w:date="2023-03-09T00:06:00Z"/>
              </w:rPr>
            </w:pPr>
          </w:p>
        </w:tc>
        <w:tc>
          <w:tcPr>
            <w:tcW w:w="970" w:type="dxa"/>
            <w:shd w:val="clear" w:color="auto" w:fill="auto"/>
            <w:vAlign w:val="center"/>
          </w:tcPr>
          <w:p w14:paraId="1D456E87" w14:textId="77777777" w:rsidR="00BE2B18" w:rsidRDefault="00BE2B18" w:rsidP="005E7C5B">
            <w:pPr>
              <w:pStyle w:val="TAC"/>
              <w:rPr>
                <w:ins w:id="4584" w:author="Vijay Balasubramanian (QCT)" w:date="2023-03-09T00:06:00Z"/>
              </w:rPr>
            </w:pPr>
          </w:p>
        </w:tc>
        <w:tc>
          <w:tcPr>
            <w:tcW w:w="736" w:type="dxa"/>
            <w:shd w:val="clear" w:color="auto" w:fill="auto"/>
          </w:tcPr>
          <w:p w14:paraId="0BADFFB9" w14:textId="77777777" w:rsidR="00BE2B18" w:rsidRDefault="00BE2B18" w:rsidP="005E7C5B">
            <w:pPr>
              <w:pStyle w:val="TAC"/>
              <w:rPr>
                <w:ins w:id="4585" w:author="Vijay Balasubramanian (QCT)" w:date="2023-03-09T00:06:00Z"/>
              </w:rPr>
            </w:pPr>
          </w:p>
        </w:tc>
        <w:tc>
          <w:tcPr>
            <w:tcW w:w="832" w:type="dxa"/>
            <w:vAlign w:val="center"/>
          </w:tcPr>
          <w:p w14:paraId="2D38050B" w14:textId="77777777" w:rsidR="00BE2B18" w:rsidRDefault="00BE2B18" w:rsidP="005E7C5B">
            <w:pPr>
              <w:pStyle w:val="TAC"/>
              <w:rPr>
                <w:ins w:id="4586" w:author="Vijay Balasubramanian (QCT)" w:date="2023-03-09T00:06:00Z"/>
              </w:rPr>
            </w:pPr>
          </w:p>
        </w:tc>
        <w:tc>
          <w:tcPr>
            <w:tcW w:w="851" w:type="dxa"/>
            <w:vAlign w:val="center"/>
          </w:tcPr>
          <w:p w14:paraId="5926509C" w14:textId="77777777" w:rsidR="00BE2B18" w:rsidRDefault="00BE2B18" w:rsidP="005E7C5B">
            <w:pPr>
              <w:pStyle w:val="TAC"/>
              <w:rPr>
                <w:ins w:id="4587" w:author="Vijay Balasubramanian (QCT)" w:date="2023-03-09T00:06:00Z"/>
              </w:rPr>
            </w:pPr>
          </w:p>
        </w:tc>
        <w:tc>
          <w:tcPr>
            <w:tcW w:w="850" w:type="dxa"/>
            <w:vMerge/>
            <w:shd w:val="clear" w:color="auto" w:fill="auto"/>
            <w:vAlign w:val="center"/>
          </w:tcPr>
          <w:p w14:paraId="2DEF53CE" w14:textId="77777777" w:rsidR="00BE2B18" w:rsidRDefault="00BE2B18" w:rsidP="005E7C5B">
            <w:pPr>
              <w:pStyle w:val="TAC"/>
              <w:rPr>
                <w:ins w:id="4588" w:author="Vijay Balasubramanian (QCT)" w:date="2023-03-09T00:06:00Z"/>
              </w:rPr>
            </w:pPr>
          </w:p>
        </w:tc>
      </w:tr>
      <w:tr w:rsidR="00BE2B18" w14:paraId="71EA8CBC" w14:textId="77777777" w:rsidTr="005E7C5B">
        <w:trPr>
          <w:trHeight w:val="255"/>
          <w:jc w:val="center"/>
          <w:ins w:id="4589" w:author="Vijay Balasubramanian (QCT)" w:date="2023-03-09T00:06:00Z"/>
        </w:trPr>
        <w:tc>
          <w:tcPr>
            <w:tcW w:w="1069" w:type="dxa"/>
            <w:vMerge/>
            <w:shd w:val="clear" w:color="auto" w:fill="auto"/>
            <w:vAlign w:val="center"/>
          </w:tcPr>
          <w:p w14:paraId="21910F2C" w14:textId="77777777" w:rsidR="00BE2B18" w:rsidRDefault="00BE2B18" w:rsidP="005E7C5B">
            <w:pPr>
              <w:pStyle w:val="TAC"/>
              <w:rPr>
                <w:ins w:id="4590" w:author="Vijay Balasubramanian (QCT)" w:date="2023-03-09T00:06:00Z"/>
                <w:rFonts w:eastAsia="MS Mincho"/>
              </w:rPr>
            </w:pPr>
          </w:p>
        </w:tc>
        <w:tc>
          <w:tcPr>
            <w:tcW w:w="769" w:type="dxa"/>
            <w:vAlign w:val="center"/>
          </w:tcPr>
          <w:p w14:paraId="54FFE14D" w14:textId="77777777" w:rsidR="00BE2B18" w:rsidRDefault="00BE2B18" w:rsidP="005E7C5B">
            <w:pPr>
              <w:pStyle w:val="TAC"/>
              <w:rPr>
                <w:ins w:id="4591" w:author="Vijay Balasubramanian (QCT)" w:date="2023-03-09T00:06:00Z"/>
                <w:rFonts w:eastAsia="MS Mincho"/>
              </w:rPr>
            </w:pPr>
            <w:ins w:id="4592" w:author="Vijay Balasubramanian (QCT)" w:date="2023-03-09T00:06:00Z">
              <w:r>
                <w:t>30</w:t>
              </w:r>
            </w:ins>
          </w:p>
        </w:tc>
        <w:tc>
          <w:tcPr>
            <w:tcW w:w="849" w:type="dxa"/>
            <w:shd w:val="clear" w:color="auto" w:fill="auto"/>
            <w:vAlign w:val="center"/>
          </w:tcPr>
          <w:p w14:paraId="77732A66" w14:textId="77777777" w:rsidR="00BE2B18" w:rsidRDefault="00BE2B18" w:rsidP="005E7C5B">
            <w:pPr>
              <w:pStyle w:val="TAC"/>
              <w:rPr>
                <w:ins w:id="4593" w:author="Vijay Balasubramanian (QCT)" w:date="2023-03-09T00:06:00Z"/>
              </w:rPr>
            </w:pPr>
          </w:p>
        </w:tc>
        <w:tc>
          <w:tcPr>
            <w:tcW w:w="988" w:type="dxa"/>
            <w:shd w:val="clear" w:color="auto" w:fill="auto"/>
            <w:vAlign w:val="center"/>
          </w:tcPr>
          <w:p w14:paraId="182E8CAF" w14:textId="77777777" w:rsidR="00BE2B18" w:rsidRDefault="00BE2B18" w:rsidP="005E7C5B">
            <w:pPr>
              <w:pStyle w:val="TAC"/>
              <w:rPr>
                <w:ins w:id="4594" w:author="Vijay Balasubramanian (QCT)" w:date="2023-03-09T00:06:00Z"/>
              </w:rPr>
            </w:pPr>
            <w:ins w:id="4595" w:author="Vijay Balasubramanian (QCT)" w:date="2023-03-09T00:06:00Z">
              <w:r>
                <w:t>-96.6</w:t>
              </w:r>
              <w:r>
                <w:rPr>
                  <w:vertAlign w:val="superscript"/>
                </w:rPr>
                <w:t xml:space="preserve">3  </w:t>
              </w:r>
              <w:r>
                <w:t>+TT</w:t>
              </w:r>
            </w:ins>
          </w:p>
        </w:tc>
        <w:tc>
          <w:tcPr>
            <w:tcW w:w="988" w:type="dxa"/>
            <w:shd w:val="clear" w:color="auto" w:fill="auto"/>
            <w:vAlign w:val="center"/>
          </w:tcPr>
          <w:p w14:paraId="4CD7D257" w14:textId="77777777" w:rsidR="00BE2B18" w:rsidRDefault="00BE2B18" w:rsidP="005E7C5B">
            <w:pPr>
              <w:pStyle w:val="TAC"/>
              <w:rPr>
                <w:ins w:id="4596" w:author="Vijay Balasubramanian (QCT)" w:date="2023-03-09T00:06:00Z"/>
              </w:rPr>
            </w:pPr>
            <w:ins w:id="4597" w:author="Vijay Balasubramanian (QCT)" w:date="2023-03-09T00:06:00Z">
              <w:r>
                <w:t>-94.6</w:t>
              </w:r>
              <w:r>
                <w:rPr>
                  <w:vertAlign w:val="superscript"/>
                </w:rPr>
                <w:t xml:space="preserve">3  </w:t>
              </w:r>
              <w:r>
                <w:t>+TT</w:t>
              </w:r>
            </w:ins>
          </w:p>
        </w:tc>
        <w:tc>
          <w:tcPr>
            <w:tcW w:w="849" w:type="dxa"/>
            <w:shd w:val="clear" w:color="auto" w:fill="auto"/>
            <w:vAlign w:val="center"/>
          </w:tcPr>
          <w:p w14:paraId="0EAD395D" w14:textId="77777777" w:rsidR="00BE2B18" w:rsidRDefault="00BE2B18" w:rsidP="005E7C5B">
            <w:pPr>
              <w:pStyle w:val="TAC"/>
              <w:rPr>
                <w:ins w:id="4598" w:author="Vijay Balasubramanian (QCT)" w:date="2023-03-09T00:06:00Z"/>
              </w:rPr>
            </w:pPr>
            <w:ins w:id="4599" w:author="Vijay Balasubramanian (QCT)" w:date="2023-03-09T00:06:00Z">
              <w:r>
                <w:t>-93.5</w:t>
              </w:r>
              <w:r>
                <w:rPr>
                  <w:vertAlign w:val="superscript"/>
                </w:rPr>
                <w:t xml:space="preserve">3  </w:t>
              </w:r>
              <w:r>
                <w:t>+TT</w:t>
              </w:r>
            </w:ins>
          </w:p>
        </w:tc>
        <w:tc>
          <w:tcPr>
            <w:tcW w:w="848" w:type="dxa"/>
            <w:shd w:val="clear" w:color="auto" w:fill="auto"/>
            <w:vAlign w:val="bottom"/>
          </w:tcPr>
          <w:p w14:paraId="267E4B86" w14:textId="77777777" w:rsidR="00BE2B18" w:rsidRDefault="00BE2B18" w:rsidP="005E7C5B">
            <w:pPr>
              <w:pStyle w:val="TAC"/>
              <w:rPr>
                <w:ins w:id="4600" w:author="Vijay Balasubramanian (QCT)" w:date="2023-03-09T00:06:00Z"/>
              </w:rPr>
            </w:pPr>
          </w:p>
        </w:tc>
        <w:tc>
          <w:tcPr>
            <w:tcW w:w="736" w:type="dxa"/>
          </w:tcPr>
          <w:p w14:paraId="562429FF" w14:textId="77777777" w:rsidR="00BE2B18" w:rsidRDefault="00BE2B18" w:rsidP="005E7C5B">
            <w:pPr>
              <w:pStyle w:val="TAC"/>
              <w:rPr>
                <w:ins w:id="4601" w:author="Vijay Balasubramanian (QCT)" w:date="2023-03-09T00:06:00Z"/>
              </w:rPr>
            </w:pPr>
          </w:p>
        </w:tc>
        <w:tc>
          <w:tcPr>
            <w:tcW w:w="970" w:type="dxa"/>
            <w:shd w:val="clear" w:color="auto" w:fill="auto"/>
          </w:tcPr>
          <w:p w14:paraId="446BFF11" w14:textId="77777777" w:rsidR="00BE2B18" w:rsidRDefault="00BE2B18" w:rsidP="005E7C5B">
            <w:pPr>
              <w:pStyle w:val="TAC"/>
              <w:rPr>
                <w:ins w:id="4602" w:author="Vijay Balasubramanian (QCT)" w:date="2023-03-09T00:06:00Z"/>
              </w:rPr>
            </w:pPr>
          </w:p>
        </w:tc>
        <w:tc>
          <w:tcPr>
            <w:tcW w:w="736" w:type="dxa"/>
            <w:shd w:val="clear" w:color="auto" w:fill="auto"/>
          </w:tcPr>
          <w:p w14:paraId="7E250A6F" w14:textId="77777777" w:rsidR="00BE2B18" w:rsidRDefault="00BE2B18" w:rsidP="005E7C5B">
            <w:pPr>
              <w:pStyle w:val="TAC"/>
              <w:rPr>
                <w:ins w:id="4603" w:author="Vijay Balasubramanian (QCT)" w:date="2023-03-09T00:06:00Z"/>
              </w:rPr>
            </w:pPr>
          </w:p>
        </w:tc>
        <w:tc>
          <w:tcPr>
            <w:tcW w:w="832" w:type="dxa"/>
          </w:tcPr>
          <w:p w14:paraId="6E0E4DAA" w14:textId="77777777" w:rsidR="00BE2B18" w:rsidRDefault="00BE2B18" w:rsidP="005E7C5B">
            <w:pPr>
              <w:pStyle w:val="TAC"/>
              <w:rPr>
                <w:ins w:id="4604" w:author="Vijay Balasubramanian (QCT)" w:date="2023-03-09T00:06:00Z"/>
              </w:rPr>
            </w:pPr>
          </w:p>
        </w:tc>
        <w:tc>
          <w:tcPr>
            <w:tcW w:w="851" w:type="dxa"/>
          </w:tcPr>
          <w:p w14:paraId="35C67103" w14:textId="77777777" w:rsidR="00BE2B18" w:rsidRDefault="00BE2B18" w:rsidP="005E7C5B">
            <w:pPr>
              <w:pStyle w:val="TAC"/>
              <w:rPr>
                <w:ins w:id="4605" w:author="Vijay Balasubramanian (QCT)" w:date="2023-03-09T00:06:00Z"/>
              </w:rPr>
            </w:pPr>
          </w:p>
        </w:tc>
        <w:tc>
          <w:tcPr>
            <w:tcW w:w="850" w:type="dxa"/>
            <w:vMerge/>
            <w:shd w:val="clear" w:color="auto" w:fill="auto"/>
            <w:vAlign w:val="center"/>
          </w:tcPr>
          <w:p w14:paraId="18EA5C7B" w14:textId="77777777" w:rsidR="00BE2B18" w:rsidRDefault="00BE2B18" w:rsidP="005E7C5B">
            <w:pPr>
              <w:pStyle w:val="TAC"/>
              <w:rPr>
                <w:ins w:id="4606" w:author="Vijay Balasubramanian (QCT)" w:date="2023-03-09T00:06:00Z"/>
                <w:rFonts w:eastAsia="MS Mincho"/>
              </w:rPr>
            </w:pPr>
          </w:p>
        </w:tc>
      </w:tr>
      <w:tr w:rsidR="00BE2B18" w14:paraId="3B41D551" w14:textId="77777777" w:rsidTr="005E7C5B">
        <w:trPr>
          <w:trHeight w:val="255"/>
          <w:jc w:val="center"/>
          <w:ins w:id="4607" w:author="Vijay Balasubramanian (QCT)" w:date="2023-03-09T00:06:00Z"/>
        </w:trPr>
        <w:tc>
          <w:tcPr>
            <w:tcW w:w="1069" w:type="dxa"/>
            <w:vMerge/>
            <w:shd w:val="clear" w:color="auto" w:fill="auto"/>
            <w:vAlign w:val="center"/>
          </w:tcPr>
          <w:p w14:paraId="4E25EF06" w14:textId="77777777" w:rsidR="00BE2B18" w:rsidRDefault="00BE2B18" w:rsidP="005E7C5B">
            <w:pPr>
              <w:pStyle w:val="TAC"/>
              <w:rPr>
                <w:ins w:id="4608" w:author="Vijay Balasubramanian (QCT)" w:date="2023-03-09T00:06:00Z"/>
                <w:rFonts w:eastAsia="MS Mincho"/>
              </w:rPr>
            </w:pPr>
          </w:p>
        </w:tc>
        <w:tc>
          <w:tcPr>
            <w:tcW w:w="769" w:type="dxa"/>
            <w:vAlign w:val="center"/>
          </w:tcPr>
          <w:p w14:paraId="204F9438" w14:textId="77777777" w:rsidR="00BE2B18" w:rsidRDefault="00BE2B18" w:rsidP="005E7C5B">
            <w:pPr>
              <w:pStyle w:val="TAC"/>
              <w:rPr>
                <w:ins w:id="4609" w:author="Vijay Balasubramanian (QCT)" w:date="2023-03-09T00:06:00Z"/>
                <w:rFonts w:eastAsia="MS Mincho"/>
              </w:rPr>
            </w:pPr>
            <w:ins w:id="4610" w:author="Vijay Balasubramanian (QCT)" w:date="2023-03-09T00:06:00Z">
              <w:r>
                <w:t>60</w:t>
              </w:r>
            </w:ins>
          </w:p>
        </w:tc>
        <w:tc>
          <w:tcPr>
            <w:tcW w:w="849" w:type="dxa"/>
            <w:shd w:val="clear" w:color="auto" w:fill="auto"/>
            <w:vAlign w:val="center"/>
          </w:tcPr>
          <w:p w14:paraId="27F5F66C" w14:textId="77777777" w:rsidR="00BE2B18" w:rsidRDefault="00BE2B18" w:rsidP="005E7C5B">
            <w:pPr>
              <w:pStyle w:val="TAC"/>
              <w:rPr>
                <w:ins w:id="4611" w:author="Vijay Balasubramanian (QCT)" w:date="2023-03-09T00:06:00Z"/>
              </w:rPr>
            </w:pPr>
          </w:p>
        </w:tc>
        <w:tc>
          <w:tcPr>
            <w:tcW w:w="988" w:type="dxa"/>
            <w:shd w:val="clear" w:color="auto" w:fill="auto"/>
            <w:vAlign w:val="center"/>
          </w:tcPr>
          <w:p w14:paraId="21FB4B0D" w14:textId="77777777" w:rsidR="00BE2B18" w:rsidRDefault="00BE2B18" w:rsidP="005E7C5B">
            <w:pPr>
              <w:pStyle w:val="TAC"/>
              <w:rPr>
                <w:ins w:id="4612" w:author="Vijay Balasubramanian (QCT)" w:date="2023-03-09T00:06:00Z"/>
              </w:rPr>
            </w:pPr>
            <w:ins w:id="4613" w:author="Vijay Balasubramanian (QCT)" w:date="2023-03-09T00:06:00Z">
              <w:r>
                <w:rPr>
                  <w:lang w:eastAsia="zh-CN"/>
                </w:rPr>
                <w:t>-97.0</w:t>
              </w:r>
              <w:r>
                <w:rPr>
                  <w:vertAlign w:val="superscript"/>
                  <w:lang w:eastAsia="zh-CN"/>
                </w:rPr>
                <w:t xml:space="preserve">3  </w:t>
              </w:r>
              <w:r>
                <w:t>+TT</w:t>
              </w:r>
            </w:ins>
          </w:p>
        </w:tc>
        <w:tc>
          <w:tcPr>
            <w:tcW w:w="988" w:type="dxa"/>
            <w:shd w:val="clear" w:color="auto" w:fill="auto"/>
            <w:vAlign w:val="center"/>
          </w:tcPr>
          <w:p w14:paraId="407B05F1" w14:textId="77777777" w:rsidR="00BE2B18" w:rsidRDefault="00BE2B18" w:rsidP="005E7C5B">
            <w:pPr>
              <w:pStyle w:val="TAC"/>
              <w:rPr>
                <w:ins w:id="4614" w:author="Vijay Balasubramanian (QCT)" w:date="2023-03-09T00:06:00Z"/>
              </w:rPr>
            </w:pPr>
            <w:ins w:id="4615" w:author="Vijay Balasubramanian (QCT)" w:date="2023-03-09T00:06:00Z">
              <w:r>
                <w:t>-94.9</w:t>
              </w:r>
              <w:r>
                <w:rPr>
                  <w:vertAlign w:val="superscript"/>
                </w:rPr>
                <w:t xml:space="preserve">3  </w:t>
              </w:r>
              <w:r>
                <w:t>+TT</w:t>
              </w:r>
            </w:ins>
          </w:p>
        </w:tc>
        <w:tc>
          <w:tcPr>
            <w:tcW w:w="849" w:type="dxa"/>
            <w:shd w:val="clear" w:color="auto" w:fill="auto"/>
            <w:vAlign w:val="center"/>
          </w:tcPr>
          <w:p w14:paraId="4A9FCEAF" w14:textId="77777777" w:rsidR="00BE2B18" w:rsidRDefault="00BE2B18" w:rsidP="005E7C5B">
            <w:pPr>
              <w:pStyle w:val="TAC"/>
              <w:rPr>
                <w:ins w:id="4616" w:author="Vijay Balasubramanian (QCT)" w:date="2023-03-09T00:06:00Z"/>
              </w:rPr>
            </w:pPr>
            <w:ins w:id="4617" w:author="Vijay Balasubramanian (QCT)" w:date="2023-03-09T00:06:00Z">
              <w:r>
                <w:t>-93.7</w:t>
              </w:r>
              <w:r>
                <w:rPr>
                  <w:vertAlign w:val="superscript"/>
                </w:rPr>
                <w:t xml:space="preserve">3  </w:t>
              </w:r>
              <w:r>
                <w:t>+TT</w:t>
              </w:r>
            </w:ins>
          </w:p>
        </w:tc>
        <w:tc>
          <w:tcPr>
            <w:tcW w:w="848" w:type="dxa"/>
            <w:shd w:val="clear" w:color="auto" w:fill="auto"/>
            <w:vAlign w:val="bottom"/>
          </w:tcPr>
          <w:p w14:paraId="6FC8EB22" w14:textId="77777777" w:rsidR="00BE2B18" w:rsidRDefault="00BE2B18" w:rsidP="005E7C5B">
            <w:pPr>
              <w:pStyle w:val="TAC"/>
              <w:rPr>
                <w:ins w:id="4618" w:author="Vijay Balasubramanian (QCT)" w:date="2023-03-09T00:06:00Z"/>
              </w:rPr>
            </w:pPr>
          </w:p>
        </w:tc>
        <w:tc>
          <w:tcPr>
            <w:tcW w:w="736" w:type="dxa"/>
          </w:tcPr>
          <w:p w14:paraId="09F17635" w14:textId="77777777" w:rsidR="00BE2B18" w:rsidRDefault="00BE2B18" w:rsidP="005E7C5B">
            <w:pPr>
              <w:pStyle w:val="TAC"/>
              <w:rPr>
                <w:ins w:id="4619" w:author="Vijay Balasubramanian (QCT)" w:date="2023-03-09T00:06:00Z"/>
              </w:rPr>
            </w:pPr>
          </w:p>
        </w:tc>
        <w:tc>
          <w:tcPr>
            <w:tcW w:w="970" w:type="dxa"/>
            <w:shd w:val="clear" w:color="auto" w:fill="auto"/>
          </w:tcPr>
          <w:p w14:paraId="0F5096AA" w14:textId="77777777" w:rsidR="00BE2B18" w:rsidRDefault="00BE2B18" w:rsidP="005E7C5B">
            <w:pPr>
              <w:pStyle w:val="TAC"/>
              <w:rPr>
                <w:ins w:id="4620" w:author="Vijay Balasubramanian (QCT)" w:date="2023-03-09T00:06:00Z"/>
              </w:rPr>
            </w:pPr>
          </w:p>
        </w:tc>
        <w:tc>
          <w:tcPr>
            <w:tcW w:w="736" w:type="dxa"/>
            <w:shd w:val="clear" w:color="auto" w:fill="auto"/>
          </w:tcPr>
          <w:p w14:paraId="21B0AF35" w14:textId="77777777" w:rsidR="00BE2B18" w:rsidRDefault="00BE2B18" w:rsidP="005E7C5B">
            <w:pPr>
              <w:pStyle w:val="TAC"/>
              <w:rPr>
                <w:ins w:id="4621" w:author="Vijay Balasubramanian (QCT)" w:date="2023-03-09T00:06:00Z"/>
              </w:rPr>
            </w:pPr>
          </w:p>
        </w:tc>
        <w:tc>
          <w:tcPr>
            <w:tcW w:w="832" w:type="dxa"/>
          </w:tcPr>
          <w:p w14:paraId="123E479E" w14:textId="77777777" w:rsidR="00BE2B18" w:rsidRDefault="00BE2B18" w:rsidP="005E7C5B">
            <w:pPr>
              <w:pStyle w:val="TAC"/>
              <w:rPr>
                <w:ins w:id="4622" w:author="Vijay Balasubramanian (QCT)" w:date="2023-03-09T00:06:00Z"/>
              </w:rPr>
            </w:pPr>
          </w:p>
        </w:tc>
        <w:tc>
          <w:tcPr>
            <w:tcW w:w="851" w:type="dxa"/>
          </w:tcPr>
          <w:p w14:paraId="7A4E372F" w14:textId="77777777" w:rsidR="00BE2B18" w:rsidRDefault="00BE2B18" w:rsidP="005E7C5B">
            <w:pPr>
              <w:pStyle w:val="TAC"/>
              <w:rPr>
                <w:ins w:id="4623" w:author="Vijay Balasubramanian (QCT)" w:date="2023-03-09T00:06:00Z"/>
              </w:rPr>
            </w:pPr>
          </w:p>
        </w:tc>
        <w:tc>
          <w:tcPr>
            <w:tcW w:w="850" w:type="dxa"/>
            <w:vMerge/>
            <w:shd w:val="clear" w:color="auto" w:fill="auto"/>
            <w:vAlign w:val="center"/>
          </w:tcPr>
          <w:p w14:paraId="25A80E85" w14:textId="77777777" w:rsidR="00BE2B18" w:rsidRDefault="00BE2B18" w:rsidP="005E7C5B">
            <w:pPr>
              <w:pStyle w:val="TAC"/>
              <w:rPr>
                <w:ins w:id="4624" w:author="Vijay Balasubramanian (QCT)" w:date="2023-03-09T00:06:00Z"/>
                <w:rFonts w:eastAsia="MS Mincho"/>
              </w:rPr>
            </w:pPr>
          </w:p>
        </w:tc>
      </w:tr>
      <w:tr w:rsidR="00BE2B18" w14:paraId="6CAC09C2" w14:textId="77777777" w:rsidTr="005E7C5B">
        <w:trPr>
          <w:trHeight w:val="255"/>
          <w:jc w:val="center"/>
          <w:ins w:id="4625" w:author="Vijay Balasubramanian (QCT)" w:date="2023-03-09T00:06:00Z"/>
        </w:trPr>
        <w:tc>
          <w:tcPr>
            <w:tcW w:w="11335" w:type="dxa"/>
            <w:gridSpan w:val="13"/>
            <w:shd w:val="clear" w:color="auto" w:fill="auto"/>
            <w:vAlign w:val="center"/>
          </w:tcPr>
          <w:p w14:paraId="67A14576" w14:textId="77777777" w:rsidR="00BE2B18" w:rsidRDefault="00BE2B18" w:rsidP="005E7C5B">
            <w:pPr>
              <w:pStyle w:val="TAN"/>
              <w:rPr>
                <w:ins w:id="4626" w:author="Vijay Balasubramanian (QCT)" w:date="2023-03-09T00:06:00Z"/>
              </w:rPr>
            </w:pPr>
            <w:ins w:id="4627" w:author="Vijay Balasubramanian (QCT)" w:date="2023-03-09T00:06:00Z">
              <w:r>
                <w:t>NOTE 1:</w:t>
              </w:r>
              <w:r>
                <w:tab/>
                <w:t>Four Rx antenna ports shall be the baseline for this operating band except for two Rx vehicular UE. Four Rx antenna ports for RedCap UE is not supported for this operating band.</w:t>
              </w:r>
            </w:ins>
          </w:p>
          <w:p w14:paraId="30F2B32F" w14:textId="77777777" w:rsidR="00BE2B18" w:rsidRDefault="00BE2B18" w:rsidP="005E7C5B">
            <w:pPr>
              <w:pStyle w:val="TAN"/>
              <w:rPr>
                <w:ins w:id="4628" w:author="Vijay Balasubramanian (QCT)" w:date="2023-03-09T00:06:00Z"/>
              </w:rPr>
            </w:pPr>
            <w:ins w:id="4629" w:author="Vijay Balasubramanian (QCT)" w:date="2023-03-09T00:06:00Z">
              <w:r>
                <w:t>NOTE 2:</w:t>
              </w:r>
              <w:r>
                <w:tab/>
                <w:t>The transmitter shall be set to P</w:t>
              </w:r>
              <w:r>
                <w:rPr>
                  <w:vertAlign w:val="subscript"/>
                </w:rPr>
                <w:t>UMAX</w:t>
              </w:r>
              <w:r>
                <w:t xml:space="preserve"> as defined in subclause 6.2.4 </w:t>
              </w:r>
            </w:ins>
          </w:p>
          <w:p w14:paraId="69D0DA74" w14:textId="77777777" w:rsidR="00BE2B18" w:rsidRDefault="00BE2B18" w:rsidP="005E7C5B">
            <w:pPr>
              <w:pStyle w:val="TAN"/>
              <w:rPr>
                <w:ins w:id="4630" w:author="Vijay Balasubramanian (QCT)" w:date="2023-03-09T00:06:00Z"/>
              </w:rPr>
            </w:pPr>
            <w:ins w:id="4631" w:author="Vijay Balasubramanian (QCT)" w:date="2023-03-09T00:06:00Z">
              <w:r>
                <w:t>NOTE 3:</w:t>
              </w:r>
              <w:r>
                <w:tab/>
              </w:r>
              <w:r>
                <w:rPr>
                  <w:vertAlign w:val="superscript"/>
                </w:rPr>
                <w:t>3</w:t>
              </w:r>
              <w:r>
                <w:t xml:space="preserve"> indicates that the requirement is modified by -0.5 dB when the assigned NR channel bandwidth is confined within 1475.9-1510.9 MHz.</w:t>
              </w:r>
            </w:ins>
          </w:p>
          <w:p w14:paraId="0C597FD1" w14:textId="77777777" w:rsidR="00BE2B18" w:rsidRDefault="00BE2B18" w:rsidP="005E7C5B">
            <w:pPr>
              <w:pStyle w:val="TAN"/>
              <w:rPr>
                <w:ins w:id="4632" w:author="Vijay Balasubramanian (QCT)" w:date="2023-03-09T00:06:00Z"/>
                <w:lang w:eastAsia="zh-Hans"/>
              </w:rPr>
            </w:pPr>
            <w:ins w:id="4633" w:author="Vijay Balasubramanian (QCT)" w:date="2023-03-09T00:06:00Z">
              <w:r>
                <w:t>NOTE 4:</w:t>
              </w:r>
              <w:r>
                <w:tab/>
              </w:r>
              <w:r>
                <w:rPr>
                  <w:lang w:eastAsia="zh-Hans"/>
                </w:rPr>
                <w:t>Void</w:t>
              </w:r>
            </w:ins>
          </w:p>
          <w:p w14:paraId="60892913" w14:textId="77777777" w:rsidR="00BE2B18" w:rsidRDefault="00BE2B18" w:rsidP="005E7C5B">
            <w:pPr>
              <w:pStyle w:val="TAN"/>
              <w:rPr>
                <w:ins w:id="4634" w:author="Vijay Balasubramanian (QCT)" w:date="2023-03-09T00:06:00Z"/>
                <w:lang w:eastAsia="zh-Hans"/>
              </w:rPr>
            </w:pPr>
            <w:ins w:id="4635" w:author="Vijay Balasubramanian (QCT)" w:date="2023-03-09T00:06:00Z">
              <w:r>
                <w:t>NOTE 5:</w:t>
              </w:r>
              <w:r>
                <w:tab/>
              </w:r>
              <w:r>
                <w:rPr>
                  <w:lang w:eastAsia="zh-Hans"/>
                </w:rPr>
                <w:t>Void</w:t>
              </w:r>
            </w:ins>
          </w:p>
          <w:p w14:paraId="08F9A7EE" w14:textId="77777777" w:rsidR="00BE2B18" w:rsidRDefault="00BE2B18" w:rsidP="005E7C5B">
            <w:pPr>
              <w:pStyle w:val="TAN"/>
              <w:rPr>
                <w:ins w:id="4636" w:author="Vijay Balasubramanian (QCT)" w:date="2023-03-09T00:06:00Z"/>
                <w:rFonts w:eastAsia="MS Mincho"/>
              </w:rPr>
            </w:pPr>
            <w:ins w:id="4637" w:author="Vijay Balasubramanian (QCT)" w:date="2023-03-09T00:06:00Z">
              <w:r>
                <w:t>NOTE 6:</w:t>
              </w:r>
              <w:r>
                <w:tab/>
                <w:t>TT for each frequency and channel bandwidth is specified in Table 7.3.</w:t>
              </w:r>
              <w:r>
                <w:rPr>
                  <w:lang w:eastAsia="zh-CN"/>
                </w:rPr>
                <w:t>2.</w:t>
              </w:r>
              <w:r>
                <w:t>5-3.</w:t>
              </w:r>
            </w:ins>
          </w:p>
        </w:tc>
      </w:tr>
    </w:tbl>
    <w:p w14:paraId="1EFF4F70" w14:textId="77777777" w:rsidR="00BE2B18" w:rsidRDefault="00BE2B18" w:rsidP="00BE2B18">
      <w:pPr>
        <w:rPr>
          <w:ins w:id="4638" w:author="Vijay Balasubramanian (QCT)" w:date="2023-03-09T00:06:00Z"/>
        </w:rPr>
      </w:pPr>
    </w:p>
    <w:p w14:paraId="43974E2F" w14:textId="77777777" w:rsidR="00BE2B18" w:rsidRDefault="00BE2B18" w:rsidP="00BE2B18">
      <w:pPr>
        <w:rPr>
          <w:ins w:id="4639" w:author="Vijay Balasubramanian (QCT)" w:date="2023-03-09T00:06:00Z"/>
        </w:rPr>
        <w:sectPr w:rsidR="00BE2B18">
          <w:pgSz w:w="16838" w:h="11906" w:orient="landscape"/>
          <w:pgMar w:top="1134" w:right="1418" w:bottom="1134" w:left="1134" w:header="851" w:footer="340" w:gutter="0"/>
          <w:cols w:space="708"/>
          <w:docGrid w:linePitch="360"/>
        </w:sectPr>
      </w:pPr>
    </w:p>
    <w:p w14:paraId="1E9F3A64" w14:textId="77777777" w:rsidR="00BE2B18" w:rsidRDefault="00BE2B18" w:rsidP="00BE2B18">
      <w:pPr>
        <w:pStyle w:val="TH"/>
        <w:rPr>
          <w:ins w:id="4640" w:author="Vijay Balasubramanian (QCT)" w:date="2023-03-09T00:06:00Z"/>
        </w:rPr>
      </w:pPr>
      <w:ins w:id="4641" w:author="Vijay Balasubramanian (QCT)" w:date="2023-03-09T00:06:00Z">
        <w:r>
          <w:t xml:space="preserve">Table 7.3.2.5-2: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ins w:id="4642" w:author="Vijay Balasubramanian (QCT)" w:date="2023-03-09T00:06:00Z"/>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rPr>
                <w:ins w:id="4643" w:author="Vijay Balasubramanian (QCT)" w:date="2023-03-09T00:06:00Z"/>
              </w:rPr>
            </w:pPr>
            <w:ins w:id="4644" w:author="Vijay Balasubramanian (QCT)" w:date="2023-03-09T00:06:00Z">
              <w:r>
                <w:t>f ≤ 3.0GHz</w:t>
              </w:r>
            </w:ins>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rPr>
                <w:ins w:id="4645" w:author="Vijay Balasubramanian (QCT)" w:date="2023-03-09T00:06:00Z"/>
              </w:rPr>
            </w:pPr>
            <w:ins w:id="4646" w:author="Vijay Balasubramanian (QCT)" w:date="2023-03-09T00:06:00Z">
              <w:r>
                <w:t>3.0GHz &lt; f ≤ 6.0 GHz</w:t>
              </w:r>
            </w:ins>
          </w:p>
        </w:tc>
      </w:tr>
      <w:tr w:rsidR="00BE2B18" w14:paraId="2D8511E8" w14:textId="77777777" w:rsidTr="005E7C5B">
        <w:trPr>
          <w:cantSplit/>
          <w:jc w:val="center"/>
          <w:ins w:id="4647" w:author="Vijay Balasubramanian (QCT)" w:date="2023-03-09T00:06:00Z"/>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rPr>
                <w:ins w:id="4648" w:author="Vijay Balasubramanian (QCT)" w:date="2023-03-09T00:06:00Z"/>
              </w:rPr>
            </w:pPr>
            <w:ins w:id="4649" w:author="Vijay Balasubramanian (QCT)" w:date="2023-03-09T00:06:00Z">
              <w:r>
                <w:t>TBD dB</w:t>
              </w:r>
            </w:ins>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rPr>
                <w:ins w:id="4650" w:author="Vijay Balasubramanian (QCT)" w:date="2023-03-09T00:06:00Z"/>
              </w:rPr>
            </w:pPr>
            <w:ins w:id="4651" w:author="Vijay Balasubramanian (QCT)" w:date="2023-03-09T00:06:00Z">
              <w:r>
                <w:t>TBD dB</w:t>
              </w:r>
            </w:ins>
          </w:p>
        </w:tc>
      </w:tr>
    </w:tbl>
    <w:p w14:paraId="710F100B" w14:textId="4ECB35CD" w:rsidR="00737688" w:rsidRDefault="00737688" w:rsidP="00737688">
      <w:pPr>
        <w:pStyle w:val="Heading2"/>
        <w:rPr>
          <w:ins w:id="4652" w:author="Vijay Balasubramanian (QCT)" w:date="2023-03-08T23:49:00Z"/>
        </w:rPr>
      </w:pPr>
      <w:ins w:id="4653" w:author="Vijay Balasubramanian (QCT)" w:date="2023-03-08T23:49:00Z">
        <w:r>
          <w:t>7.4</w:t>
        </w:r>
        <w:r>
          <w:tab/>
          <w:t>Maximum input level</w:t>
        </w:r>
        <w:bookmarkEnd w:id="3561"/>
        <w:bookmarkEnd w:id="3562"/>
      </w:ins>
    </w:p>
    <w:p w14:paraId="321A5EAA" w14:textId="60865823" w:rsidR="003E0FF8" w:rsidRPr="003E0FF8" w:rsidRDefault="003E0FF8">
      <w:pPr>
        <w:rPr>
          <w:ins w:id="4654" w:author="Vijay Balasubramanian (QCT)" w:date="2023-03-08T23:49:00Z"/>
        </w:rPr>
        <w:pPrChange w:id="4655" w:author="Vijay Balasubramanian (QCT)" w:date="2023-03-08T23:49:00Z">
          <w:pPr>
            <w:pStyle w:val="Heading2"/>
          </w:pPr>
        </w:pPrChange>
      </w:pPr>
      <w:ins w:id="4656" w:author="Vijay Balasubramanian (QCT)" w:date="2023-03-08T23:49:00Z">
        <w:r>
          <w:t>FFS</w:t>
        </w:r>
      </w:ins>
    </w:p>
    <w:p w14:paraId="69E76A95" w14:textId="6499B43A" w:rsidR="00737688" w:rsidRDefault="00737688" w:rsidP="00737688">
      <w:pPr>
        <w:pStyle w:val="Heading2"/>
        <w:rPr>
          <w:ins w:id="4657" w:author="Vijay Balasubramanian (QCT)" w:date="2023-03-08T23:49:00Z"/>
        </w:rPr>
      </w:pPr>
      <w:bookmarkStart w:id="4658" w:name="_Toc123057960"/>
      <w:bookmarkStart w:id="4659" w:name="_Toc124256653"/>
      <w:ins w:id="4660" w:author="Vijay Balasubramanian (QCT)" w:date="2023-03-08T23:49:00Z">
        <w:r>
          <w:t>7.5</w:t>
        </w:r>
        <w:r>
          <w:tab/>
          <w:t>Adjacent channel selectivity</w:t>
        </w:r>
        <w:bookmarkEnd w:id="4658"/>
        <w:bookmarkEnd w:id="4659"/>
      </w:ins>
    </w:p>
    <w:p w14:paraId="77A3F833" w14:textId="01FB3996" w:rsidR="003E0FF8" w:rsidRPr="003E0FF8" w:rsidRDefault="003E0FF8">
      <w:pPr>
        <w:rPr>
          <w:ins w:id="4661" w:author="Vijay Balasubramanian (QCT)" w:date="2023-03-08T23:49:00Z"/>
        </w:rPr>
        <w:pPrChange w:id="4662" w:author="Vijay Balasubramanian (QCT)" w:date="2023-03-08T23:49:00Z">
          <w:pPr>
            <w:pStyle w:val="Heading2"/>
          </w:pPr>
        </w:pPrChange>
      </w:pPr>
      <w:ins w:id="4663" w:author="Vijay Balasubramanian (QCT)" w:date="2023-03-08T23:49:00Z">
        <w:r>
          <w:t>FFS</w:t>
        </w:r>
      </w:ins>
    </w:p>
    <w:p w14:paraId="6DF0C83E" w14:textId="77777777" w:rsidR="00737688" w:rsidRDefault="00737688" w:rsidP="00737688">
      <w:pPr>
        <w:pStyle w:val="Heading2"/>
        <w:rPr>
          <w:ins w:id="4664" w:author="Vijay Balasubramanian (QCT)" w:date="2023-03-08T23:49:00Z"/>
        </w:rPr>
      </w:pPr>
      <w:bookmarkStart w:id="4665" w:name="_Toc104205498"/>
      <w:bookmarkStart w:id="4666" w:name="_Toc97562313"/>
      <w:bookmarkStart w:id="4667" w:name="_Toc123057961"/>
      <w:bookmarkStart w:id="4668" w:name="_Toc124256654"/>
      <w:bookmarkStart w:id="4669" w:name="_Toc104122547"/>
      <w:bookmarkStart w:id="4670" w:name="_Toc104206705"/>
      <w:bookmarkStart w:id="4671" w:name="_Toc104503665"/>
      <w:bookmarkStart w:id="4672" w:name="_Toc106127596"/>
      <w:ins w:id="4673" w:author="Vijay Balasubramanian (QCT)" w:date="2023-03-08T23:49:00Z">
        <w:r>
          <w:t>7.6</w:t>
        </w:r>
        <w:r>
          <w:tab/>
          <w:t>Blocking characteristics</w:t>
        </w:r>
        <w:bookmarkEnd w:id="4665"/>
        <w:bookmarkEnd w:id="4666"/>
        <w:bookmarkEnd w:id="4667"/>
        <w:bookmarkEnd w:id="4668"/>
        <w:bookmarkEnd w:id="4669"/>
        <w:bookmarkEnd w:id="4670"/>
        <w:bookmarkEnd w:id="4671"/>
        <w:bookmarkEnd w:id="4672"/>
      </w:ins>
    </w:p>
    <w:p w14:paraId="493EE4DD" w14:textId="77777777" w:rsidR="00737688" w:rsidRDefault="00737688" w:rsidP="00737688">
      <w:pPr>
        <w:pStyle w:val="Heading3"/>
        <w:rPr>
          <w:ins w:id="4674" w:author="Vijay Balasubramanian (QCT)" w:date="2023-03-08T23:49:00Z"/>
        </w:rPr>
      </w:pPr>
      <w:bookmarkStart w:id="4675" w:name="_Toc106127597"/>
      <w:bookmarkStart w:id="4676" w:name="_Toc123057962"/>
      <w:bookmarkStart w:id="4677" w:name="_Toc104122548"/>
      <w:bookmarkStart w:id="4678" w:name="_Toc104205499"/>
      <w:bookmarkStart w:id="4679" w:name="_Toc104206706"/>
      <w:bookmarkStart w:id="4680" w:name="_Toc97562314"/>
      <w:bookmarkStart w:id="4681" w:name="_Toc104503666"/>
      <w:bookmarkStart w:id="4682" w:name="_Toc124256655"/>
      <w:ins w:id="4683" w:author="Vijay Balasubramanian (QCT)" w:date="2023-03-08T23:49:00Z">
        <w:r>
          <w:t>7.6.1</w:t>
        </w:r>
        <w:r>
          <w:tab/>
          <w:t>General</w:t>
        </w:r>
        <w:bookmarkEnd w:id="4675"/>
        <w:bookmarkEnd w:id="4676"/>
        <w:bookmarkEnd w:id="4677"/>
        <w:bookmarkEnd w:id="4678"/>
        <w:bookmarkEnd w:id="4679"/>
        <w:bookmarkEnd w:id="4680"/>
        <w:bookmarkEnd w:id="4681"/>
        <w:bookmarkEnd w:id="4682"/>
      </w:ins>
    </w:p>
    <w:p w14:paraId="0CDED352" w14:textId="77777777" w:rsidR="00737688" w:rsidRDefault="00737688" w:rsidP="00737688">
      <w:pPr>
        <w:rPr>
          <w:ins w:id="4684" w:author="Vijay Balasubramanian (QCT)" w:date="2023-03-08T23:49:00Z"/>
        </w:rPr>
      </w:pPr>
      <w:ins w:id="4685" w:author="Vijay Balasubramanian (QCT)" w:date="2023-03-08T23:49: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5B5DACE1" w14:textId="56C75D90" w:rsidR="00737688" w:rsidRDefault="00737688" w:rsidP="00737688">
      <w:pPr>
        <w:pStyle w:val="Heading3"/>
        <w:rPr>
          <w:ins w:id="4686" w:author="Vijay Balasubramanian (QCT)" w:date="2023-03-08T23:49:00Z"/>
        </w:rPr>
      </w:pPr>
      <w:bookmarkStart w:id="4687" w:name="_Toc97562315"/>
      <w:bookmarkStart w:id="4688" w:name="_Toc104122549"/>
      <w:bookmarkStart w:id="4689" w:name="_Toc104205500"/>
      <w:bookmarkStart w:id="4690" w:name="_Toc104206707"/>
      <w:bookmarkStart w:id="4691" w:name="_Toc104503667"/>
      <w:bookmarkStart w:id="4692" w:name="_Toc106127598"/>
      <w:bookmarkStart w:id="4693" w:name="_Toc124256656"/>
      <w:bookmarkStart w:id="4694" w:name="_Toc123057963"/>
      <w:ins w:id="4695" w:author="Vijay Balasubramanian (QCT)" w:date="2023-03-08T23:49:00Z">
        <w:r>
          <w:t>7.6.2</w:t>
        </w:r>
        <w:r>
          <w:tab/>
          <w:t>In-band blocking</w:t>
        </w:r>
        <w:bookmarkEnd w:id="4687"/>
        <w:bookmarkEnd w:id="4688"/>
        <w:bookmarkEnd w:id="4689"/>
        <w:bookmarkEnd w:id="4690"/>
        <w:bookmarkEnd w:id="4691"/>
        <w:bookmarkEnd w:id="4692"/>
        <w:bookmarkEnd w:id="4693"/>
        <w:bookmarkEnd w:id="4694"/>
      </w:ins>
    </w:p>
    <w:p w14:paraId="75083481" w14:textId="600FB802" w:rsidR="003E0FF8" w:rsidRDefault="003E0FF8" w:rsidP="003E0FF8">
      <w:pPr>
        <w:rPr>
          <w:ins w:id="4696" w:author="Vijay Balasubramanian (QCT)" w:date="2023-03-08T23:49:00Z"/>
        </w:rPr>
      </w:pPr>
      <w:ins w:id="4697" w:author="Vijay Balasubramanian (QCT)" w:date="2023-03-08T23:49:00Z">
        <w:r>
          <w:t>FFS</w:t>
        </w:r>
      </w:ins>
    </w:p>
    <w:p w14:paraId="159BF689" w14:textId="77777777" w:rsidR="00FB0D70" w:rsidRDefault="00FB0D70" w:rsidP="00FB0D70">
      <w:pPr>
        <w:pStyle w:val="Heading3"/>
        <w:rPr>
          <w:ins w:id="4698" w:author="Vijay Balasubramanian (QCT)" w:date="2023-03-09T00:22:00Z"/>
        </w:rPr>
      </w:pPr>
      <w:ins w:id="4699" w:author="Vijay Balasubramanian (QCT)" w:date="2023-03-09T00:22:00Z">
        <w:r>
          <w:t>7.6.3</w:t>
        </w:r>
        <w:r w:rsidRPr="00204ABA">
          <w:tab/>
        </w:r>
        <w:r>
          <w:t xml:space="preserve">Out of Band Blocking </w:t>
        </w:r>
      </w:ins>
    </w:p>
    <w:p w14:paraId="1B4DA576" w14:textId="77777777" w:rsidR="00FB0D70" w:rsidRPr="00204ABA" w:rsidRDefault="00FB0D70" w:rsidP="00FB0D70">
      <w:pPr>
        <w:pStyle w:val="EditorsNote"/>
        <w:rPr>
          <w:ins w:id="4700" w:author="Vijay Balasubramanian (QCT)" w:date="2023-03-09T00:22:00Z"/>
        </w:rPr>
      </w:pPr>
      <w:ins w:id="4701" w:author="Vijay Balasubramanian (QCT)" w:date="2023-03-09T00:22:00Z">
        <w:r w:rsidRPr="00204ABA">
          <w:t>Editor’s Note: This clause is incomplete. The following aspects are either missing or not yet determined:</w:t>
        </w:r>
      </w:ins>
    </w:p>
    <w:p w14:paraId="0CD1627B" w14:textId="77777777" w:rsidR="00FB0D70" w:rsidRPr="00204ABA" w:rsidRDefault="00FB0D70" w:rsidP="00FB0D70">
      <w:pPr>
        <w:pStyle w:val="EditorsNote"/>
        <w:rPr>
          <w:ins w:id="4702" w:author="Vijay Balasubramanian (QCT)" w:date="2023-03-09T00:22:00Z"/>
        </w:rPr>
      </w:pPr>
      <w:ins w:id="4703" w:author="Vijay Balasubramanian (QCT)" w:date="2023-03-09T00:22:00Z">
        <w:r w:rsidRPr="00204ABA">
          <w:t>- Addition to applicability spec is pending</w:t>
        </w:r>
      </w:ins>
    </w:p>
    <w:p w14:paraId="57BBCE84" w14:textId="77777777" w:rsidR="00FB0D70" w:rsidRPr="00204ABA" w:rsidRDefault="00FB0D70" w:rsidP="00FB0D70">
      <w:pPr>
        <w:pStyle w:val="EditorsNote"/>
        <w:rPr>
          <w:ins w:id="4704" w:author="Vijay Balasubramanian (QCT)" w:date="2023-03-09T00:22:00Z"/>
        </w:rPr>
      </w:pPr>
      <w:ins w:id="4705" w:author="Vijay Balasubramanian (QCT)" w:date="2023-03-09T00:22:00Z">
        <w:r w:rsidRPr="00204ABA">
          <w:t>- Initial condition and call setup procedure to support NR satellite access is TBD</w:t>
        </w:r>
      </w:ins>
    </w:p>
    <w:p w14:paraId="5AEE82E1" w14:textId="77777777" w:rsidR="00FB0D70" w:rsidRPr="00204ABA" w:rsidRDefault="00FB0D70" w:rsidP="00FB0D70">
      <w:pPr>
        <w:pStyle w:val="EditorsNote"/>
        <w:rPr>
          <w:ins w:id="4706" w:author="Vijay Balasubramanian (QCT)" w:date="2023-03-09T00:22:00Z"/>
        </w:rPr>
      </w:pPr>
      <w:ins w:id="4707" w:author="Vijay Balasubramanian (QCT)" w:date="2023-03-09T00:22:00Z">
        <w:r w:rsidRPr="00204ABA">
          <w:t>- Message exceptions specific to satellite access is TBD</w:t>
        </w:r>
      </w:ins>
    </w:p>
    <w:p w14:paraId="0B1FE548" w14:textId="77777777" w:rsidR="00FB0D70" w:rsidRPr="00204ABA" w:rsidRDefault="00FB0D70" w:rsidP="00FB0D70">
      <w:pPr>
        <w:pStyle w:val="EditorsNote"/>
        <w:rPr>
          <w:ins w:id="4708" w:author="Vijay Balasubramanian (QCT)" w:date="2023-03-09T00:22:00Z"/>
        </w:rPr>
      </w:pPr>
      <w:ins w:id="4709" w:author="Vijay Balasubramanian (QCT)" w:date="2023-03-09T00:22:00Z">
        <w:r w:rsidRPr="00204ABA">
          <w:t>- Test Points analysis is TBD</w:t>
        </w:r>
      </w:ins>
    </w:p>
    <w:p w14:paraId="61ABB214" w14:textId="77777777" w:rsidR="00FB0D70" w:rsidRPr="00204ABA" w:rsidRDefault="00FB0D70" w:rsidP="00FB0D70">
      <w:pPr>
        <w:pStyle w:val="EditorsNote"/>
        <w:rPr>
          <w:ins w:id="4710" w:author="Vijay Balasubramanian (QCT)" w:date="2023-03-09T00:22:00Z"/>
        </w:rPr>
      </w:pPr>
      <w:ins w:id="4711" w:author="Vijay Balasubramanian (QCT)" w:date="2023-03-09T00:22:00Z">
        <w:r w:rsidRPr="00204ABA">
          <w:t>- Test configuration is TBD</w:t>
        </w:r>
      </w:ins>
    </w:p>
    <w:p w14:paraId="12DB8894" w14:textId="77777777" w:rsidR="00FB0D70" w:rsidRPr="00204ABA" w:rsidRDefault="00FB0D70" w:rsidP="00FB0D70">
      <w:pPr>
        <w:pStyle w:val="EditorsNote"/>
        <w:rPr>
          <w:ins w:id="4712" w:author="Vijay Balasubramanian (QCT)" w:date="2023-03-09T00:22:00Z"/>
          <w:lang w:eastAsia="zh-TW"/>
        </w:rPr>
      </w:pPr>
      <w:ins w:id="4713" w:author="Vijay Balasubramanian (QCT)" w:date="2023-03-09T00:22:00Z">
        <w:r w:rsidRPr="00204ABA">
          <w:t>- Annex F MU/TT is TBD</w:t>
        </w:r>
      </w:ins>
    </w:p>
    <w:p w14:paraId="0B134B0B" w14:textId="77777777" w:rsidR="00FB0D70" w:rsidRPr="00204ABA" w:rsidRDefault="00FB0D70" w:rsidP="00FB0D70">
      <w:pPr>
        <w:pStyle w:val="H6"/>
        <w:rPr>
          <w:ins w:id="4714" w:author="Vijay Balasubramanian (QCT)" w:date="2023-03-09T00:22:00Z"/>
        </w:rPr>
      </w:pPr>
      <w:ins w:id="4715" w:author="Vijay Balasubramanian (QCT)" w:date="2023-03-09T00:22:00Z">
        <w:r>
          <w:t>7.6.3.1</w:t>
        </w:r>
        <w:r w:rsidRPr="00204ABA">
          <w:tab/>
          <w:t>Test purpose</w:t>
        </w:r>
      </w:ins>
    </w:p>
    <w:p w14:paraId="7E329E17" w14:textId="77777777" w:rsidR="00FB0D70" w:rsidRPr="003F3B32" w:rsidRDefault="00FB0D70" w:rsidP="00FB0D70">
      <w:pPr>
        <w:rPr>
          <w:ins w:id="4716" w:author="Vijay Balasubramanian (QCT)" w:date="2023-03-09T00:22:00Z"/>
        </w:rPr>
      </w:pPr>
      <w:ins w:id="4717" w:author="Vijay Balasubramanian (QCT)" w:date="2023-03-09T00:22:00Z">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ins>
    </w:p>
    <w:p w14:paraId="76E7C1ED" w14:textId="77777777" w:rsidR="00FB0D70" w:rsidRPr="00204ABA" w:rsidRDefault="00FB0D70" w:rsidP="00FB0D70">
      <w:pPr>
        <w:pStyle w:val="H6"/>
        <w:rPr>
          <w:ins w:id="4718" w:author="Vijay Balasubramanian (QCT)" w:date="2023-03-09T00:22:00Z"/>
        </w:rPr>
      </w:pPr>
      <w:ins w:id="4719" w:author="Vijay Balasubramanian (QCT)" w:date="2023-03-09T00:22:00Z">
        <w:r>
          <w:t>7.6.3.</w:t>
        </w:r>
        <w:r w:rsidRPr="00204ABA">
          <w:t>2</w:t>
        </w:r>
        <w:r w:rsidRPr="00204ABA">
          <w:tab/>
          <w:t>Test applicability</w:t>
        </w:r>
      </w:ins>
    </w:p>
    <w:p w14:paraId="34079EC1" w14:textId="77777777" w:rsidR="00FB0D70" w:rsidRPr="00204ABA" w:rsidRDefault="00FB0D70" w:rsidP="00FB0D70">
      <w:pPr>
        <w:rPr>
          <w:ins w:id="4720" w:author="Vijay Balasubramanian (QCT)" w:date="2023-03-09T00:22:00Z"/>
          <w:lang w:eastAsia="zh-CN"/>
        </w:rPr>
      </w:pPr>
      <w:ins w:id="4721" w:author="Vijay Balasubramanian (QCT)" w:date="2023-03-09T00:22:00Z">
        <w:r w:rsidRPr="00204ABA">
          <w:t>The requirements of this test apply to all types of NR Power Class 3 UE release 17 and forward that support satellite access operation.</w:t>
        </w:r>
      </w:ins>
    </w:p>
    <w:p w14:paraId="23621D1E" w14:textId="77777777" w:rsidR="00FB0D70" w:rsidRPr="00204ABA" w:rsidRDefault="00FB0D70" w:rsidP="00FB0D70">
      <w:pPr>
        <w:pStyle w:val="H6"/>
        <w:rPr>
          <w:ins w:id="4722" w:author="Vijay Balasubramanian (QCT)" w:date="2023-03-09T00:22:00Z"/>
        </w:rPr>
      </w:pPr>
      <w:ins w:id="4723" w:author="Vijay Balasubramanian (QCT)" w:date="2023-03-09T00:22:00Z">
        <w:r>
          <w:t>7.6.3.</w:t>
        </w:r>
        <w:r w:rsidRPr="00204ABA">
          <w:t>3</w:t>
        </w:r>
        <w:r w:rsidRPr="00204ABA">
          <w:tab/>
          <w:t>Minimum conformance requirements</w:t>
        </w:r>
      </w:ins>
    </w:p>
    <w:p w14:paraId="0603DAEC" w14:textId="77777777" w:rsidR="00FB0D70" w:rsidRPr="004E2117" w:rsidRDefault="00FB0D70" w:rsidP="00FB0D70">
      <w:pPr>
        <w:rPr>
          <w:ins w:id="4724" w:author="Vijay Balasubramanian (QCT)" w:date="2023-03-09T00:22:00Z"/>
        </w:rPr>
      </w:pPr>
      <w:ins w:id="4725" w:author="Vijay Balasubramanian (QCT)" w:date="2023-03-09T00:22:00Z">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ins>
    </w:p>
    <w:p w14:paraId="5CF24D19" w14:textId="77777777" w:rsidR="00FB0D70" w:rsidRDefault="00FB0D70" w:rsidP="00FB0D70">
      <w:pPr>
        <w:rPr>
          <w:ins w:id="4726" w:author="Vijay Balasubramanian (QCT)" w:date="2023-03-09T00:22:00Z"/>
        </w:rPr>
      </w:pPr>
      <w:ins w:id="4727" w:author="Vijay Balasubramanian (QCT)" w:date="2023-03-09T00:22:00Z">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ins>
    </w:p>
    <w:p w14:paraId="5684AF38" w14:textId="77777777" w:rsidR="00FB0D70" w:rsidRDefault="00FB0D70" w:rsidP="00FB0D70">
      <w:pPr>
        <w:keepNext/>
        <w:keepLines/>
        <w:spacing w:before="60"/>
        <w:jc w:val="center"/>
        <w:rPr>
          <w:ins w:id="4728" w:author="Vijay Balasubramanian (QCT)" w:date="2023-03-09T00:22:00Z"/>
          <w:rFonts w:ascii="Arial" w:hAnsi="Arial"/>
          <w:b/>
        </w:rPr>
      </w:pPr>
      <w:ins w:id="4729" w:author="Vijay Balasubramanian (QCT)" w:date="2023-03-09T00:22:00Z">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ins w:id="4730" w:author="Vijay Balasubramanian (QCT)" w:date="2023-03-09T00:22:00Z"/>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ins w:id="4731" w:author="Vijay Balasubramanian (QCT)" w:date="2023-03-09T00:22:00Z"/>
                <w:rFonts w:ascii="Arial" w:hAnsi="Arial"/>
                <w:b/>
                <w:sz w:val="18"/>
              </w:rPr>
            </w:pPr>
            <w:ins w:id="4732" w:author="Vijay Balasubramanian (QCT)" w:date="2023-03-09T00:22: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ins w:id="4733" w:author="Vijay Balasubramanian (QCT)" w:date="2023-03-09T00:22:00Z"/>
                <w:rFonts w:ascii="Arial" w:hAnsi="Arial"/>
                <w:b/>
                <w:sz w:val="18"/>
              </w:rPr>
            </w:pPr>
            <w:ins w:id="4734" w:author="Vijay Balasubramanian (QCT)" w:date="2023-03-09T00:22: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ins w:id="4735" w:author="Vijay Balasubramanian (QCT)" w:date="2023-03-09T00:22:00Z"/>
                <w:rFonts w:ascii="Arial" w:hAnsi="Arial"/>
                <w:b/>
                <w:sz w:val="18"/>
              </w:rPr>
            </w:pPr>
            <w:ins w:id="4736" w:author="Vijay Balasubramanian (QCT)" w:date="2023-03-09T00:22:00Z">
              <w:r>
                <w:rPr>
                  <w:rFonts w:ascii="Arial" w:hAnsi="Arial"/>
                  <w:b/>
                  <w:sz w:val="18"/>
                </w:rPr>
                <w:t>Channel bandwidth (MHz)</w:t>
              </w:r>
            </w:ins>
          </w:p>
        </w:tc>
      </w:tr>
      <w:tr w:rsidR="00FB0D70" w14:paraId="7E784040" w14:textId="77777777" w:rsidTr="005E7C5B">
        <w:trPr>
          <w:jc w:val="center"/>
          <w:ins w:id="4737" w:author="Vijay Balasubramanian (QCT)" w:date="2023-03-09T00:22:00Z"/>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ins w:id="4738" w:author="Vijay Balasubramanian (QCT)" w:date="2023-03-09T00:22: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ins w:id="4739" w:author="Vijay Balasubramanian (QCT)" w:date="2023-03-09T00:22: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ins w:id="4740" w:author="Vijay Balasubramanian (QCT)" w:date="2023-03-09T00:22:00Z"/>
                <w:rFonts w:ascii="Arial" w:hAnsi="Arial"/>
                <w:b/>
                <w:sz w:val="18"/>
              </w:rPr>
            </w:pPr>
            <w:ins w:id="4741" w:author="Vijay Balasubramanian (QCT)" w:date="2023-03-09T00:22: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ins w:id="4742" w:author="Vijay Balasubramanian (QCT)" w:date="2023-03-09T00:22:00Z"/>
                <w:rFonts w:ascii="Arial" w:hAnsi="Arial"/>
                <w:b/>
                <w:sz w:val="18"/>
              </w:rPr>
            </w:pPr>
            <w:ins w:id="4743" w:author="Vijay Balasubramanian (QCT)" w:date="2023-03-09T00:22: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ins w:id="4744" w:author="Vijay Balasubramanian (QCT)" w:date="2023-03-09T00:22:00Z"/>
                <w:rFonts w:ascii="Arial" w:hAnsi="Arial"/>
                <w:b/>
                <w:sz w:val="18"/>
              </w:rPr>
            </w:pPr>
            <w:ins w:id="4745" w:author="Vijay Balasubramanian (QCT)" w:date="2023-03-09T00:22:00Z">
              <w:r>
                <w:rPr>
                  <w:rFonts w:ascii="Arial" w:hAnsi="Arial"/>
                  <w:b/>
                  <w:sz w:val="18"/>
                </w:rPr>
                <w:t>20</w:t>
              </w:r>
            </w:ins>
          </w:p>
        </w:tc>
      </w:tr>
      <w:tr w:rsidR="00FB0D70" w14:paraId="3CF6675F" w14:textId="77777777" w:rsidTr="005E7C5B">
        <w:trPr>
          <w:jc w:val="center"/>
          <w:ins w:id="4746" w:author="Vijay Balasubramanian (QCT)" w:date="2023-03-09T00:22:00Z"/>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ins w:id="4747" w:author="Vijay Balasubramanian (QCT)" w:date="2023-03-09T00:22:00Z"/>
                <w:rFonts w:ascii="Arial" w:hAnsi="Arial"/>
                <w:sz w:val="18"/>
              </w:rPr>
            </w:pPr>
            <w:ins w:id="4748" w:author="Vijay Balasubramanian (QCT)" w:date="2023-03-09T00:22:00Z">
              <w:r>
                <w:rPr>
                  <w:rFonts w:ascii="Arial" w:hAnsi="Arial"/>
                  <w:sz w:val="18"/>
                </w:rPr>
                <w:t>Power in transmission bandwidth configuration</w:t>
              </w:r>
              <w:r>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ins w:id="4749" w:author="Vijay Balasubramanian (QCT)" w:date="2023-03-09T00:22:00Z"/>
                <w:rFonts w:ascii="Arial" w:hAnsi="Arial"/>
                <w:sz w:val="18"/>
              </w:rPr>
            </w:pPr>
            <w:ins w:id="4750" w:author="Vijay Balasubramanian (QCT)" w:date="2023-03-09T00:22: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ins w:id="4751" w:author="Vijay Balasubramanian (QCT)" w:date="2023-03-09T00:22:00Z"/>
                <w:rFonts w:ascii="Arial" w:hAnsi="Arial"/>
                <w:sz w:val="18"/>
              </w:rPr>
            </w:pPr>
            <w:ins w:id="4752" w:author="Vijay Balasubramanian (QCT)" w:date="2023-03-09T00:22: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ins w:id="4753" w:author="Vijay Balasubramanian (QCT)" w:date="2023-03-09T00:22:00Z"/>
                <w:rFonts w:ascii="Arial" w:hAnsi="Arial"/>
                <w:sz w:val="18"/>
              </w:rPr>
            </w:pPr>
            <w:ins w:id="4754" w:author="Vijay Balasubramanian (QCT)" w:date="2023-03-09T00:22: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ins w:id="4755" w:author="Vijay Balasubramanian (QCT)" w:date="2023-03-09T00:22:00Z"/>
                <w:rFonts w:ascii="Arial" w:hAnsi="Arial"/>
                <w:sz w:val="18"/>
                <w:lang w:val="sv-SE"/>
              </w:rPr>
            </w:pPr>
            <w:ins w:id="4756" w:author="Vijay Balasubramanian (QCT)" w:date="2023-03-09T00:22:00Z">
              <w:r>
                <w:rPr>
                  <w:rFonts w:ascii="Arial" w:hAnsi="Arial"/>
                  <w:sz w:val="18"/>
                </w:rPr>
                <w:t xml:space="preserve"> REFSENS + 9 dB</w:t>
              </w:r>
            </w:ins>
          </w:p>
        </w:tc>
      </w:tr>
      <w:tr w:rsidR="00FB0D70" w14:paraId="2AC23BE7" w14:textId="77777777" w:rsidTr="005E7C5B">
        <w:trPr>
          <w:jc w:val="center"/>
          <w:ins w:id="4757" w:author="Vijay Balasubramanian (QCT)" w:date="2023-03-09T00:22:00Z"/>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rPr>
                <w:ins w:id="4758" w:author="Vijay Balasubramanian (QCT)" w:date="2023-03-09T00:22:00Z"/>
              </w:rPr>
            </w:pPr>
            <w:ins w:id="4759" w:author="Vijay Balasubramanian (QCT)" w:date="2023-03-09T00:22:00Z">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ins>
          </w:p>
          <w:p w14:paraId="1A9A4127" w14:textId="77777777" w:rsidR="00FB0D70" w:rsidRDefault="00FB0D70" w:rsidP="005E7C5B">
            <w:pPr>
              <w:pStyle w:val="TAN"/>
              <w:rPr>
                <w:ins w:id="4760" w:author="Vijay Balasubramanian (QCT)" w:date="2023-03-09T00:22:00Z"/>
              </w:rPr>
            </w:pPr>
            <w:ins w:id="4761" w:author="Vijay Balasubramanian (QCT)" w:date="2023-03-09T00:22:00Z">
              <w:r>
                <w:t>NOTE 2:</w:t>
              </w:r>
              <w:r w:rsidRPr="00A1115A">
                <w:tab/>
              </w:r>
              <w:r>
                <w:t>Power in transmission bandwidth configuration shall be rounded to the next higher 0.5dB value.</w:t>
              </w:r>
            </w:ins>
          </w:p>
        </w:tc>
      </w:tr>
    </w:tbl>
    <w:p w14:paraId="7880D260" w14:textId="77777777" w:rsidR="00FB0D70" w:rsidRPr="00400A33" w:rsidRDefault="00FB0D70" w:rsidP="00FB0D70">
      <w:pPr>
        <w:rPr>
          <w:ins w:id="4762" w:author="Vijay Balasubramanian (QCT)" w:date="2023-03-09T00:22:00Z"/>
        </w:rPr>
      </w:pPr>
    </w:p>
    <w:p w14:paraId="01139554" w14:textId="77777777" w:rsidR="00FB0D70" w:rsidRDefault="00FB0D70" w:rsidP="00FB0D70">
      <w:pPr>
        <w:pStyle w:val="TH"/>
        <w:rPr>
          <w:ins w:id="4763" w:author="Vijay Balasubramanian (QCT)" w:date="2023-03-09T00:22:00Z"/>
        </w:rPr>
      </w:pPr>
      <w:ins w:id="4764" w:author="Vijay Balasubramanian (QCT)" w:date="2023-03-09T00:22:00Z">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ins w:id="4765" w:author="Vijay Balasubramanian (QCT)" w:date="2023-03-09T00:22:00Z"/>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ins w:id="4766" w:author="Vijay Balasubramanian (QCT)" w:date="2023-03-09T00:22:00Z"/>
                <w:highlight w:val="yellow"/>
              </w:rPr>
            </w:pPr>
            <w:ins w:id="4767" w:author="Vijay Balasubramanian (QCT)" w:date="2023-03-09T00:22:00Z">
              <w:r w:rsidRPr="00874A32">
                <w:rPr>
                  <w:rFonts w:eastAsia="PMingLiU"/>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rPr>
                <w:ins w:id="4768" w:author="Vijay Balasubramanian (QCT)" w:date="2023-03-09T00:22:00Z"/>
              </w:rPr>
            </w:pPr>
            <w:ins w:id="4769" w:author="Vijay Balasubramanian (QCT)" w:date="2023-03-09T00:22: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rPr>
                <w:ins w:id="4770" w:author="Vijay Balasubramanian (QCT)" w:date="2023-03-09T00:22:00Z"/>
              </w:rPr>
            </w:pPr>
            <w:ins w:id="4771" w:author="Vijay Balasubramanian (QCT)" w:date="2023-03-09T00:22:00Z">
              <w:r>
                <w:t>Unit</w:t>
              </w:r>
            </w:ins>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rPr>
                <w:ins w:id="4772" w:author="Vijay Balasubramanian (QCT)" w:date="2023-03-09T00:22:00Z"/>
              </w:rPr>
            </w:pPr>
            <w:ins w:id="4773" w:author="Vijay Balasubramanian (QCT)" w:date="2023-03-09T00:22: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rPr>
                <w:ins w:id="4774" w:author="Vijay Balasubramanian (QCT)" w:date="2023-03-09T00:22:00Z"/>
              </w:rPr>
            </w:pPr>
            <w:ins w:id="4775" w:author="Vijay Balasubramanian (QCT)" w:date="2023-03-09T00:22: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rPr>
                <w:ins w:id="4776" w:author="Vijay Balasubramanian (QCT)" w:date="2023-03-09T00:22:00Z"/>
              </w:rPr>
            </w:pPr>
            <w:ins w:id="4777" w:author="Vijay Balasubramanian (QCT)" w:date="2023-03-09T00:22:00Z">
              <w:r>
                <w:t>Range 3</w:t>
              </w:r>
            </w:ins>
          </w:p>
        </w:tc>
      </w:tr>
      <w:tr w:rsidR="00FB0D70" w14:paraId="4ED20A57" w14:textId="77777777" w:rsidTr="005E7C5B">
        <w:trPr>
          <w:trHeight w:val="187"/>
          <w:jc w:val="center"/>
          <w:ins w:id="4778" w:author="Vijay Balasubramanian (QCT)" w:date="2023-03-09T00:22:00Z"/>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ins w:id="4779" w:author="Vijay Balasubramanian (QCT)" w:date="2023-03-09T00:22: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ins w:id="4780" w:author="Vijay Balasubramanian (QCT)" w:date="2023-03-09T00:22:00Z"/>
                <w:lang w:val="sv-SE"/>
              </w:rPr>
            </w:pPr>
            <w:ins w:id="4781" w:author="Vijay Balasubramanian (QCT)" w:date="2023-03-09T00:22: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ins w:id="4782" w:author="Vijay Balasubramanian (QCT)" w:date="2023-03-09T00:22:00Z"/>
                <w:lang w:val="sv-SE"/>
              </w:rPr>
            </w:pPr>
            <w:ins w:id="4783" w:author="Vijay Balasubramanian (QCT)" w:date="2023-03-09T00:22: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rPr>
                <w:ins w:id="4784" w:author="Vijay Balasubramanian (QCT)" w:date="2023-03-09T00:22:00Z"/>
              </w:rPr>
            </w:pPr>
            <w:ins w:id="4785" w:author="Vijay Balasubramanian (QCT)" w:date="2023-03-09T00:22:00Z">
              <w:r>
                <w:t>-44</w:t>
              </w:r>
            </w:ins>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rPr>
                <w:ins w:id="4786" w:author="Vijay Balasubramanian (QCT)" w:date="2023-03-09T00:22:00Z"/>
              </w:rPr>
            </w:pPr>
            <w:ins w:id="4787" w:author="Vijay Balasubramanian (QCT)" w:date="2023-03-09T00:22:00Z">
              <w:r>
                <w:t>-30</w:t>
              </w:r>
            </w:ins>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rPr>
                <w:ins w:id="4788" w:author="Vijay Balasubramanian (QCT)" w:date="2023-03-09T00:22:00Z"/>
              </w:rPr>
            </w:pPr>
            <w:ins w:id="4789" w:author="Vijay Balasubramanian (QCT)" w:date="2023-03-09T00:22:00Z">
              <w:r>
                <w:t>-15</w:t>
              </w:r>
            </w:ins>
          </w:p>
        </w:tc>
      </w:tr>
      <w:tr w:rsidR="00FB0D70" w14:paraId="7EF88C6F" w14:textId="77777777" w:rsidTr="005E7C5B">
        <w:trPr>
          <w:trHeight w:val="187"/>
          <w:jc w:val="center"/>
          <w:ins w:id="4790" w:author="Vijay Balasubramanian (QCT)" w:date="2023-03-09T00:22:00Z"/>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rPr>
                <w:ins w:id="4791" w:author="Vijay Balasubramanian (QCT)" w:date="2023-03-09T00:22:00Z"/>
              </w:rPr>
            </w:pPr>
            <w:ins w:id="4792" w:author="Vijay Balasubramanian (QCT)" w:date="2023-03-09T00:22:00Z">
              <w:r>
                <w:t>n255</w:t>
              </w:r>
            </w:ins>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ins w:id="4793" w:author="Vijay Balasubramanian (QCT)" w:date="2023-03-09T00:22:00Z"/>
                <w:lang w:val="sv-SE"/>
              </w:rPr>
            </w:pPr>
            <w:ins w:id="4794" w:author="Vijay Balasubramanian (QCT)" w:date="2023-03-09T00:22: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ins w:id="4795" w:author="Vijay Balasubramanian (QCT)" w:date="2023-03-09T00:22:00Z"/>
                <w:lang w:val="sv-SE"/>
              </w:rPr>
            </w:pPr>
            <w:ins w:id="4796" w:author="Vijay Balasubramanian (QCT)" w:date="2023-03-09T00:22: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ins w:id="4797" w:author="Vijay Balasubramanian (QCT)" w:date="2023-03-09T00:22:00Z"/>
                <w:rFonts w:cs="Arial"/>
              </w:rPr>
            </w:pPr>
            <w:ins w:id="4798" w:author="Vijay Balasubramanian (QCT)" w:date="2023-03-09T00:22:00Z">
              <w:r>
                <w:rPr>
                  <w:rFonts w:cs="Arial"/>
                </w:rPr>
                <w:t>-60 &lt; f – F</w:t>
              </w:r>
              <w:r>
                <w:rPr>
                  <w:rFonts w:cs="Arial"/>
                  <w:vertAlign w:val="subscript"/>
                </w:rPr>
                <w:t>DL_low</w:t>
              </w:r>
              <w:r>
                <w:rPr>
                  <w:rFonts w:cs="Arial"/>
                </w:rPr>
                <w:t xml:space="preserve"> &lt; -15</w:t>
              </w:r>
            </w:ins>
          </w:p>
          <w:p w14:paraId="5A51E298" w14:textId="77777777" w:rsidR="00FB0D70" w:rsidRDefault="00FB0D70" w:rsidP="005E7C5B">
            <w:pPr>
              <w:pStyle w:val="TAC"/>
              <w:rPr>
                <w:ins w:id="4799" w:author="Vijay Balasubramanian (QCT)" w:date="2023-03-09T00:22:00Z"/>
                <w:rFonts w:cs="Arial"/>
              </w:rPr>
            </w:pPr>
            <w:ins w:id="4800" w:author="Vijay Balasubramanian (QCT)" w:date="2023-03-09T00:22:00Z">
              <w:r>
                <w:rPr>
                  <w:rFonts w:cs="Arial"/>
                </w:rPr>
                <w:t>or</w:t>
              </w:r>
            </w:ins>
          </w:p>
          <w:p w14:paraId="126EB4EB" w14:textId="77777777" w:rsidR="00FB0D70" w:rsidRDefault="00FB0D70" w:rsidP="005E7C5B">
            <w:pPr>
              <w:pStyle w:val="TAC"/>
              <w:rPr>
                <w:ins w:id="4801" w:author="Vijay Balasubramanian (QCT)" w:date="2023-03-09T00:22:00Z"/>
                <w:rFonts w:cs="Arial"/>
              </w:rPr>
            </w:pPr>
            <w:ins w:id="4802" w:author="Vijay Balasubramanian (QCT)" w:date="2023-03-09T00:22: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ins w:id="4803" w:author="Vijay Balasubramanian (QCT)" w:date="2023-03-09T00:22:00Z"/>
                <w:rFonts w:cs="Arial"/>
              </w:rPr>
            </w:pPr>
            <w:ins w:id="4804" w:author="Vijay Balasubramanian (QCT)" w:date="2023-03-09T00:22:00Z">
              <w:r>
                <w:rPr>
                  <w:rFonts w:cs="Arial"/>
                </w:rPr>
                <w:t>-85 &lt; f – F</w:t>
              </w:r>
              <w:r>
                <w:rPr>
                  <w:rFonts w:cs="Arial"/>
                  <w:vertAlign w:val="subscript"/>
                </w:rPr>
                <w:t>DL_low</w:t>
              </w:r>
              <w:r>
                <w:rPr>
                  <w:rFonts w:cs="Arial"/>
                </w:rPr>
                <w:t xml:space="preserve"> ≤ -60</w:t>
              </w:r>
            </w:ins>
          </w:p>
          <w:p w14:paraId="1782939F" w14:textId="77777777" w:rsidR="00FB0D70" w:rsidRDefault="00FB0D70" w:rsidP="005E7C5B">
            <w:pPr>
              <w:pStyle w:val="TAC"/>
              <w:rPr>
                <w:ins w:id="4805" w:author="Vijay Balasubramanian (QCT)" w:date="2023-03-09T00:22:00Z"/>
                <w:rFonts w:cs="Arial"/>
              </w:rPr>
            </w:pPr>
            <w:ins w:id="4806" w:author="Vijay Balasubramanian (QCT)" w:date="2023-03-09T00:22:00Z">
              <w:r>
                <w:rPr>
                  <w:rFonts w:cs="Arial"/>
                </w:rPr>
                <w:t>or</w:t>
              </w:r>
            </w:ins>
          </w:p>
          <w:p w14:paraId="0765EA45" w14:textId="77777777" w:rsidR="00FB0D70" w:rsidRDefault="00FB0D70" w:rsidP="005E7C5B">
            <w:pPr>
              <w:pStyle w:val="TAC"/>
              <w:rPr>
                <w:ins w:id="4807" w:author="Vijay Balasubramanian (QCT)" w:date="2023-03-09T00:22:00Z"/>
                <w:rFonts w:cs="Arial"/>
              </w:rPr>
            </w:pPr>
            <w:ins w:id="4808" w:author="Vijay Balasubramanian (QCT)" w:date="2023-03-09T00:22: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ins w:id="4809" w:author="Vijay Balasubramanian (QCT)" w:date="2023-03-09T00:22:00Z"/>
                <w:rFonts w:cs="Arial"/>
              </w:rPr>
            </w:pPr>
            <w:ins w:id="4810" w:author="Vijay Balasubramanian (QCT)" w:date="2023-03-09T00:22:00Z">
              <w:r>
                <w:rPr>
                  <w:rFonts w:cs="Arial"/>
                </w:rPr>
                <w:t>1 ≤ f ≤ F</w:t>
              </w:r>
              <w:r>
                <w:rPr>
                  <w:rFonts w:cs="Arial"/>
                  <w:vertAlign w:val="subscript"/>
                </w:rPr>
                <w:t>DL_low</w:t>
              </w:r>
              <w:r>
                <w:rPr>
                  <w:rFonts w:cs="Arial"/>
                </w:rPr>
                <w:t xml:space="preserve"> – 85</w:t>
              </w:r>
            </w:ins>
          </w:p>
          <w:p w14:paraId="01AEB791" w14:textId="77777777" w:rsidR="00FB0D70" w:rsidRDefault="00FB0D70" w:rsidP="005E7C5B">
            <w:pPr>
              <w:pStyle w:val="TAC"/>
              <w:rPr>
                <w:ins w:id="4811" w:author="Vijay Balasubramanian (QCT)" w:date="2023-03-09T00:22:00Z"/>
                <w:rFonts w:cs="Arial"/>
              </w:rPr>
            </w:pPr>
            <w:ins w:id="4812" w:author="Vijay Balasubramanian (QCT)" w:date="2023-03-09T00:22:00Z">
              <w:r>
                <w:rPr>
                  <w:rFonts w:cs="Arial"/>
                </w:rPr>
                <w:t>or</w:t>
              </w:r>
            </w:ins>
          </w:p>
          <w:p w14:paraId="26C4F00C" w14:textId="77777777" w:rsidR="00FB0D70" w:rsidRDefault="00FB0D70" w:rsidP="005E7C5B">
            <w:pPr>
              <w:pStyle w:val="TAC"/>
              <w:rPr>
                <w:ins w:id="4813" w:author="Vijay Balasubramanian (QCT)" w:date="2023-03-09T00:22:00Z"/>
                <w:rFonts w:cs="Arial"/>
              </w:rPr>
            </w:pPr>
            <w:ins w:id="4814" w:author="Vijay Balasubramanian (QCT)" w:date="2023-03-09T00:22:00Z">
              <w:r>
                <w:rPr>
                  <w:rFonts w:cs="Arial"/>
                </w:rPr>
                <w:t>F</w:t>
              </w:r>
              <w:r>
                <w:rPr>
                  <w:rFonts w:cs="Arial"/>
                  <w:vertAlign w:val="subscript"/>
                </w:rPr>
                <w:t>DL_high</w:t>
              </w:r>
              <w:r>
                <w:rPr>
                  <w:rFonts w:cs="Arial"/>
                </w:rPr>
                <w:t xml:space="preserve"> + 85 ≤ f</w:t>
              </w:r>
            </w:ins>
          </w:p>
          <w:p w14:paraId="6C39C2F1" w14:textId="77777777" w:rsidR="00FB0D70" w:rsidRDefault="00FB0D70" w:rsidP="005E7C5B">
            <w:pPr>
              <w:pStyle w:val="TAC"/>
              <w:rPr>
                <w:ins w:id="4815" w:author="Vijay Balasubramanian (QCT)" w:date="2023-03-09T00:22:00Z"/>
                <w:rFonts w:cs="Arial"/>
              </w:rPr>
            </w:pPr>
            <w:ins w:id="4816" w:author="Vijay Balasubramanian (QCT)" w:date="2023-03-09T00:22:00Z">
              <w:r>
                <w:rPr>
                  <w:rFonts w:cs="Arial"/>
                </w:rPr>
                <w:t>≤ 12750</w:t>
              </w:r>
            </w:ins>
          </w:p>
        </w:tc>
      </w:tr>
      <w:tr w:rsidR="00FB0D70" w14:paraId="1D1DCFF5" w14:textId="77777777" w:rsidTr="005E7C5B">
        <w:trPr>
          <w:trHeight w:val="187"/>
          <w:jc w:val="center"/>
          <w:ins w:id="4817" w:author="Vijay Balasubramanian (QCT)" w:date="2023-03-09T00:22:00Z"/>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rPr>
                <w:ins w:id="4818" w:author="Vijay Balasubramanian (QCT)" w:date="2023-03-09T00:22:00Z"/>
              </w:rPr>
            </w:pPr>
            <w:ins w:id="4819" w:author="Vijay Balasubramanian (QCT)" w:date="2023-03-09T00:22:00Z">
              <w:r>
                <w:t>n256</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ins w:id="4820" w:author="Vijay Balasubramanian (QCT)" w:date="2023-03-09T00:22:00Z"/>
                <w:lang w:val="sv-SE"/>
              </w:rPr>
            </w:pPr>
            <w:ins w:id="4821" w:author="Vijay Balasubramanian (QCT)" w:date="2023-03-09T00:22: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ins w:id="4822" w:author="Vijay Balasubramanian (QCT)" w:date="2023-03-09T00:22:00Z"/>
                <w:lang w:val="sv-SE"/>
              </w:rPr>
            </w:pPr>
            <w:ins w:id="4823" w:author="Vijay Balasubramanian (QCT)" w:date="2023-03-09T00:22: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ins w:id="4824" w:author="Vijay Balasubramanian (QCT)" w:date="2023-03-09T00:22:00Z"/>
                <w:rFonts w:cs="Arial"/>
              </w:rPr>
            </w:pPr>
            <w:ins w:id="4825" w:author="Vijay Balasubramanian (QCT)" w:date="2023-03-09T00:22:00Z">
              <w:r>
                <w:rPr>
                  <w:rFonts w:cs="Arial"/>
                </w:rPr>
                <w:t>-100 &lt; f – F</w:t>
              </w:r>
              <w:r>
                <w:rPr>
                  <w:rFonts w:cs="Arial"/>
                  <w:vertAlign w:val="subscript"/>
                </w:rPr>
                <w:t>DL_low</w:t>
              </w:r>
              <w:r>
                <w:rPr>
                  <w:rFonts w:cs="Arial"/>
                </w:rPr>
                <w:t xml:space="preserve"> &lt; -15</w:t>
              </w:r>
            </w:ins>
          </w:p>
          <w:p w14:paraId="6E1B1379" w14:textId="77777777" w:rsidR="00FB0D70" w:rsidRDefault="00FB0D70" w:rsidP="005E7C5B">
            <w:pPr>
              <w:pStyle w:val="TAC"/>
              <w:rPr>
                <w:ins w:id="4826" w:author="Vijay Balasubramanian (QCT)" w:date="2023-03-09T00:22:00Z"/>
                <w:rFonts w:cs="Arial"/>
              </w:rPr>
            </w:pPr>
            <w:ins w:id="4827" w:author="Vijay Balasubramanian (QCT)" w:date="2023-03-09T00:22:00Z">
              <w:r>
                <w:rPr>
                  <w:rFonts w:cs="Arial"/>
                </w:rPr>
                <w:t>or</w:t>
              </w:r>
            </w:ins>
          </w:p>
          <w:p w14:paraId="1FC6F65B" w14:textId="77777777" w:rsidR="00FB0D70" w:rsidRDefault="00FB0D70" w:rsidP="005E7C5B">
            <w:pPr>
              <w:pStyle w:val="TAC"/>
              <w:rPr>
                <w:ins w:id="4828" w:author="Vijay Balasubramanian (QCT)" w:date="2023-03-09T00:22:00Z"/>
                <w:rFonts w:cs="Arial"/>
              </w:rPr>
            </w:pPr>
            <w:ins w:id="4829" w:author="Vijay Balasubramanian (QCT)" w:date="2023-03-09T00:22: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ins w:id="4830" w:author="Vijay Balasubramanian (QCT)" w:date="2023-03-09T00:22:00Z"/>
                <w:rFonts w:cs="Arial"/>
              </w:rPr>
            </w:pPr>
            <w:ins w:id="4831" w:author="Vijay Balasubramanian (QCT)" w:date="2023-03-09T00:22:00Z">
              <w:r>
                <w:rPr>
                  <w:rFonts w:cs="Arial"/>
                </w:rPr>
                <w:t>-145 &lt; f – F</w:t>
              </w:r>
              <w:r>
                <w:rPr>
                  <w:rFonts w:cs="Arial"/>
                  <w:vertAlign w:val="subscript"/>
                </w:rPr>
                <w:t>DL_low</w:t>
              </w:r>
              <w:r>
                <w:rPr>
                  <w:rFonts w:cs="Arial"/>
                </w:rPr>
                <w:t xml:space="preserve"> ≤ -100</w:t>
              </w:r>
            </w:ins>
          </w:p>
          <w:p w14:paraId="3E6B3082" w14:textId="77777777" w:rsidR="00FB0D70" w:rsidRDefault="00FB0D70" w:rsidP="005E7C5B">
            <w:pPr>
              <w:pStyle w:val="TAC"/>
              <w:rPr>
                <w:ins w:id="4832" w:author="Vijay Balasubramanian (QCT)" w:date="2023-03-09T00:22:00Z"/>
                <w:rFonts w:cs="Arial"/>
              </w:rPr>
            </w:pPr>
            <w:ins w:id="4833" w:author="Vijay Balasubramanian (QCT)" w:date="2023-03-09T00:22:00Z">
              <w:r>
                <w:rPr>
                  <w:rFonts w:cs="Arial"/>
                </w:rPr>
                <w:t>or</w:t>
              </w:r>
            </w:ins>
          </w:p>
          <w:p w14:paraId="3130CE82" w14:textId="77777777" w:rsidR="00FB0D70" w:rsidRDefault="00FB0D70" w:rsidP="005E7C5B">
            <w:pPr>
              <w:pStyle w:val="TAC"/>
              <w:rPr>
                <w:ins w:id="4834" w:author="Vijay Balasubramanian (QCT)" w:date="2023-03-09T00:22:00Z"/>
                <w:rFonts w:cs="Arial"/>
              </w:rPr>
            </w:pPr>
            <w:ins w:id="4835" w:author="Vijay Balasubramanian (QCT)" w:date="2023-03-09T00:22: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ins w:id="4836" w:author="Vijay Balasubramanian (QCT)" w:date="2023-03-09T00:22:00Z"/>
                <w:rFonts w:cs="Arial"/>
              </w:rPr>
            </w:pPr>
            <w:ins w:id="4837" w:author="Vijay Balasubramanian (QCT)" w:date="2023-03-09T00:22:00Z">
              <w:r>
                <w:rPr>
                  <w:rFonts w:cs="Arial"/>
                </w:rPr>
                <w:t>1 ≤ f ≤ F</w:t>
              </w:r>
              <w:r>
                <w:rPr>
                  <w:rFonts w:cs="Arial"/>
                  <w:vertAlign w:val="subscript"/>
                </w:rPr>
                <w:t>DL_low</w:t>
              </w:r>
              <w:r>
                <w:rPr>
                  <w:rFonts w:cs="Arial"/>
                </w:rPr>
                <w:t xml:space="preserve"> – 145</w:t>
              </w:r>
            </w:ins>
          </w:p>
          <w:p w14:paraId="19F3F273" w14:textId="77777777" w:rsidR="00FB0D70" w:rsidRDefault="00FB0D70" w:rsidP="005E7C5B">
            <w:pPr>
              <w:pStyle w:val="TAC"/>
              <w:rPr>
                <w:ins w:id="4838" w:author="Vijay Balasubramanian (QCT)" w:date="2023-03-09T00:22:00Z"/>
                <w:rFonts w:cs="Arial"/>
              </w:rPr>
            </w:pPr>
            <w:ins w:id="4839" w:author="Vijay Balasubramanian (QCT)" w:date="2023-03-09T00:22:00Z">
              <w:r>
                <w:rPr>
                  <w:rFonts w:cs="Arial"/>
                </w:rPr>
                <w:t>or</w:t>
              </w:r>
            </w:ins>
          </w:p>
          <w:p w14:paraId="3EA8D67B" w14:textId="77777777" w:rsidR="00FB0D70" w:rsidRDefault="00FB0D70" w:rsidP="005E7C5B">
            <w:pPr>
              <w:pStyle w:val="TAC"/>
              <w:rPr>
                <w:ins w:id="4840" w:author="Vijay Balasubramanian (QCT)" w:date="2023-03-09T00:22:00Z"/>
                <w:rFonts w:cs="Arial"/>
              </w:rPr>
            </w:pPr>
            <w:ins w:id="4841" w:author="Vijay Balasubramanian (QCT)" w:date="2023-03-09T00:22:00Z">
              <w:r>
                <w:rPr>
                  <w:rFonts w:cs="Arial"/>
                </w:rPr>
                <w:t>F</w:t>
              </w:r>
              <w:r>
                <w:rPr>
                  <w:rFonts w:cs="Arial"/>
                  <w:vertAlign w:val="subscript"/>
                </w:rPr>
                <w:t>DL_high</w:t>
              </w:r>
              <w:r>
                <w:rPr>
                  <w:rFonts w:cs="Arial"/>
                </w:rPr>
                <w:t xml:space="preserve"> + 85 ≤ f</w:t>
              </w:r>
            </w:ins>
          </w:p>
          <w:p w14:paraId="6E390911" w14:textId="77777777" w:rsidR="00FB0D70" w:rsidRDefault="00FB0D70" w:rsidP="005E7C5B">
            <w:pPr>
              <w:pStyle w:val="TAC"/>
              <w:rPr>
                <w:ins w:id="4842" w:author="Vijay Balasubramanian (QCT)" w:date="2023-03-09T00:22:00Z"/>
                <w:rFonts w:cs="Arial"/>
              </w:rPr>
            </w:pPr>
            <w:ins w:id="4843" w:author="Vijay Balasubramanian (QCT)" w:date="2023-03-09T00:22:00Z">
              <w:r>
                <w:rPr>
                  <w:rFonts w:cs="Arial"/>
                </w:rPr>
                <w:t>≤ 12750</w:t>
              </w:r>
            </w:ins>
          </w:p>
        </w:tc>
      </w:tr>
      <w:tr w:rsidR="00FB0D70" w:rsidRPr="00C0717D" w14:paraId="49111095" w14:textId="77777777" w:rsidTr="005E7C5B">
        <w:trPr>
          <w:jc w:val="center"/>
          <w:ins w:id="4844" w:author="Vijay Balasubramanian (QCT)" w:date="2023-03-09T00:22:00Z"/>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ins w:id="4845" w:author="Vijay Balasubramanian (QCT)" w:date="2023-03-09T00:22:00Z"/>
                <w:rFonts w:eastAsiaTheme="minorEastAsia" w:cs="Arial"/>
                <w:lang w:val="en-US"/>
              </w:rPr>
            </w:pPr>
            <w:ins w:id="4846" w:author="Vijay Balasubramanian (QCT)" w:date="2023-03-09T00:22:00Z">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ins>
          </w:p>
          <w:p w14:paraId="22F7B31D" w14:textId="77777777" w:rsidR="00FB0D70" w:rsidRDefault="00FB0D70" w:rsidP="005E7C5B">
            <w:pPr>
              <w:pStyle w:val="TAN"/>
              <w:rPr>
                <w:ins w:id="4847" w:author="Vijay Balasubramanian (QCT)" w:date="2023-03-09T00:22:00Z"/>
                <w:lang w:val="en-US"/>
              </w:rPr>
            </w:pPr>
            <w:ins w:id="4848" w:author="Vijay Balasubramanian (QCT)" w:date="2023-03-09T00:22:00Z">
              <w:r>
                <w:t>NOTE</w:t>
              </w:r>
              <w:r>
                <w:rPr>
                  <w:rFonts w:hint="eastAsia"/>
                  <w:lang w:val="en-US"/>
                </w:rPr>
                <w:t xml:space="preserve"> 2</w:t>
              </w:r>
              <w:r>
                <w:t>:</w:t>
              </w:r>
              <w:r>
                <w:tab/>
              </w:r>
              <w:r>
                <w:rPr>
                  <w:rFonts w:eastAsia="MS Mincho"/>
                </w:rPr>
                <w:t>void</w:t>
              </w:r>
            </w:ins>
          </w:p>
          <w:p w14:paraId="139F26A5" w14:textId="77777777" w:rsidR="00FB0D70" w:rsidRDefault="00FB0D70" w:rsidP="005E7C5B">
            <w:pPr>
              <w:pStyle w:val="TAN"/>
              <w:rPr>
                <w:ins w:id="4849" w:author="Vijay Balasubramanian (QCT)" w:date="2023-03-09T00:22:00Z"/>
                <w:lang w:val="sv-SE"/>
              </w:rPr>
            </w:pPr>
            <w:ins w:id="4850" w:author="Vijay Balasubramanian (QCT)" w:date="2023-03-09T00:22:00Z">
              <w:r>
                <w:t>NOTE</w:t>
              </w:r>
              <w:r w:rsidRPr="001C10B9">
                <w:rPr>
                  <w:rFonts w:hint="eastAsia"/>
                </w:rPr>
                <w:t xml:space="preserve"> </w:t>
              </w:r>
              <w:r>
                <w:t>3</w:t>
              </w:r>
              <w:r w:rsidRPr="001C10B9">
                <w:t>:</w:t>
              </w:r>
              <w:r>
                <w:tab/>
              </w:r>
              <w:r>
                <w:rPr>
                  <w:rFonts w:eastAsia="MS Mincho"/>
                </w:rPr>
                <w:t>void</w:t>
              </w:r>
            </w:ins>
          </w:p>
          <w:p w14:paraId="5B9A49E0" w14:textId="77777777" w:rsidR="00FB0D70" w:rsidRPr="00230ED0" w:rsidRDefault="00FB0D70" w:rsidP="005E7C5B">
            <w:pPr>
              <w:pStyle w:val="TAN"/>
              <w:rPr>
                <w:ins w:id="4851" w:author="Vijay Balasubramanian (QCT)" w:date="2023-03-09T00:22:00Z"/>
                <w:lang w:val="sv-SE"/>
              </w:rPr>
            </w:pPr>
            <w:ins w:id="4852" w:author="Vijay Balasubramanian (QCT)" w:date="2023-03-09T00:22:00Z">
              <w:r>
                <w:t>NOTE</w:t>
              </w:r>
              <w:r>
                <w:rPr>
                  <w:rFonts w:hint="eastAsia"/>
                  <w:lang w:val="en-US"/>
                </w:rPr>
                <w:t xml:space="preserve"> </w:t>
              </w:r>
              <w:r>
                <w:rPr>
                  <w:lang w:val="en-US"/>
                </w:rPr>
                <w:t>4</w:t>
              </w:r>
              <w:r>
                <w:t>:</w:t>
              </w:r>
              <w:r>
                <w:tab/>
              </w:r>
              <w:r>
                <w:rPr>
                  <w:rFonts w:eastAsia="MS Mincho"/>
                </w:rPr>
                <w:t>void</w:t>
              </w:r>
            </w:ins>
          </w:p>
        </w:tc>
      </w:tr>
    </w:tbl>
    <w:p w14:paraId="2EB607C9" w14:textId="77777777" w:rsidR="00FB0D70" w:rsidRPr="00C0603E" w:rsidRDefault="00FB0D70" w:rsidP="00FB0D70">
      <w:pPr>
        <w:rPr>
          <w:ins w:id="4853" w:author="Vijay Balasubramanian (QCT)" w:date="2023-03-09T00:22:00Z"/>
          <w:rFonts w:eastAsiaTheme="minorEastAsia"/>
        </w:rPr>
      </w:pPr>
    </w:p>
    <w:p w14:paraId="185573D4" w14:textId="77777777" w:rsidR="00FB0D70" w:rsidRDefault="00FB0D70" w:rsidP="00FB0D70">
      <w:pPr>
        <w:rPr>
          <w:ins w:id="4854" w:author="Vijay Balasubramanian (QCT)" w:date="2023-03-09T00:22:00Z"/>
        </w:rPr>
      </w:pPr>
      <w:ins w:id="4855" w:author="Vijay Balasubramanian (QCT)" w:date="2023-03-09T00:22:00Z">
        <w:r>
          <w:t>For interferer frequencies across ranges 1, 2 and 3 in Table 7.6.3-1, a maximum of</w:t>
        </w:r>
      </w:ins>
    </w:p>
    <w:p w14:paraId="21493C46" w14:textId="77777777" w:rsidR="00FB0D70" w:rsidRDefault="00FB0D70" w:rsidP="00FB0D70">
      <w:pPr>
        <w:pStyle w:val="EQ"/>
        <w:rPr>
          <w:ins w:id="4856" w:author="Vijay Balasubramanian (QCT)" w:date="2023-03-09T00:22:00Z"/>
        </w:rPr>
      </w:pPr>
      <w:ins w:id="4857" w:author="Vijay Balasubramanian (QCT)" w:date="2023-03-09T00:22:00Z">
        <w:r>
          <w:tab/>
        </w:r>
      </w:ins>
      <w:ins w:id="4858" w:author="Vijay Balasubramanian (QCT)" w:date="2023-03-09T00:22:00Z">
        <w:r>
          <w:rPr>
            <w:rFonts w:eastAsia="Osaka"/>
            <w:noProof/>
            <w:position w:val="-12"/>
          </w:rPr>
          <w:object w:dxaOrig="3720" w:dyaOrig="240" w14:anchorId="76379857">
            <v:shape id="_x0000_i1027" type="#_x0000_t75" alt="" style="width:186pt;height:14.25pt;mso-width-percent:0;mso-height-percent:0;mso-width-percent:0;mso-height-percent:0" o:ole="">
              <v:imagedata r:id="rId18" o:title=""/>
            </v:shape>
            <o:OLEObject Type="Embed" ProgID="Equation.3" ShapeID="_x0000_i1027" DrawAspect="Content" ObjectID="_1739871347" r:id="rId19"/>
          </w:object>
        </w:r>
      </w:ins>
    </w:p>
    <w:p w14:paraId="1199FC02" w14:textId="77777777" w:rsidR="00FB0D70" w:rsidRDefault="00FB0D70" w:rsidP="00FB0D70">
      <w:pPr>
        <w:rPr>
          <w:ins w:id="4859" w:author="Vijay Balasubramanian (QCT)" w:date="2023-03-09T00:22:00Z"/>
        </w:rPr>
      </w:pPr>
      <w:ins w:id="4860" w:author="Vijay Balasubramanian (QCT)" w:date="2023-03-09T00:22:00Z">
        <w:r>
          <w:t xml:space="preserve">exceptions are allowed for spurious response frequencies in each assigned frequency channel when measured using a step size of  </w:t>
        </w:r>
      </w:ins>
      <m:oMath>
        <m:func>
          <m:funcPr>
            <m:ctrlPr>
              <w:ins w:id="4861" w:author="Vijay Balasubramanian (QCT)" w:date="2023-03-09T00:22:00Z">
                <w:rPr>
                  <w:rFonts w:ascii="Cambria Math" w:eastAsiaTheme="minorEastAsia" w:hAnsi="Cambria Math"/>
                  <w:i/>
                </w:rPr>
              </w:ins>
            </m:ctrlPr>
          </m:funcPr>
          <m:fName>
            <m:r>
              <w:ins w:id="4862" w:author="Vijay Balasubramanian (QCT)" w:date="2023-03-09T00:22:00Z">
                <w:rPr>
                  <w:rFonts w:ascii="Cambria Math" w:eastAsiaTheme="minorEastAsia"/>
                </w:rPr>
                <m:t>min</m:t>
              </w:ins>
            </m:r>
          </m:fName>
          <m:e>
            <m:r>
              <w:ins w:id="4863" w:author="Vijay Balasubramanian (QCT)" w:date="2023-03-09T00:22:00Z">
                <w:rPr>
                  <w:rFonts w:ascii="Cambria Math" w:eastAsiaTheme="minorEastAsia"/>
                </w:rPr>
                <m:t>(</m:t>
              </w:ins>
            </m:r>
          </m:e>
        </m:func>
        <m:d>
          <m:dPr>
            <m:begChr m:val="⌊"/>
            <m:endChr m:val="⌋"/>
            <m:ctrlPr>
              <w:ins w:id="4864" w:author="Vijay Balasubramanian (QCT)" w:date="2023-03-09T00:22:00Z">
                <w:rPr>
                  <w:rFonts w:ascii="Cambria Math" w:eastAsiaTheme="minorEastAsia" w:hAnsi="Cambria Math"/>
                  <w:i/>
                </w:rPr>
              </w:ins>
            </m:ctrlPr>
          </m:dPr>
          <m:e>
            <m:r>
              <w:ins w:id="4865" w:author="Vijay Balasubramanian (QCT)" w:date="2023-03-09T00:22:00Z">
                <w:rPr>
                  <w:rFonts w:ascii="Cambria Math" w:eastAsiaTheme="minorEastAsia"/>
                </w:rPr>
                <m:t>B</m:t>
              </w:ins>
            </m:r>
            <m:sSub>
              <m:sSubPr>
                <m:ctrlPr>
                  <w:ins w:id="4866" w:author="Vijay Balasubramanian (QCT)" w:date="2023-03-09T00:22:00Z">
                    <w:rPr>
                      <w:rFonts w:ascii="Cambria Math" w:eastAsiaTheme="minorEastAsia" w:hAnsi="Cambria Math"/>
                      <w:i/>
                    </w:rPr>
                  </w:ins>
                </m:ctrlPr>
              </m:sSubPr>
              <m:e>
                <m:r>
                  <w:ins w:id="4867" w:author="Vijay Balasubramanian (QCT)" w:date="2023-03-09T00:22:00Z">
                    <w:rPr>
                      <w:rFonts w:ascii="Cambria Math" w:eastAsiaTheme="minorEastAsia"/>
                    </w:rPr>
                    <m:t>W</m:t>
                  </w:ins>
                </m:r>
              </m:e>
              <m:sub>
                <m:r>
                  <w:ins w:id="4868" w:author="Vijay Balasubramanian (QCT)" w:date="2023-03-09T00:22:00Z">
                    <w:rPr>
                      <w:rFonts w:ascii="Cambria Math" w:eastAsiaTheme="minorEastAsia"/>
                    </w:rPr>
                    <m:t>c</m:t>
                  </w:ins>
                </m:r>
                <m:r>
                  <w:ins w:id="4869" w:author="Vijay Balasubramanian (QCT)" w:date="2023-03-09T00:22:00Z">
                    <w:rPr>
                      <w:rFonts w:ascii="Cambria Math" w:eastAsiaTheme="minorEastAsia"/>
                    </w:rPr>
                    <m:t>h</m:t>
                  </w:ins>
                </m:r>
                <m:r>
                  <w:ins w:id="4870" w:author="Vijay Balasubramanian (QCT)" w:date="2023-03-09T00:22:00Z">
                    <w:rPr>
                      <w:rFonts w:ascii="Cambria Math" w:eastAsiaTheme="minorEastAsia"/>
                    </w:rPr>
                    <m:t>annel</m:t>
                  </w:ins>
                </m:r>
              </m:sub>
            </m:sSub>
            <m:r>
              <w:ins w:id="4871" w:author="Vijay Balasubramanian (QCT)" w:date="2023-03-09T00:22:00Z">
                <w:rPr>
                  <w:rFonts w:ascii="Cambria Math" w:eastAsiaTheme="minorEastAsia"/>
                </w:rPr>
                <m:t>/2</m:t>
              </w:ins>
            </m:r>
          </m:e>
        </m:d>
        <m:r>
          <w:ins w:id="4872" w:author="Vijay Balasubramanian (QCT)" w:date="2023-03-09T00:22:00Z">
            <w:rPr>
              <w:rFonts w:ascii="Cambria Math" w:eastAsiaTheme="minorEastAsia"/>
            </w:rPr>
            <m:t>,5)</m:t>
          </w:ins>
        </m:r>
      </m:oMath>
      <w:ins w:id="4873" w:author="Vijay Balasubramanian (QCT)" w:date="2023-03-09T00:22:00Z">
        <w:r>
          <w:t xml:space="preserve"> MHz with</w:t>
        </w:r>
      </w:ins>
      <w:ins w:id="4874" w:author="Vijay Balasubramanian (QCT)" w:date="2023-03-09T00:22:00Z">
        <w:r w:rsidRPr="00E96AF5">
          <w:rPr>
            <w:rFonts w:eastAsiaTheme="minorEastAsia"/>
            <w:noProof/>
            <w:position w:val="-10"/>
          </w:rPr>
          <w:object w:dxaOrig="240" w:dyaOrig="240" w14:anchorId="4DDC404F">
            <v:shape id="_x0000_i1028" type="#_x0000_t75" alt="" style="width:15.75pt;height:15.75pt;mso-wrap-style:square;mso-width-percent:0;mso-height-percent:0;mso-position-horizontal-relative:page;mso-position-vertical-relative:page;mso-width-percent:0;mso-height-percent:0" o:ole="">
              <v:imagedata r:id="rId20" o:title=""/>
            </v:shape>
            <o:OLEObject Type="Embed" ProgID="Equation.3" ShapeID="_x0000_i1028" DrawAspect="Content" ObjectID="_1739871348" r:id="rId21"/>
          </w:object>
        </w:r>
      </w:ins>
      <w:ins w:id="4875" w:author="Vijay Balasubramanian (QCT)" w:date="2023-03-09T00:22:00Z">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ins>
    </w:p>
    <w:p w14:paraId="5B65A381" w14:textId="77777777" w:rsidR="00FB0D70" w:rsidRPr="00204ABA" w:rsidRDefault="00FB0D70" w:rsidP="00FB0D70">
      <w:pPr>
        <w:rPr>
          <w:ins w:id="4876" w:author="Vijay Balasubramanian (QCT)" w:date="2023-03-09T00:22:00Z"/>
        </w:rPr>
      </w:pPr>
      <w:ins w:id="4877" w:author="Vijay Balasubramanian (QCT)" w:date="2023-03-09T00:22:00Z">
        <w:r w:rsidRPr="00204ABA">
          <w:t xml:space="preserve">The normative reference for this requirement is TS 38.101-5 [11] clause </w:t>
        </w:r>
        <w:r>
          <w:t>7.6.3.</w:t>
        </w:r>
      </w:ins>
    </w:p>
    <w:p w14:paraId="653E7057" w14:textId="77777777" w:rsidR="00FB0D70" w:rsidRPr="00204ABA" w:rsidRDefault="00FB0D70" w:rsidP="00FB0D70">
      <w:pPr>
        <w:pStyle w:val="H6"/>
        <w:rPr>
          <w:ins w:id="4878" w:author="Vijay Balasubramanian (QCT)" w:date="2023-03-09T00:22:00Z"/>
        </w:rPr>
      </w:pPr>
      <w:ins w:id="4879" w:author="Vijay Balasubramanian (QCT)" w:date="2023-03-09T00:22:00Z">
        <w:r>
          <w:t>7.6.3</w:t>
        </w:r>
        <w:r w:rsidRPr="00204ABA">
          <w:t>.4</w:t>
        </w:r>
        <w:r w:rsidRPr="00204ABA">
          <w:tab/>
          <w:t>Test description</w:t>
        </w:r>
      </w:ins>
    </w:p>
    <w:p w14:paraId="2768A9B3" w14:textId="77777777" w:rsidR="00FB0D70" w:rsidRPr="00204ABA" w:rsidRDefault="00FB0D70" w:rsidP="00FB0D70">
      <w:pPr>
        <w:pStyle w:val="H6"/>
        <w:rPr>
          <w:ins w:id="4880" w:author="Vijay Balasubramanian (QCT)" w:date="2023-03-09T00:22:00Z"/>
        </w:rPr>
      </w:pPr>
      <w:ins w:id="4881" w:author="Vijay Balasubramanian (QCT)" w:date="2023-03-09T00:22:00Z">
        <w:r>
          <w:t>7.6.3.</w:t>
        </w:r>
        <w:r w:rsidRPr="00204ABA">
          <w:t>4.1</w:t>
        </w:r>
        <w:r w:rsidRPr="00204ABA">
          <w:tab/>
          <w:t>Initial conditions</w:t>
        </w:r>
      </w:ins>
    </w:p>
    <w:p w14:paraId="754307AC" w14:textId="77777777" w:rsidR="00FB0D70" w:rsidRPr="00204ABA" w:rsidRDefault="00FB0D70" w:rsidP="00FB0D70">
      <w:pPr>
        <w:rPr>
          <w:ins w:id="4882" w:author="Vijay Balasubramanian (QCT)" w:date="2023-03-09T00:22:00Z"/>
        </w:rPr>
      </w:pPr>
      <w:ins w:id="4883" w:author="Vijay Balasubramanian (QCT)" w:date="2023-03-09T00:22:00Z">
        <w:r w:rsidRPr="00204ABA">
          <w:t>Initial conditions are a set of test configurations the UE needs to be tested in and the steps for the SS to take with the UE to reach the correct measurement state.</w:t>
        </w:r>
      </w:ins>
    </w:p>
    <w:p w14:paraId="278A54E9" w14:textId="77777777" w:rsidR="00FB0D70" w:rsidRPr="00204ABA" w:rsidRDefault="00FB0D70" w:rsidP="00FB0D70">
      <w:pPr>
        <w:rPr>
          <w:ins w:id="4884" w:author="Vijay Balasubramanian (QCT)" w:date="2023-03-09T00:22:00Z"/>
        </w:rPr>
      </w:pPr>
      <w:ins w:id="4885" w:author="Vijay Balasubramanian (QCT)" w:date="2023-03-09T00:22: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00E83934" w14:textId="77777777" w:rsidR="00FB0D70" w:rsidRPr="00204ABA" w:rsidRDefault="00FB0D70" w:rsidP="00FB0D70">
      <w:pPr>
        <w:pStyle w:val="TH"/>
        <w:rPr>
          <w:ins w:id="4886" w:author="Vijay Balasubramanian (QCT)" w:date="2023-03-09T00:22:00Z"/>
          <w:lang w:eastAsia="zh-CN"/>
        </w:rPr>
      </w:pPr>
      <w:ins w:id="4887" w:author="Vijay Balasubramanian (QCT)" w:date="2023-03-09T00:22:00Z">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ins>
    </w:p>
    <w:p w14:paraId="67E72919" w14:textId="77777777" w:rsidR="00FB0D70" w:rsidRPr="005E7C5B" w:rsidRDefault="00FB0D70" w:rsidP="00FB0D70">
      <w:pPr>
        <w:pStyle w:val="TH"/>
        <w:rPr>
          <w:ins w:id="4888" w:author="Vijay Balasubramanian (QCT)" w:date="2023-03-09T00:22:00Z"/>
          <w:rFonts w:ascii="Times New Roman" w:hAnsi="Times New Roman"/>
          <w:b w:val="0"/>
        </w:rPr>
      </w:pPr>
      <w:ins w:id="4889" w:author="Vijay Balasubramanian (QCT)" w:date="2023-03-09T00:22:00Z">
        <w:r w:rsidRPr="005E7C5B">
          <w:rPr>
            <w:rFonts w:ascii="Times New Roman" w:hAnsi="Times New Roman"/>
            <w:b w:val="0"/>
          </w:rPr>
          <w:t>FFS</w:t>
        </w:r>
      </w:ins>
    </w:p>
    <w:p w14:paraId="2A20A08A" w14:textId="77777777" w:rsidR="00FB0D70" w:rsidRPr="00204ABA" w:rsidRDefault="00FB0D70" w:rsidP="00FB0D70">
      <w:pPr>
        <w:pStyle w:val="B1"/>
        <w:rPr>
          <w:ins w:id="4890" w:author="Vijay Balasubramanian (QCT)" w:date="2023-03-09T00:22:00Z"/>
        </w:rPr>
      </w:pPr>
      <w:ins w:id="4891" w:author="Vijay Balasubramanian (QCT)" w:date="2023-03-09T00:22:00Z">
        <w:r w:rsidRPr="00204ABA">
          <w:t>1.</w:t>
        </w:r>
        <w:r w:rsidRPr="00204ABA">
          <w:tab/>
          <w:t>Connect the SS to the UE antenna connectors as shown in TS 38.508-1 [TBD] Annex A, Figure A.3.1.2.1 for TE diagram and section A.3.2 for UE diagram.</w:t>
        </w:r>
      </w:ins>
    </w:p>
    <w:p w14:paraId="40BBA81F" w14:textId="77777777" w:rsidR="00FB0D70" w:rsidRPr="00204ABA" w:rsidRDefault="00FB0D70" w:rsidP="00FB0D70">
      <w:pPr>
        <w:pStyle w:val="B1"/>
        <w:rPr>
          <w:ins w:id="4892" w:author="Vijay Balasubramanian (QCT)" w:date="2023-03-09T00:22:00Z"/>
        </w:rPr>
      </w:pPr>
      <w:ins w:id="4893" w:author="Vijay Balasubramanian (QCT)" w:date="2023-03-09T00:22:00Z">
        <w:r w:rsidRPr="00204ABA">
          <w:t>2.</w:t>
        </w:r>
        <w:r w:rsidRPr="00204ABA">
          <w:tab/>
          <w:t>The parameter settings for the cell are set up according to TS 38.508-1 [TBD] subclause 4.4.3.</w:t>
        </w:r>
      </w:ins>
    </w:p>
    <w:p w14:paraId="7A2D8CDE" w14:textId="77777777" w:rsidR="00FB0D70" w:rsidRPr="00204ABA" w:rsidRDefault="00FB0D70" w:rsidP="00FB0D70">
      <w:pPr>
        <w:pStyle w:val="B1"/>
        <w:rPr>
          <w:ins w:id="4894" w:author="Vijay Balasubramanian (QCT)" w:date="2023-03-09T00:22:00Z"/>
        </w:rPr>
      </w:pPr>
      <w:ins w:id="4895" w:author="Vijay Balasubramanian (QCT)" w:date="2023-03-09T00:22:00Z">
        <w:r w:rsidRPr="00204ABA">
          <w:t>3.</w:t>
        </w:r>
        <w:r w:rsidRPr="00204ABA">
          <w:tab/>
          <w:t>Downlink signals are initially set up according to TS 38.521-1 [2] Annex C.0, C.1, C.2, and uplink signals according to TS 38.521-1 [2] Annex G.0, G.1, G.2, G.3.0.</w:t>
        </w:r>
      </w:ins>
    </w:p>
    <w:p w14:paraId="40821829" w14:textId="77777777" w:rsidR="00FB0D70" w:rsidRPr="00204ABA" w:rsidRDefault="00FB0D70" w:rsidP="00FB0D70">
      <w:pPr>
        <w:pStyle w:val="B1"/>
        <w:rPr>
          <w:ins w:id="4896" w:author="Vijay Balasubramanian (QCT)" w:date="2023-03-09T00:22:00Z"/>
        </w:rPr>
      </w:pPr>
      <w:ins w:id="4897" w:author="Vijay Balasubramanian (QCT)" w:date="2023-03-09T00:22:00Z">
        <w:r w:rsidRPr="00204ABA">
          <w:t>4.</w:t>
        </w:r>
        <w:r w:rsidRPr="00204ABA">
          <w:tab/>
          <w:t>The UL Reference Measurement Channel is set according to Table 6.2.2.4.1-1.</w:t>
        </w:r>
      </w:ins>
    </w:p>
    <w:p w14:paraId="59E5ABF1" w14:textId="77777777" w:rsidR="00FB0D70" w:rsidRPr="00204ABA" w:rsidRDefault="00FB0D70" w:rsidP="00FB0D70">
      <w:pPr>
        <w:pStyle w:val="B1"/>
        <w:rPr>
          <w:ins w:id="4898" w:author="Vijay Balasubramanian (QCT)" w:date="2023-03-09T00:22:00Z"/>
        </w:rPr>
      </w:pPr>
      <w:ins w:id="4899" w:author="Vijay Balasubramanian (QCT)" w:date="2023-03-09T00:22:00Z">
        <w:r w:rsidRPr="00204ABA">
          <w:t>5.</w:t>
        </w:r>
        <w:r w:rsidRPr="00204ABA">
          <w:tab/>
          <w:t xml:space="preserve">Propagation conditions are set according to TS 38.521-1 [2] Annex </w:t>
        </w:r>
        <w:r w:rsidRPr="00204ABA">
          <w:rPr>
            <w:rFonts w:eastAsia="DengXian"/>
            <w:lang w:eastAsia="zh-CN"/>
          </w:rPr>
          <w:t>B.0</w:t>
        </w:r>
        <w:r w:rsidRPr="00204ABA">
          <w:t>.</w:t>
        </w:r>
      </w:ins>
    </w:p>
    <w:p w14:paraId="5B022E97" w14:textId="77777777" w:rsidR="00FB0D70" w:rsidRPr="00204ABA" w:rsidRDefault="00FB0D70" w:rsidP="00FB0D70">
      <w:pPr>
        <w:ind w:left="540" w:hanging="270"/>
        <w:rPr>
          <w:ins w:id="4900" w:author="Vijay Balasubramanian (QCT)" w:date="2023-03-09T00:22:00Z"/>
        </w:rPr>
      </w:pPr>
      <w:ins w:id="4901" w:author="Vijay Balasubramanian (QCT)" w:date="2023-03-09T00:22: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DC24239" w14:textId="77777777" w:rsidR="00FB0D70" w:rsidRPr="00204ABA" w:rsidRDefault="00FB0D70" w:rsidP="00FB0D70">
      <w:pPr>
        <w:pStyle w:val="H6"/>
        <w:rPr>
          <w:ins w:id="4902" w:author="Vijay Balasubramanian (QCT)" w:date="2023-03-09T00:22:00Z"/>
        </w:rPr>
      </w:pPr>
      <w:ins w:id="4903" w:author="Vijay Balasubramanian (QCT)" w:date="2023-03-09T00:22:00Z">
        <w:r>
          <w:t>7.6.3.</w:t>
        </w:r>
        <w:r w:rsidRPr="00204ABA">
          <w:t>4.2</w:t>
        </w:r>
        <w:r w:rsidRPr="00204ABA">
          <w:tab/>
          <w:t>Test procedure</w:t>
        </w:r>
      </w:ins>
    </w:p>
    <w:p w14:paraId="20739013" w14:textId="77777777" w:rsidR="00FB0D70" w:rsidRPr="00204ABA" w:rsidRDefault="00FB0D70" w:rsidP="00FB0D70">
      <w:pPr>
        <w:pStyle w:val="B1"/>
        <w:rPr>
          <w:ins w:id="4904" w:author="Vijay Balasubramanian (QCT)" w:date="2023-03-09T00:22:00Z"/>
        </w:rPr>
      </w:pPr>
      <w:ins w:id="4905" w:author="Vijay Balasubramanian (QCT)" w:date="2023-03-09T00:22:00Z">
        <w:r>
          <w:t>FFS</w:t>
        </w:r>
      </w:ins>
    </w:p>
    <w:p w14:paraId="0C6AFD0D" w14:textId="77777777" w:rsidR="00FB0D70" w:rsidRPr="00204ABA" w:rsidRDefault="00FB0D70" w:rsidP="00FB0D70">
      <w:pPr>
        <w:pStyle w:val="H6"/>
        <w:rPr>
          <w:ins w:id="4906" w:author="Vijay Balasubramanian (QCT)" w:date="2023-03-09T00:22:00Z"/>
        </w:rPr>
      </w:pPr>
      <w:ins w:id="4907" w:author="Vijay Balasubramanian (QCT)" w:date="2023-03-09T00:22:00Z">
        <w:r>
          <w:t>7.6.3.</w:t>
        </w:r>
        <w:r w:rsidRPr="00204ABA">
          <w:t>4.3</w:t>
        </w:r>
        <w:r w:rsidRPr="00204ABA">
          <w:tab/>
          <w:t>Message contents</w:t>
        </w:r>
      </w:ins>
    </w:p>
    <w:p w14:paraId="7F7A8E85" w14:textId="77777777" w:rsidR="00FB0D70" w:rsidRDefault="00FB0D70" w:rsidP="00FB0D70">
      <w:pPr>
        <w:rPr>
          <w:ins w:id="4908" w:author="Vijay Balasubramanian (QCT)" w:date="2023-03-09T00:22:00Z"/>
          <w:lang w:eastAsia="zh-CN"/>
        </w:rPr>
      </w:pPr>
      <w:ins w:id="4909" w:author="Vijay Balasubramanian (QCT)" w:date="2023-03-09T00:22: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1BBA8A5E" w14:textId="77777777" w:rsidR="00FB0D70" w:rsidRPr="00204ABA" w:rsidRDefault="00FB0D70" w:rsidP="00FB0D70">
      <w:pPr>
        <w:rPr>
          <w:ins w:id="4910" w:author="Vijay Balasubramanian (QCT)" w:date="2023-03-09T00:22:00Z"/>
          <w:lang w:eastAsia="zh-CN"/>
        </w:rPr>
      </w:pPr>
      <w:ins w:id="4911" w:author="Vijay Balasubramanian (QCT)" w:date="2023-03-09T00:22:00Z">
        <w:r>
          <w:rPr>
            <w:lang w:eastAsia="zh-CN"/>
          </w:rPr>
          <w:t>FFS</w:t>
        </w:r>
      </w:ins>
    </w:p>
    <w:p w14:paraId="5E5AE9F9" w14:textId="77777777" w:rsidR="00FB0D70" w:rsidRPr="00204ABA" w:rsidRDefault="00FB0D70" w:rsidP="00FB0D70">
      <w:pPr>
        <w:pStyle w:val="H6"/>
        <w:rPr>
          <w:ins w:id="4912" w:author="Vijay Balasubramanian (QCT)" w:date="2023-03-09T00:22:00Z"/>
        </w:rPr>
      </w:pPr>
      <w:ins w:id="4913" w:author="Vijay Balasubramanian (QCT)" w:date="2023-03-09T00:22:00Z">
        <w:r>
          <w:t>7.6.3.</w:t>
        </w:r>
        <w:r w:rsidRPr="00204ABA">
          <w:t>5</w:t>
        </w:r>
        <w:r w:rsidRPr="00204ABA">
          <w:tab/>
          <w:t>Test requirement</w:t>
        </w:r>
      </w:ins>
    </w:p>
    <w:p w14:paraId="56131AAA" w14:textId="60CEEDA4" w:rsidR="003E0FF8" w:rsidRPr="003E0FF8" w:rsidRDefault="00FB0D70">
      <w:pPr>
        <w:rPr>
          <w:ins w:id="4914" w:author="Vijay Balasubramanian (QCT)" w:date="2023-03-08T23:49:00Z"/>
        </w:rPr>
        <w:pPrChange w:id="4915" w:author="Vijay Balasubramanian (QCT)" w:date="2023-03-08T23:49:00Z">
          <w:pPr>
            <w:pStyle w:val="Heading3"/>
          </w:pPr>
        </w:pPrChange>
      </w:pPr>
      <w:ins w:id="4916" w:author="Vijay Balasubramanian (QCT)" w:date="2023-03-09T00:22:00Z">
        <w:r w:rsidRPr="00204ABA">
          <w:rPr>
            <w:lang w:eastAsia="zh-CN"/>
          </w:rPr>
          <w:t>FFS</w:t>
        </w:r>
      </w:ins>
    </w:p>
    <w:p w14:paraId="33BE2781" w14:textId="4511B283" w:rsidR="00737688" w:rsidRDefault="00737688" w:rsidP="00737688">
      <w:pPr>
        <w:pStyle w:val="Heading3"/>
        <w:rPr>
          <w:ins w:id="4917" w:author="Vijay Balasubramanian (QCT)" w:date="2023-03-08T23:50:00Z"/>
        </w:rPr>
      </w:pPr>
      <w:bookmarkStart w:id="4918" w:name="_Toc104205502"/>
      <w:bookmarkStart w:id="4919" w:name="_Toc104206709"/>
      <w:bookmarkStart w:id="4920" w:name="_Toc106127600"/>
      <w:bookmarkStart w:id="4921" w:name="_Toc123057965"/>
      <w:bookmarkStart w:id="4922" w:name="_Toc104122551"/>
      <w:bookmarkStart w:id="4923" w:name="_Toc97562317"/>
      <w:bookmarkStart w:id="4924" w:name="_Toc124256658"/>
      <w:bookmarkStart w:id="4925" w:name="_Toc104503669"/>
      <w:ins w:id="4926" w:author="Vijay Balasubramanian (QCT)" w:date="2023-03-08T23:49:00Z">
        <w:r>
          <w:t>7.6.4</w:t>
        </w:r>
        <w:r>
          <w:tab/>
          <w:t>Narrow band blocking</w:t>
        </w:r>
      </w:ins>
      <w:bookmarkEnd w:id="4918"/>
      <w:bookmarkEnd w:id="4919"/>
      <w:bookmarkEnd w:id="4920"/>
      <w:bookmarkEnd w:id="4921"/>
      <w:bookmarkEnd w:id="4922"/>
      <w:bookmarkEnd w:id="4923"/>
      <w:bookmarkEnd w:id="4924"/>
      <w:bookmarkEnd w:id="4925"/>
    </w:p>
    <w:p w14:paraId="52FA2D72" w14:textId="03BC1941" w:rsidR="00D01953" w:rsidRPr="00D01953" w:rsidRDefault="00D01953">
      <w:pPr>
        <w:rPr>
          <w:ins w:id="4927" w:author="Vijay Balasubramanian (QCT)" w:date="2023-03-08T23:49:00Z"/>
        </w:rPr>
        <w:pPrChange w:id="4928" w:author="Vijay Balasubramanian (QCT)" w:date="2023-03-08T23:50:00Z">
          <w:pPr>
            <w:pStyle w:val="Heading3"/>
          </w:pPr>
        </w:pPrChange>
      </w:pPr>
      <w:ins w:id="4929" w:author="Vijay Balasubramanian (QCT)" w:date="2023-03-08T23:50:00Z">
        <w:r>
          <w:t>FFS</w:t>
        </w:r>
      </w:ins>
    </w:p>
    <w:p w14:paraId="20FE4BB1" w14:textId="542F5595" w:rsidR="00737688" w:rsidRDefault="00737688" w:rsidP="00737688">
      <w:pPr>
        <w:pStyle w:val="Heading2"/>
        <w:rPr>
          <w:ins w:id="4930" w:author="Vijay Balasubramanian (QCT)" w:date="2023-03-08T23:50:00Z"/>
        </w:rPr>
      </w:pPr>
      <w:bookmarkStart w:id="4931" w:name="_Toc97562318"/>
      <w:bookmarkStart w:id="4932" w:name="_Toc104122552"/>
      <w:bookmarkStart w:id="4933" w:name="_Toc104503670"/>
      <w:bookmarkStart w:id="4934" w:name="_Toc124256659"/>
      <w:bookmarkStart w:id="4935" w:name="_Toc106127601"/>
      <w:bookmarkStart w:id="4936" w:name="_Toc123057966"/>
      <w:bookmarkStart w:id="4937" w:name="_Toc104205503"/>
      <w:bookmarkStart w:id="4938" w:name="_Toc104206710"/>
      <w:ins w:id="4939" w:author="Vijay Balasubramanian (QCT)" w:date="2023-03-08T23:49:00Z">
        <w:r>
          <w:t>7.7</w:t>
        </w:r>
        <w:r>
          <w:tab/>
          <w:t>Spurious response</w:t>
        </w:r>
        <w:bookmarkEnd w:id="4931"/>
        <w:bookmarkEnd w:id="4932"/>
        <w:bookmarkEnd w:id="4933"/>
        <w:bookmarkEnd w:id="4934"/>
        <w:bookmarkEnd w:id="4935"/>
        <w:bookmarkEnd w:id="4936"/>
        <w:bookmarkEnd w:id="4937"/>
        <w:bookmarkEnd w:id="4938"/>
        <w:r>
          <w:t xml:space="preserve"> </w:t>
        </w:r>
      </w:ins>
    </w:p>
    <w:p w14:paraId="36F30F32" w14:textId="2BCBC588" w:rsidR="00D01953" w:rsidRPr="00D01953" w:rsidRDefault="00D01953">
      <w:pPr>
        <w:rPr>
          <w:ins w:id="4940" w:author="Vijay Balasubramanian (QCT)" w:date="2023-03-08T23:49:00Z"/>
        </w:rPr>
        <w:pPrChange w:id="4941" w:author="Vijay Balasubramanian (QCT)" w:date="2023-03-08T23:50:00Z">
          <w:pPr>
            <w:pStyle w:val="Heading2"/>
          </w:pPr>
        </w:pPrChange>
      </w:pPr>
      <w:ins w:id="4942" w:author="Vijay Balasubramanian (QCT)" w:date="2023-03-08T23:50:00Z">
        <w:r>
          <w:t>FFS</w:t>
        </w:r>
      </w:ins>
    </w:p>
    <w:p w14:paraId="56AA983F" w14:textId="3E961F35" w:rsidR="00737688" w:rsidRDefault="00737688" w:rsidP="00737688">
      <w:pPr>
        <w:pStyle w:val="Heading2"/>
        <w:rPr>
          <w:ins w:id="4943" w:author="Vijay Balasubramanian (QCT)" w:date="2023-03-08T23:50:00Z"/>
        </w:rPr>
      </w:pPr>
      <w:bookmarkStart w:id="4944" w:name="_Toc106127602"/>
      <w:bookmarkStart w:id="4945" w:name="_Toc123057967"/>
      <w:bookmarkStart w:id="4946" w:name="_Toc124256660"/>
      <w:bookmarkStart w:id="4947" w:name="_Toc104122553"/>
      <w:bookmarkStart w:id="4948" w:name="_Toc104205504"/>
      <w:bookmarkStart w:id="4949" w:name="_Toc104206711"/>
      <w:bookmarkStart w:id="4950" w:name="_Toc104503671"/>
      <w:bookmarkStart w:id="4951" w:name="_Toc97562319"/>
      <w:ins w:id="4952" w:author="Vijay Balasubramanian (QCT)" w:date="2023-03-08T23:49:00Z">
        <w:r>
          <w:t>7.8</w:t>
        </w:r>
        <w:r>
          <w:tab/>
          <w:t>Intermodulation characteristics</w:t>
        </w:r>
      </w:ins>
      <w:bookmarkEnd w:id="4944"/>
      <w:bookmarkEnd w:id="4945"/>
      <w:bookmarkEnd w:id="4946"/>
      <w:bookmarkEnd w:id="4947"/>
      <w:bookmarkEnd w:id="4948"/>
      <w:bookmarkEnd w:id="4949"/>
      <w:bookmarkEnd w:id="4950"/>
      <w:bookmarkEnd w:id="4951"/>
    </w:p>
    <w:p w14:paraId="20380986" w14:textId="33DEBDC1" w:rsidR="00D01953" w:rsidRPr="00D01953" w:rsidRDefault="00D01953">
      <w:pPr>
        <w:rPr>
          <w:ins w:id="4953" w:author="Vijay Balasubramanian (QCT)" w:date="2023-03-08T23:49:00Z"/>
        </w:rPr>
        <w:pPrChange w:id="4954" w:author="Vijay Balasubramanian (QCT)" w:date="2023-03-08T23:50:00Z">
          <w:pPr>
            <w:pStyle w:val="Heading2"/>
          </w:pPr>
        </w:pPrChange>
      </w:pPr>
      <w:ins w:id="4955" w:author="Vijay Balasubramanian (QCT)" w:date="2023-03-08T23:50:00Z">
        <w:r>
          <w:t>FFS</w:t>
        </w:r>
      </w:ins>
    </w:p>
    <w:p w14:paraId="699F85A5" w14:textId="77777777" w:rsidR="00737688" w:rsidRDefault="00737688" w:rsidP="00737688">
      <w:pPr>
        <w:pStyle w:val="Heading2"/>
        <w:rPr>
          <w:ins w:id="4956" w:author="Vijay Balasubramanian (QCT)" w:date="2023-03-08T23:49:00Z"/>
        </w:rPr>
      </w:pPr>
      <w:bookmarkStart w:id="4957" w:name="_Toc124256661"/>
      <w:bookmarkStart w:id="4958" w:name="_Toc123057968"/>
      <w:ins w:id="4959" w:author="Vijay Balasubramanian (QCT)" w:date="2023-03-08T23:49:00Z">
        <w:r>
          <w:t>7.9</w:t>
        </w:r>
        <w:r>
          <w:tab/>
          <w:t>Spurious emissions</w:t>
        </w:r>
        <w:bookmarkEnd w:id="4957"/>
        <w:bookmarkEnd w:id="4958"/>
      </w:ins>
    </w:p>
    <w:p w14:paraId="27D70633" w14:textId="77777777" w:rsidR="00737688" w:rsidRPr="009127D9" w:rsidRDefault="00737688" w:rsidP="00737688">
      <w:pPr>
        <w:pStyle w:val="EditorsNote"/>
        <w:rPr>
          <w:ins w:id="4960" w:author="Vijay Balasubramanian (QCT)" w:date="2023-03-08T23:49:00Z"/>
          <w:lang w:val="en-US"/>
        </w:rPr>
      </w:pPr>
      <w:ins w:id="4961" w:author="Vijay Balasubramanian (QCT)" w:date="2023-03-08T23:49:00Z">
        <w:r w:rsidRPr="009127D9">
          <w:t>Editor’s Note: This clause is incomplete. The following aspects are either missing or not yet determined:</w:t>
        </w:r>
      </w:ins>
    </w:p>
    <w:p w14:paraId="7F15A4A5" w14:textId="77777777" w:rsidR="00737688" w:rsidRPr="009127D9" w:rsidRDefault="00737688" w:rsidP="00737688">
      <w:pPr>
        <w:pStyle w:val="EditorsNote"/>
        <w:rPr>
          <w:ins w:id="4962" w:author="Vijay Balasubramanian (QCT)" w:date="2023-03-08T23:49:00Z"/>
        </w:rPr>
      </w:pPr>
      <w:ins w:id="4963" w:author="Vijay Balasubramanian (QCT)" w:date="2023-03-08T23:49:00Z">
        <w:r w:rsidRPr="009127D9">
          <w:t>- Addition to applicability spec is pending</w:t>
        </w:r>
      </w:ins>
    </w:p>
    <w:p w14:paraId="7C5A5123" w14:textId="77777777" w:rsidR="00737688" w:rsidRPr="009127D9" w:rsidRDefault="00737688" w:rsidP="00737688">
      <w:pPr>
        <w:pStyle w:val="EditorsNote"/>
        <w:rPr>
          <w:ins w:id="4964" w:author="Vijay Balasubramanian (QCT)" w:date="2023-03-08T23:49:00Z"/>
        </w:rPr>
      </w:pPr>
      <w:ins w:id="4965" w:author="Vijay Balasubramanian (QCT)" w:date="2023-03-08T23:49:00Z">
        <w:r w:rsidRPr="009127D9">
          <w:t>- Initial condition and call setup procedure to support NR satellite access are TBD</w:t>
        </w:r>
      </w:ins>
    </w:p>
    <w:p w14:paraId="2FE7AE04" w14:textId="77777777" w:rsidR="00737688" w:rsidRPr="009127D9" w:rsidRDefault="00737688" w:rsidP="00737688">
      <w:pPr>
        <w:pStyle w:val="EditorsNote"/>
        <w:rPr>
          <w:ins w:id="4966" w:author="Vijay Balasubramanian (QCT)" w:date="2023-03-08T23:49:00Z"/>
        </w:rPr>
      </w:pPr>
      <w:ins w:id="4967" w:author="Vijay Balasubramanian (QCT)" w:date="2023-03-08T23:49:00Z">
        <w:r w:rsidRPr="009127D9">
          <w:t>- Message exceptions specific to satellite access is TBD</w:t>
        </w:r>
      </w:ins>
    </w:p>
    <w:p w14:paraId="660BA47F" w14:textId="77777777" w:rsidR="00737688" w:rsidRPr="009127D9" w:rsidRDefault="00737688" w:rsidP="00737688">
      <w:pPr>
        <w:pStyle w:val="EditorsNote"/>
        <w:rPr>
          <w:ins w:id="4968" w:author="Vijay Balasubramanian (QCT)" w:date="2023-03-08T23:49:00Z"/>
        </w:rPr>
      </w:pPr>
      <w:ins w:id="4969" w:author="Vijay Balasubramanian (QCT)" w:date="2023-03-08T23:49:00Z">
        <w:r w:rsidRPr="009127D9">
          <w:t>- Test Points analysis is TBD</w:t>
        </w:r>
      </w:ins>
    </w:p>
    <w:p w14:paraId="67B27C31" w14:textId="77777777" w:rsidR="00737688" w:rsidRPr="009127D9" w:rsidRDefault="00737688" w:rsidP="00737688">
      <w:pPr>
        <w:pStyle w:val="EditorsNote"/>
        <w:rPr>
          <w:ins w:id="4970" w:author="Vijay Balasubramanian (QCT)" w:date="2023-03-08T23:49:00Z"/>
        </w:rPr>
      </w:pPr>
      <w:ins w:id="4971" w:author="Vijay Balasubramanian (QCT)" w:date="2023-03-08T23:49:00Z">
        <w:r w:rsidRPr="009127D9">
          <w:t>- Test configuration is TBD</w:t>
        </w:r>
      </w:ins>
    </w:p>
    <w:p w14:paraId="45535EC2" w14:textId="77777777" w:rsidR="00737688" w:rsidRDefault="00737688" w:rsidP="00737688">
      <w:pPr>
        <w:pStyle w:val="EditorsNote"/>
        <w:rPr>
          <w:ins w:id="4972" w:author="Vijay Balasubramanian (QCT)" w:date="2023-03-08T23:49:00Z"/>
        </w:rPr>
      </w:pPr>
      <w:ins w:id="4973" w:author="Vijay Balasubramanian (QCT)" w:date="2023-03-08T23:49:00Z">
        <w:r w:rsidRPr="009127D9">
          <w:t>- Annex F MU/TT is TBD</w:t>
        </w:r>
      </w:ins>
    </w:p>
    <w:p w14:paraId="2A671517" w14:textId="77777777" w:rsidR="00737688" w:rsidRDefault="00737688" w:rsidP="00737688">
      <w:pPr>
        <w:pStyle w:val="H6"/>
        <w:rPr>
          <w:ins w:id="4974" w:author="Vijay Balasubramanian (QCT)" w:date="2023-03-08T23:49:00Z"/>
        </w:rPr>
      </w:pPr>
      <w:bookmarkStart w:id="4975" w:name="_Toc36227365"/>
      <w:bookmarkStart w:id="4976" w:name="_Toc27478651"/>
      <w:ins w:id="4977" w:author="Vijay Balasubramanian (QCT)" w:date="2023-03-08T23:49:00Z">
        <w:r>
          <w:t>7.</w:t>
        </w:r>
        <w:r>
          <w:rPr>
            <w:rFonts w:eastAsia="MS Mincho"/>
          </w:rPr>
          <w:t>9</w:t>
        </w:r>
        <w:r>
          <w:t>.1</w:t>
        </w:r>
        <w:r>
          <w:tab/>
          <w:t>Test purpose</w:t>
        </w:r>
        <w:bookmarkEnd w:id="4975"/>
        <w:bookmarkEnd w:id="4976"/>
      </w:ins>
    </w:p>
    <w:p w14:paraId="4FA0DA50" w14:textId="77777777" w:rsidR="00737688" w:rsidRDefault="00737688" w:rsidP="00737688">
      <w:pPr>
        <w:rPr>
          <w:ins w:id="4978" w:author="Vijay Balasubramanian (QCT)" w:date="2023-03-08T23:49:00Z"/>
        </w:rPr>
      </w:pPr>
      <w:ins w:id="4979" w:author="Vijay Balasubramanian (QCT)" w:date="2023-03-08T23:49:00Z">
        <w:r>
          <w:rPr>
            <w:rFonts w:eastAsia="??"/>
          </w:rPr>
          <w:t>The spurious emissions power is the power of emissions generated or amplified in a receiver that appear at the UE antenna connector.</w:t>
        </w:r>
      </w:ins>
    </w:p>
    <w:p w14:paraId="68E4096D" w14:textId="77777777" w:rsidR="00737688" w:rsidRDefault="00737688" w:rsidP="00737688">
      <w:pPr>
        <w:rPr>
          <w:ins w:id="4980" w:author="Vijay Balasubramanian (QCT)" w:date="2023-03-08T23:49:00Z"/>
        </w:rPr>
      </w:pPr>
      <w:ins w:id="4981" w:author="Vijay Balasubramanian (QCT)" w:date="2023-03-08T23:49:00Z">
        <w:r>
          <w:t>Test verifies the UE's spurious emissions meet the requirements described in clause 7.9.3.</w:t>
        </w:r>
      </w:ins>
    </w:p>
    <w:p w14:paraId="0F4A76B0" w14:textId="77777777" w:rsidR="00737688" w:rsidRDefault="00737688" w:rsidP="00737688">
      <w:pPr>
        <w:rPr>
          <w:ins w:id="4982" w:author="Vijay Balasubramanian (QCT)" w:date="2023-03-08T23:49:00Z"/>
        </w:rPr>
      </w:pPr>
      <w:ins w:id="4983" w:author="Vijay Balasubramanian (QCT)" w:date="2023-03-08T23:49:00Z">
        <w:r>
          <w:t>Excess spurious emissions increase the interference to other systems.</w:t>
        </w:r>
      </w:ins>
    </w:p>
    <w:p w14:paraId="36B7FA7B" w14:textId="77777777" w:rsidR="00737688" w:rsidRDefault="00737688" w:rsidP="00737688">
      <w:pPr>
        <w:pStyle w:val="H6"/>
        <w:rPr>
          <w:ins w:id="4984" w:author="Vijay Balasubramanian (QCT)" w:date="2023-03-08T23:49:00Z"/>
        </w:rPr>
      </w:pPr>
      <w:bookmarkStart w:id="4985" w:name="_Toc36227366"/>
      <w:bookmarkStart w:id="4986" w:name="_Toc27478652"/>
      <w:ins w:id="4987" w:author="Vijay Balasubramanian (QCT)" w:date="2023-03-08T23:49:00Z">
        <w:r>
          <w:t>7.</w:t>
        </w:r>
        <w:r>
          <w:rPr>
            <w:rFonts w:eastAsia="MS Mincho"/>
          </w:rPr>
          <w:t>9</w:t>
        </w:r>
        <w:r>
          <w:t>.2</w:t>
        </w:r>
        <w:r>
          <w:tab/>
          <w:t>Test applicability</w:t>
        </w:r>
        <w:bookmarkEnd w:id="4985"/>
        <w:bookmarkEnd w:id="4986"/>
      </w:ins>
    </w:p>
    <w:p w14:paraId="4B111188" w14:textId="77777777" w:rsidR="00737688" w:rsidRDefault="00737688" w:rsidP="00737688">
      <w:pPr>
        <w:rPr>
          <w:ins w:id="4988" w:author="Vijay Balasubramanian (QCT)" w:date="2023-03-08T23:49:00Z"/>
        </w:rPr>
      </w:pPr>
      <w:ins w:id="4989" w:author="Vijay Balasubramanian (QCT)" w:date="2023-03-08T23:49:00Z">
        <w:r>
          <w:t>This test case applies to all types of NR UE release 17 and forward that support satellite access operation.</w:t>
        </w:r>
      </w:ins>
    </w:p>
    <w:p w14:paraId="68DA67DE" w14:textId="77777777" w:rsidR="00737688" w:rsidRDefault="00737688" w:rsidP="00737688">
      <w:pPr>
        <w:pStyle w:val="H6"/>
        <w:rPr>
          <w:ins w:id="4990" w:author="Vijay Balasubramanian (QCT)" w:date="2023-03-08T23:49:00Z"/>
          <w:rFonts w:eastAsia="MS Mincho"/>
        </w:rPr>
      </w:pPr>
      <w:bookmarkStart w:id="4991" w:name="_Toc27478653"/>
      <w:bookmarkStart w:id="4992" w:name="_Toc36227367"/>
      <w:ins w:id="4993" w:author="Vijay Balasubramanian (QCT)" w:date="2023-03-08T23:49:00Z">
        <w:r>
          <w:t>7.</w:t>
        </w:r>
        <w:r>
          <w:rPr>
            <w:rFonts w:eastAsia="MS Mincho"/>
          </w:rPr>
          <w:t>9</w:t>
        </w:r>
        <w:r>
          <w:t>.3</w:t>
        </w:r>
        <w:r>
          <w:tab/>
          <w:t>Minimum conformance requirements</w:t>
        </w:r>
        <w:bookmarkEnd w:id="4991"/>
        <w:bookmarkEnd w:id="4992"/>
      </w:ins>
    </w:p>
    <w:p w14:paraId="1DCFAB35" w14:textId="77777777" w:rsidR="00737688" w:rsidRDefault="00737688" w:rsidP="00737688">
      <w:pPr>
        <w:rPr>
          <w:ins w:id="4994" w:author="Vijay Balasubramanian (QCT)" w:date="2023-03-08T23:49:00Z"/>
          <w:rFonts w:eastAsia="??"/>
        </w:rPr>
      </w:pPr>
      <w:ins w:id="4995" w:author="Vijay Balasubramanian (QCT)" w:date="2023-03-08T23:49:00Z">
        <w:r>
          <w:rPr>
            <w:rFonts w:eastAsia="??"/>
          </w:rPr>
          <w:t>The spurious emissions power is the power of emissions generated or amplified in a receiver that appear at the UE antenna connector.</w:t>
        </w:r>
      </w:ins>
    </w:p>
    <w:p w14:paraId="42E7D7E3" w14:textId="77777777" w:rsidR="00737688" w:rsidRDefault="00737688" w:rsidP="00737688">
      <w:pPr>
        <w:rPr>
          <w:ins w:id="4996" w:author="Vijay Balasubramanian (QCT)" w:date="2023-03-08T23:49:00Z"/>
        </w:rPr>
      </w:pPr>
      <w:ins w:id="4997" w:author="Vijay Balasubramanian (QCT)" w:date="2023-03-08T23:49:00Z">
        <w:r>
          <w:t>The power of any narrow band CW spurious emission shall not exceed the maximum level specified in Table 7.9</w:t>
        </w:r>
        <w:r>
          <w:rPr>
            <w:rFonts w:eastAsia="MS Mincho"/>
          </w:rPr>
          <w:t>.3</w:t>
        </w:r>
        <w:r>
          <w:t xml:space="preserve">-1 </w:t>
        </w:r>
      </w:ins>
    </w:p>
    <w:p w14:paraId="5351EBD1" w14:textId="77777777" w:rsidR="00737688" w:rsidRDefault="00737688" w:rsidP="00737688">
      <w:pPr>
        <w:pStyle w:val="TH"/>
        <w:rPr>
          <w:ins w:id="4998" w:author="Vijay Balasubramanian (QCT)" w:date="2023-03-08T23:49:00Z"/>
        </w:rPr>
      </w:pPr>
      <w:ins w:id="4999" w:author="Vijay Balasubramanian (QCT)" w:date="2023-03-08T23:49:00Z">
        <w:r>
          <w:t>Table 7.9</w:t>
        </w:r>
        <w:r>
          <w:rPr>
            <w:rFonts w:eastAsia="MS Mincho"/>
          </w:rPr>
          <w:t>.3</w:t>
        </w:r>
        <w:r>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ins w:id="5000" w:author="Vijay Balasubramanian (QCT)" w:date="2023-03-08T23:49:00Z"/>
        </w:trPr>
        <w:tc>
          <w:tcPr>
            <w:tcW w:w="2538" w:type="dxa"/>
          </w:tcPr>
          <w:p w14:paraId="08D08E4A" w14:textId="77777777" w:rsidR="00737688" w:rsidRDefault="00737688" w:rsidP="005E7C5B">
            <w:pPr>
              <w:pStyle w:val="TAH"/>
              <w:rPr>
                <w:ins w:id="5001" w:author="Vijay Balasubramanian (QCT)" w:date="2023-03-08T23:49:00Z"/>
              </w:rPr>
            </w:pPr>
            <w:ins w:id="5002" w:author="Vijay Balasubramanian (QCT)" w:date="2023-03-08T23:49:00Z">
              <w:r>
                <w:t>Frequency range</w:t>
              </w:r>
            </w:ins>
          </w:p>
        </w:tc>
        <w:tc>
          <w:tcPr>
            <w:tcW w:w="1440" w:type="dxa"/>
          </w:tcPr>
          <w:p w14:paraId="43EF6CCC" w14:textId="77777777" w:rsidR="00737688" w:rsidRDefault="00737688" w:rsidP="005E7C5B">
            <w:pPr>
              <w:pStyle w:val="TAH"/>
              <w:rPr>
                <w:ins w:id="5003" w:author="Vijay Balasubramanian (QCT)" w:date="2023-03-08T23:49:00Z"/>
              </w:rPr>
            </w:pPr>
            <w:ins w:id="5004" w:author="Vijay Balasubramanian (QCT)" w:date="2023-03-08T23:49:00Z">
              <w:r>
                <w:t>Measurement</w:t>
              </w:r>
            </w:ins>
          </w:p>
          <w:p w14:paraId="532DA5A0" w14:textId="77777777" w:rsidR="00737688" w:rsidRDefault="00737688" w:rsidP="005E7C5B">
            <w:pPr>
              <w:pStyle w:val="TAH"/>
              <w:rPr>
                <w:ins w:id="5005" w:author="Vijay Balasubramanian (QCT)" w:date="2023-03-08T23:49:00Z"/>
              </w:rPr>
            </w:pPr>
            <w:ins w:id="5006" w:author="Vijay Balasubramanian (QCT)" w:date="2023-03-08T23:49:00Z">
              <w:r>
                <w:t>bandwidth</w:t>
              </w:r>
            </w:ins>
          </w:p>
        </w:tc>
        <w:tc>
          <w:tcPr>
            <w:tcW w:w="1170" w:type="dxa"/>
          </w:tcPr>
          <w:p w14:paraId="1937CAF6" w14:textId="77777777" w:rsidR="00737688" w:rsidRDefault="00737688" w:rsidP="005E7C5B">
            <w:pPr>
              <w:pStyle w:val="TAH"/>
              <w:rPr>
                <w:ins w:id="5007" w:author="Vijay Balasubramanian (QCT)" w:date="2023-03-08T23:49:00Z"/>
              </w:rPr>
            </w:pPr>
            <w:ins w:id="5008" w:author="Vijay Balasubramanian (QCT)" w:date="2023-03-08T23:49:00Z">
              <w:r>
                <w:t>Maximum level</w:t>
              </w:r>
            </w:ins>
          </w:p>
        </w:tc>
        <w:tc>
          <w:tcPr>
            <w:tcW w:w="3330" w:type="dxa"/>
          </w:tcPr>
          <w:p w14:paraId="0C71FF0F" w14:textId="77777777" w:rsidR="00737688" w:rsidRDefault="00737688" w:rsidP="005E7C5B">
            <w:pPr>
              <w:pStyle w:val="TAH"/>
              <w:rPr>
                <w:ins w:id="5009" w:author="Vijay Balasubramanian (QCT)" w:date="2023-03-08T23:49:00Z"/>
              </w:rPr>
            </w:pPr>
            <w:ins w:id="5010" w:author="Vijay Balasubramanian (QCT)" w:date="2023-03-08T23:49:00Z">
              <w:r>
                <w:t>NOTE</w:t>
              </w:r>
            </w:ins>
          </w:p>
        </w:tc>
      </w:tr>
      <w:tr w:rsidR="00737688" w14:paraId="20B75842" w14:textId="77777777" w:rsidTr="005E7C5B">
        <w:trPr>
          <w:trHeight w:val="170"/>
          <w:jc w:val="center"/>
          <w:ins w:id="5011" w:author="Vijay Balasubramanian (QCT)" w:date="2023-03-08T23:49:00Z"/>
        </w:trPr>
        <w:tc>
          <w:tcPr>
            <w:tcW w:w="2538" w:type="dxa"/>
          </w:tcPr>
          <w:p w14:paraId="59931CA5" w14:textId="77777777" w:rsidR="00737688" w:rsidRDefault="00737688" w:rsidP="005E7C5B">
            <w:pPr>
              <w:pStyle w:val="TAC"/>
              <w:rPr>
                <w:ins w:id="5012" w:author="Vijay Balasubramanian (QCT)" w:date="2023-03-08T23:49:00Z"/>
              </w:rPr>
            </w:pPr>
            <w:ins w:id="5013" w:author="Vijay Balasubramanian (QCT)" w:date="2023-03-08T23:49:00Z">
              <w:r>
                <w:t xml:space="preserve">30 MHz </w:t>
              </w:r>
              <w:r>
                <w:sym w:font="Symbol" w:char="F0A3"/>
              </w:r>
              <w:r>
                <w:t xml:space="preserve"> f &lt; 1 GHz</w:t>
              </w:r>
            </w:ins>
          </w:p>
        </w:tc>
        <w:tc>
          <w:tcPr>
            <w:tcW w:w="1440" w:type="dxa"/>
          </w:tcPr>
          <w:p w14:paraId="7BBECADE" w14:textId="77777777" w:rsidR="00737688" w:rsidRDefault="00737688" w:rsidP="005E7C5B">
            <w:pPr>
              <w:pStyle w:val="TAC"/>
              <w:rPr>
                <w:ins w:id="5014" w:author="Vijay Balasubramanian (QCT)" w:date="2023-03-08T23:49:00Z"/>
              </w:rPr>
            </w:pPr>
            <w:ins w:id="5015" w:author="Vijay Balasubramanian (QCT)" w:date="2023-03-08T23:49:00Z">
              <w:r>
                <w:t>100 kHz</w:t>
              </w:r>
            </w:ins>
          </w:p>
        </w:tc>
        <w:tc>
          <w:tcPr>
            <w:tcW w:w="1170" w:type="dxa"/>
          </w:tcPr>
          <w:p w14:paraId="61799A30" w14:textId="77777777" w:rsidR="00737688" w:rsidRDefault="00737688" w:rsidP="005E7C5B">
            <w:pPr>
              <w:pStyle w:val="TAC"/>
              <w:rPr>
                <w:ins w:id="5016" w:author="Vijay Balasubramanian (QCT)" w:date="2023-03-08T23:49:00Z"/>
              </w:rPr>
            </w:pPr>
            <w:ins w:id="5017" w:author="Vijay Balasubramanian (QCT)" w:date="2023-03-08T23:49:00Z">
              <w:r>
                <w:t>-57 dBm</w:t>
              </w:r>
            </w:ins>
          </w:p>
        </w:tc>
        <w:tc>
          <w:tcPr>
            <w:tcW w:w="3330" w:type="dxa"/>
          </w:tcPr>
          <w:p w14:paraId="111D00E0" w14:textId="77777777" w:rsidR="00737688" w:rsidRDefault="00737688" w:rsidP="005E7C5B">
            <w:pPr>
              <w:pStyle w:val="TAC"/>
              <w:rPr>
                <w:ins w:id="5018" w:author="Vijay Balasubramanian (QCT)" w:date="2023-03-08T23:49:00Z"/>
              </w:rPr>
            </w:pPr>
          </w:p>
        </w:tc>
      </w:tr>
      <w:tr w:rsidR="00737688" w14:paraId="23387BBF" w14:textId="77777777" w:rsidTr="005E7C5B">
        <w:trPr>
          <w:jc w:val="center"/>
          <w:ins w:id="5019" w:author="Vijay Balasubramanian (QCT)" w:date="2023-03-08T23:49:00Z"/>
        </w:trPr>
        <w:tc>
          <w:tcPr>
            <w:tcW w:w="2538" w:type="dxa"/>
          </w:tcPr>
          <w:p w14:paraId="34C1AF5F" w14:textId="77777777" w:rsidR="00737688" w:rsidRDefault="00737688" w:rsidP="005E7C5B">
            <w:pPr>
              <w:pStyle w:val="TAC"/>
              <w:rPr>
                <w:ins w:id="5020" w:author="Vijay Balasubramanian (QCT)" w:date="2023-03-08T23:49:00Z"/>
              </w:rPr>
            </w:pPr>
            <w:ins w:id="5021" w:author="Vijay Balasubramanian (QCT)" w:date="2023-03-08T23:49:00Z">
              <w:r>
                <w:t xml:space="preserve">1 GHz </w:t>
              </w:r>
              <w:r>
                <w:sym w:font="Symbol" w:char="F0A3"/>
              </w:r>
              <w:r>
                <w:t xml:space="preserve"> f </w:t>
              </w:r>
              <w:r>
                <w:sym w:font="Symbol" w:char="F0A3"/>
              </w:r>
              <w:r>
                <w:t xml:space="preserve"> 12.75 GHz</w:t>
              </w:r>
            </w:ins>
          </w:p>
        </w:tc>
        <w:tc>
          <w:tcPr>
            <w:tcW w:w="1440" w:type="dxa"/>
          </w:tcPr>
          <w:p w14:paraId="0571AFB9" w14:textId="77777777" w:rsidR="00737688" w:rsidRDefault="00737688" w:rsidP="005E7C5B">
            <w:pPr>
              <w:pStyle w:val="TAC"/>
              <w:rPr>
                <w:ins w:id="5022" w:author="Vijay Balasubramanian (QCT)" w:date="2023-03-08T23:49:00Z"/>
              </w:rPr>
            </w:pPr>
            <w:ins w:id="5023" w:author="Vijay Balasubramanian (QCT)" w:date="2023-03-08T23:49:00Z">
              <w:r>
                <w:t>1 MHz</w:t>
              </w:r>
            </w:ins>
          </w:p>
        </w:tc>
        <w:tc>
          <w:tcPr>
            <w:tcW w:w="1170" w:type="dxa"/>
          </w:tcPr>
          <w:p w14:paraId="756F085F" w14:textId="77777777" w:rsidR="00737688" w:rsidRDefault="00737688" w:rsidP="005E7C5B">
            <w:pPr>
              <w:pStyle w:val="TAC"/>
              <w:rPr>
                <w:ins w:id="5024" w:author="Vijay Balasubramanian (QCT)" w:date="2023-03-08T23:49:00Z"/>
              </w:rPr>
            </w:pPr>
            <w:ins w:id="5025" w:author="Vijay Balasubramanian (QCT)" w:date="2023-03-08T23:49:00Z">
              <w:r>
                <w:t>-47 dBm</w:t>
              </w:r>
            </w:ins>
          </w:p>
        </w:tc>
        <w:tc>
          <w:tcPr>
            <w:tcW w:w="3330" w:type="dxa"/>
          </w:tcPr>
          <w:p w14:paraId="3FA11F3F" w14:textId="77777777" w:rsidR="00737688" w:rsidRDefault="00737688" w:rsidP="005E7C5B">
            <w:pPr>
              <w:pStyle w:val="TAC"/>
              <w:rPr>
                <w:ins w:id="5026" w:author="Vijay Balasubramanian (QCT)" w:date="2023-03-08T23:49:00Z"/>
              </w:rPr>
            </w:pPr>
          </w:p>
        </w:tc>
      </w:tr>
      <w:tr w:rsidR="00737688" w14:paraId="3BA0E028" w14:textId="77777777" w:rsidTr="005E7C5B">
        <w:trPr>
          <w:jc w:val="center"/>
          <w:ins w:id="5027" w:author="Vijay Balasubramanian (QCT)" w:date="2023-03-08T23:49:00Z"/>
        </w:trPr>
        <w:tc>
          <w:tcPr>
            <w:tcW w:w="8478" w:type="dxa"/>
            <w:gridSpan w:val="4"/>
          </w:tcPr>
          <w:p w14:paraId="48F00948" w14:textId="77777777" w:rsidR="00737688" w:rsidRDefault="00737688" w:rsidP="005E7C5B">
            <w:pPr>
              <w:pStyle w:val="TAN"/>
              <w:rPr>
                <w:ins w:id="5028" w:author="Vijay Balasubramanian (QCT)" w:date="2023-03-08T23:49:00Z"/>
              </w:rPr>
            </w:pPr>
            <w:ins w:id="5029" w:author="Vijay Balasubramanian (QCT)" w:date="2023-03-08T23:49:00Z">
              <w:r>
                <w:t>NOTE:</w:t>
              </w:r>
              <w:r>
                <w:tab/>
                <w:t>Unused PDCCH resources are padded with resource element groups with power level given by PDCCH as defined in 3GPP TS 38.101-1 [5] Annex C.3.1.</w:t>
              </w:r>
            </w:ins>
          </w:p>
        </w:tc>
      </w:tr>
    </w:tbl>
    <w:p w14:paraId="25C41F92" w14:textId="77777777" w:rsidR="00737688" w:rsidRDefault="00737688" w:rsidP="00737688">
      <w:pPr>
        <w:rPr>
          <w:ins w:id="5030" w:author="Vijay Balasubramanian (QCT)" w:date="2023-03-08T23:49:00Z"/>
          <w:rFonts w:eastAsia="MS Mincho"/>
        </w:rPr>
      </w:pPr>
    </w:p>
    <w:p w14:paraId="6FFBF0FD" w14:textId="77777777" w:rsidR="00737688" w:rsidRDefault="00737688" w:rsidP="00737688">
      <w:pPr>
        <w:rPr>
          <w:ins w:id="5031" w:author="Vijay Balasubramanian (QCT)" w:date="2023-03-08T23:49:00Z"/>
        </w:rPr>
      </w:pPr>
      <w:ins w:id="5032" w:author="Vijay Balasubramanian (QCT)" w:date="2023-03-08T23:49:00Z">
        <w:r>
          <w:t>The normative reference for this requirement is TS 3</w:t>
        </w:r>
        <w:r>
          <w:rPr>
            <w:rFonts w:eastAsia="MS Mincho"/>
          </w:rPr>
          <w:t>8</w:t>
        </w:r>
        <w:r>
          <w:t>.101</w:t>
        </w:r>
        <w:r>
          <w:rPr>
            <w:rFonts w:eastAsia="MS Mincho"/>
          </w:rPr>
          <w:t>-5</w:t>
        </w:r>
        <w:r>
          <w:t> [11] clause 7.</w:t>
        </w:r>
        <w:r>
          <w:rPr>
            <w:rFonts w:eastAsia="MS Mincho"/>
          </w:rPr>
          <w:t>9</w:t>
        </w:r>
        <w:r>
          <w:t>.</w:t>
        </w:r>
      </w:ins>
    </w:p>
    <w:p w14:paraId="2F5908A8" w14:textId="77777777" w:rsidR="00737688" w:rsidRDefault="00737688" w:rsidP="00737688">
      <w:pPr>
        <w:pStyle w:val="H6"/>
        <w:rPr>
          <w:ins w:id="5033" w:author="Vijay Balasubramanian (QCT)" w:date="2023-03-08T23:49:00Z"/>
        </w:rPr>
      </w:pPr>
      <w:bookmarkStart w:id="5034" w:name="_Toc36227368"/>
      <w:bookmarkStart w:id="5035" w:name="_Toc27478654"/>
      <w:ins w:id="5036" w:author="Vijay Balasubramanian (QCT)" w:date="2023-03-08T23:49:00Z">
        <w:r>
          <w:t>7.</w:t>
        </w:r>
        <w:r>
          <w:rPr>
            <w:rFonts w:eastAsia="MS Mincho"/>
          </w:rPr>
          <w:t>9</w:t>
        </w:r>
        <w:r>
          <w:t>.4</w:t>
        </w:r>
        <w:r>
          <w:tab/>
          <w:t>Test description</w:t>
        </w:r>
        <w:bookmarkEnd w:id="5034"/>
        <w:bookmarkEnd w:id="5035"/>
      </w:ins>
    </w:p>
    <w:p w14:paraId="05ADDA7E" w14:textId="77777777" w:rsidR="00737688" w:rsidRDefault="00737688" w:rsidP="00737688">
      <w:pPr>
        <w:pStyle w:val="H6"/>
        <w:rPr>
          <w:ins w:id="5037" w:author="Vijay Balasubramanian (QCT)" w:date="2023-03-08T23:49:00Z"/>
          <w:rFonts w:eastAsia="MS Mincho"/>
        </w:rPr>
      </w:pPr>
      <w:bookmarkStart w:id="5038" w:name="_Toc36227369"/>
      <w:bookmarkStart w:id="5039" w:name="_Toc27478655"/>
      <w:ins w:id="5040" w:author="Vijay Balasubramanian (QCT)" w:date="2023-03-08T23:49:00Z">
        <w:r>
          <w:t>7.</w:t>
        </w:r>
        <w:r>
          <w:rPr>
            <w:rFonts w:eastAsia="MS Mincho"/>
          </w:rPr>
          <w:t>9</w:t>
        </w:r>
        <w:r>
          <w:t>.4.1</w:t>
        </w:r>
        <w:r>
          <w:tab/>
          <w:t>Initial conditions</w:t>
        </w:r>
        <w:bookmarkEnd w:id="5038"/>
        <w:bookmarkEnd w:id="5039"/>
      </w:ins>
    </w:p>
    <w:p w14:paraId="79A3D5DB" w14:textId="77777777" w:rsidR="00737688" w:rsidRDefault="00737688" w:rsidP="00737688">
      <w:pPr>
        <w:rPr>
          <w:ins w:id="5041" w:author="Vijay Balasubramanian (QCT)" w:date="2023-03-08T23:49:00Z"/>
        </w:rPr>
      </w:pPr>
      <w:ins w:id="5042" w:author="Vijay Balasubramanian (QCT)" w:date="2023-03-08T23:49:00Z">
        <w:r>
          <w:t>Initial conditions are a set of test configurations the UE needs to be tested in and the steps for the SS to take with the UE to reach the correct measurement state.</w:t>
        </w:r>
      </w:ins>
    </w:p>
    <w:p w14:paraId="1D503AB5" w14:textId="77777777" w:rsidR="00737688" w:rsidRDefault="00737688" w:rsidP="00737688">
      <w:pPr>
        <w:rPr>
          <w:ins w:id="5043" w:author="Vijay Balasubramanian (QCT)" w:date="2023-03-08T23:49:00Z"/>
        </w:rPr>
      </w:pPr>
      <w:ins w:id="5044" w:author="Vijay Balasubramanian (QCT)" w:date="2023-03-08T23:49: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TS 38.521-1 [2] Annexes A.2 and A.3. Configuration of PDSCH and PDCCH before measurement are specified in TS 38.521-1 [2] Annex C.2.</w:t>
        </w:r>
      </w:ins>
    </w:p>
    <w:p w14:paraId="29E8E6E1" w14:textId="77777777" w:rsidR="00737688" w:rsidRDefault="00737688" w:rsidP="00737688">
      <w:pPr>
        <w:pStyle w:val="TH"/>
        <w:rPr>
          <w:ins w:id="5045" w:author="Vijay Balasubramanian (QCT)" w:date="2023-03-08T23:49:00Z"/>
        </w:rPr>
      </w:pPr>
      <w:ins w:id="5046" w:author="Vijay Balasubramanian (QCT)" w:date="2023-03-08T23:49:00Z">
        <w:r>
          <w:t>Table 7.</w:t>
        </w:r>
        <w:r>
          <w:rPr>
            <w:rFonts w:eastAsia="MS Mincho"/>
          </w:rPr>
          <w:t>9</w:t>
        </w:r>
        <w:r>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ins w:id="5047" w:author="Vijay Balasubramanian (QCT)" w:date="2023-03-08T23:49:00Z"/>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rPr>
                <w:ins w:id="5048" w:author="Vijay Balasubramanian (QCT)" w:date="2023-03-08T23:49:00Z"/>
              </w:rPr>
            </w:pPr>
            <w:ins w:id="5049" w:author="Vijay Balasubramanian (QCT)" w:date="2023-03-08T23:49:00Z">
              <w:r>
                <w:t>Default Conditions</w:t>
              </w:r>
            </w:ins>
          </w:p>
        </w:tc>
      </w:tr>
      <w:tr w:rsidR="00737688" w:rsidRPr="009127D9" w14:paraId="34334092" w14:textId="77777777" w:rsidTr="005E7C5B">
        <w:trPr>
          <w:cantSplit/>
          <w:jc w:val="center"/>
          <w:ins w:id="5050" w:author="Vijay Balasubramanian (QCT)" w:date="2023-03-08T23:49:00Z"/>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rPr>
                <w:ins w:id="5051" w:author="Vijay Balasubramanian (QCT)" w:date="2023-03-08T23:49:00Z"/>
              </w:rPr>
            </w:pPr>
            <w:ins w:id="5052" w:author="Vijay Balasubramanian (QCT)" w:date="2023-03-08T23:49:00Z">
              <w:r w:rsidRPr="009127D9">
                <w:t>Test Environment as specified in TS 38.508-1 [12]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rPr>
                <w:ins w:id="5053" w:author="Vijay Balasubramanian (QCT)" w:date="2023-03-08T23:49:00Z"/>
              </w:rPr>
            </w:pPr>
            <w:ins w:id="5054" w:author="Vijay Balasubramanian (QCT)" w:date="2023-03-08T23:49:00Z">
              <w:r w:rsidRPr="009127D9">
                <w:t>[Normal]</w:t>
              </w:r>
            </w:ins>
          </w:p>
        </w:tc>
      </w:tr>
      <w:tr w:rsidR="00737688" w:rsidRPr="009127D9" w14:paraId="396B7615" w14:textId="77777777" w:rsidTr="005E7C5B">
        <w:trPr>
          <w:cantSplit/>
          <w:jc w:val="center"/>
          <w:ins w:id="5055" w:author="Vijay Balasubramanian (QCT)" w:date="2023-03-08T23:49:00Z"/>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rPr>
                <w:ins w:id="5056" w:author="Vijay Balasubramanian (QCT)" w:date="2023-03-08T23:49:00Z"/>
              </w:rPr>
            </w:pPr>
            <w:ins w:id="5057" w:author="Vijay Balasubramanian (QCT)" w:date="2023-03-08T23:49:00Z">
              <w:r w:rsidRPr="009127D9">
                <w:t>Test Frequencies as specified in TS 38.508-1 [12] subclause 4.3.1</w:t>
              </w:r>
            </w:ins>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rPr>
                <w:ins w:id="5058" w:author="Vijay Balasubramanian (QCT)" w:date="2023-03-08T23:49:00Z"/>
              </w:rPr>
            </w:pPr>
            <w:ins w:id="5059" w:author="Vijay Balasubramanian (QCT)" w:date="2023-03-08T23:49:00Z">
              <w:r w:rsidRPr="009127D9">
                <w:t>[Low range, Mid range, High range]</w:t>
              </w:r>
            </w:ins>
          </w:p>
        </w:tc>
      </w:tr>
      <w:tr w:rsidR="00737688" w:rsidRPr="009127D9" w14:paraId="28E422DC" w14:textId="77777777" w:rsidTr="005E7C5B">
        <w:trPr>
          <w:cantSplit/>
          <w:jc w:val="center"/>
          <w:ins w:id="5060" w:author="Vijay Balasubramanian (QCT)" w:date="2023-03-08T23:49:00Z"/>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rPr>
                <w:ins w:id="5061" w:author="Vijay Balasubramanian (QCT)" w:date="2023-03-08T23:49:00Z"/>
              </w:rPr>
            </w:pPr>
            <w:ins w:id="5062" w:author="Vijay Balasubramanian (QCT)" w:date="2023-03-08T23:49:00Z">
              <w:r w:rsidRPr="009127D9">
                <w:t>Test Channel Bandwidths as specified in TS 38.508-1 [12] subclause 4.3.1</w:t>
              </w:r>
            </w:ins>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rPr>
                <w:ins w:id="5063" w:author="Vijay Balasubramanian (QCT)" w:date="2023-03-08T23:49:00Z"/>
              </w:rPr>
            </w:pPr>
            <w:ins w:id="5064" w:author="Vijay Balasubramanian (QCT)" w:date="2023-03-08T23:49:00Z">
              <w:r w:rsidRPr="009127D9">
                <w:t>[Highest]</w:t>
              </w:r>
            </w:ins>
          </w:p>
        </w:tc>
      </w:tr>
      <w:tr w:rsidR="00737688" w:rsidRPr="009127D9" w14:paraId="04EA48C2" w14:textId="77777777" w:rsidTr="005E7C5B">
        <w:trPr>
          <w:cantSplit/>
          <w:jc w:val="center"/>
          <w:ins w:id="5065" w:author="Vijay Balasubramanian (QCT)" w:date="2023-03-08T23:49:00Z"/>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rPr>
                <w:ins w:id="5066" w:author="Vijay Balasubramanian (QCT)" w:date="2023-03-08T23:49:00Z"/>
              </w:rPr>
            </w:pPr>
            <w:ins w:id="5067" w:author="Vijay Balasubramanian (QCT)" w:date="2023-03-08T23:49:00Z">
              <w:r w:rsidRPr="009127D9">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ins w:id="5068" w:author="Vijay Balasubramanian (QCT)" w:date="2023-03-08T23:49:00Z"/>
                <w:rFonts w:eastAsia="MS Mincho"/>
              </w:rPr>
            </w:pPr>
            <w:ins w:id="5069" w:author="Vijay Balasubramanian (QCT)" w:date="2023-03-08T23:49:00Z">
              <w:r w:rsidRPr="009127D9">
                <w:rPr>
                  <w:rFonts w:eastAsia="MS Mincho"/>
                </w:rPr>
                <w:t>[Highest]</w:t>
              </w:r>
            </w:ins>
          </w:p>
        </w:tc>
      </w:tr>
      <w:tr w:rsidR="00737688" w:rsidRPr="009127D9" w14:paraId="36CDA5CA" w14:textId="77777777" w:rsidTr="005E7C5B">
        <w:trPr>
          <w:cantSplit/>
          <w:jc w:val="center"/>
          <w:ins w:id="5070" w:author="Vijay Balasubramanian (QCT)" w:date="2023-03-08T23:49:00Z"/>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rPr>
                <w:ins w:id="5071" w:author="Vijay Balasubramanian (QCT)" w:date="2023-03-08T23:49:00Z"/>
              </w:rPr>
            </w:pPr>
            <w:ins w:id="5072" w:author="Vijay Balasubramanian (QCT)" w:date="2023-03-08T23:49:00Z">
              <w:r w:rsidRPr="009127D9">
                <w:t>Test Parameters</w:t>
              </w:r>
            </w:ins>
          </w:p>
        </w:tc>
      </w:tr>
      <w:tr w:rsidR="00737688" w:rsidRPr="009127D9" w14:paraId="0545447A" w14:textId="77777777" w:rsidTr="005E7C5B">
        <w:trPr>
          <w:jc w:val="center"/>
          <w:ins w:id="5073" w:author="Vijay Balasubramanian (QCT)" w:date="2023-03-08T23:49:00Z"/>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rPr>
                <w:ins w:id="5074" w:author="Vijay Balasubramanian (QCT)" w:date="2023-03-08T23:49:00Z"/>
              </w:rPr>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rPr>
                <w:ins w:id="5075" w:author="Vijay Balasubramanian (QCT)" w:date="2023-03-08T23:49:00Z"/>
              </w:rPr>
            </w:pPr>
            <w:ins w:id="5076" w:author="Vijay Balasubramanian (QCT)" w:date="2023-03-08T23:49:00Z">
              <w:r w:rsidRPr="009127D9">
                <w:t>Downlink Configuration</w:t>
              </w:r>
            </w:ins>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rPr>
                <w:ins w:id="5077" w:author="Vijay Balasubramanian (QCT)" w:date="2023-03-08T23:49:00Z"/>
              </w:rPr>
            </w:pPr>
            <w:ins w:id="5078" w:author="Vijay Balasubramanian (QCT)" w:date="2023-03-08T23:49:00Z">
              <w:r w:rsidRPr="009127D9">
                <w:t>Uplink Configuration</w:t>
              </w:r>
            </w:ins>
          </w:p>
        </w:tc>
      </w:tr>
      <w:tr w:rsidR="00737688" w:rsidRPr="009127D9" w14:paraId="605D18EA" w14:textId="77777777" w:rsidTr="005E7C5B">
        <w:trPr>
          <w:cantSplit/>
          <w:jc w:val="center"/>
          <w:ins w:id="5079" w:author="Vijay Balasubramanian (QCT)" w:date="2023-03-08T23:49:00Z"/>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rPr>
                <w:ins w:id="5080" w:author="Vijay Balasubramanian (QCT)" w:date="2023-03-08T23:49:00Z"/>
              </w:rPr>
            </w:pPr>
            <w:ins w:id="5081" w:author="Vijay Balasubramanian (QCT)" w:date="2023-03-08T23:49:00Z">
              <w:r w:rsidRPr="009127D9">
                <w:t>Test ID</w:t>
              </w:r>
            </w:ins>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rPr>
                <w:ins w:id="5082" w:author="Vijay Balasubramanian (QCT)" w:date="2023-03-08T23:49:00Z"/>
              </w:rPr>
            </w:pPr>
            <w:ins w:id="5083" w:author="Vijay Balasubramanian (QCT)" w:date="2023-03-08T23:49:00Z">
              <w:r w:rsidRPr="009127D9">
                <w:t>Mod'n</w:t>
              </w:r>
            </w:ins>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rPr>
                <w:ins w:id="5084" w:author="Vijay Balasubramanian (QCT)" w:date="2023-03-08T23:49:00Z"/>
              </w:rPr>
            </w:pPr>
            <w:ins w:id="5085" w:author="Vijay Balasubramanian (QCT)" w:date="2023-03-08T23:49:00Z">
              <w:r w:rsidRPr="009127D9">
                <w:t xml:space="preserve">RB allocation </w:t>
              </w:r>
            </w:ins>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rPr>
                <w:ins w:id="5086" w:author="Vijay Balasubramanian (QCT)" w:date="2023-03-08T23:49:00Z"/>
              </w:rPr>
            </w:pPr>
            <w:ins w:id="5087" w:author="Vijay Balasubramanian (QCT)" w:date="2023-03-08T23:49:00Z">
              <w:r w:rsidRPr="009127D9">
                <w:t>Mod'n</w:t>
              </w:r>
            </w:ins>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rPr>
                <w:ins w:id="5088" w:author="Vijay Balasubramanian (QCT)" w:date="2023-03-08T23:49:00Z"/>
              </w:rPr>
            </w:pPr>
            <w:ins w:id="5089" w:author="Vijay Balasubramanian (QCT)" w:date="2023-03-08T23:49:00Z">
              <w:r w:rsidRPr="009127D9">
                <w:t>RB allocation</w:t>
              </w:r>
            </w:ins>
          </w:p>
        </w:tc>
      </w:tr>
      <w:tr w:rsidR="00737688" w:rsidRPr="009127D9" w14:paraId="48EB5A28" w14:textId="77777777" w:rsidTr="005E7C5B">
        <w:trPr>
          <w:jc w:val="center"/>
          <w:ins w:id="5090" w:author="Vijay Balasubramanian (QCT)" w:date="2023-03-08T23:49:00Z"/>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rPr>
                <w:ins w:id="5091" w:author="Vijay Balasubramanian (QCT)" w:date="2023-03-08T23:49:00Z"/>
              </w:rPr>
            </w:pPr>
            <w:ins w:id="5092" w:author="Vijay Balasubramanian (QCT)" w:date="2023-03-08T23:49:00Z">
              <w:r w:rsidRPr="009127D9">
                <w:t>1</w:t>
              </w:r>
            </w:ins>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ins w:id="5093" w:author="Vijay Balasubramanian (QCT)" w:date="2023-03-08T23:49:00Z"/>
                <w:rFonts w:eastAsia="MS Mincho"/>
              </w:rPr>
            </w:pPr>
            <w:ins w:id="5094" w:author="Vijay Balasubramanian (QCT)" w:date="2023-03-08T23:49:00Z">
              <w:r w:rsidRPr="009127D9">
                <w:rPr>
                  <w:rFonts w:eastAsia="MS Mincho"/>
                </w:rPr>
                <w:t>N/A</w:t>
              </w:r>
            </w:ins>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ins w:id="5095" w:author="Vijay Balasubramanian (QCT)" w:date="2023-03-08T23:49:00Z"/>
                <w:rFonts w:eastAsia="MS Mincho"/>
              </w:rPr>
            </w:pPr>
            <w:ins w:id="5096" w:author="Vijay Balasubramanian (QCT)" w:date="2023-03-08T23:49:00Z">
              <w:r w:rsidRPr="009127D9">
                <w:rPr>
                  <w:rFonts w:eastAsia="MS Mincho"/>
                </w:rPr>
                <w:t>0</w:t>
              </w:r>
            </w:ins>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ins w:id="5097" w:author="Vijay Balasubramanian (QCT)" w:date="2023-03-08T23:49:00Z"/>
                <w:rFonts w:eastAsia="MS Mincho"/>
              </w:rPr>
            </w:pPr>
            <w:ins w:id="5098" w:author="Vijay Balasubramanian (QCT)" w:date="2023-03-08T23:49:00Z">
              <w:r w:rsidRPr="009127D9">
                <w:rPr>
                  <w:rFonts w:eastAsia="MS Mincho"/>
                </w:rPr>
                <w:t>N/A</w:t>
              </w:r>
            </w:ins>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ins w:id="5099" w:author="Vijay Balasubramanian (QCT)" w:date="2023-03-08T23:49:00Z"/>
                <w:rFonts w:eastAsia="MS Mincho"/>
              </w:rPr>
            </w:pPr>
            <w:ins w:id="5100" w:author="Vijay Balasubramanian (QCT)" w:date="2023-03-08T23:49:00Z">
              <w:r w:rsidRPr="009127D9">
                <w:rPr>
                  <w:rFonts w:eastAsia="MS Mincho"/>
                </w:rPr>
                <w:t>0</w:t>
              </w:r>
            </w:ins>
          </w:p>
        </w:tc>
      </w:tr>
    </w:tbl>
    <w:p w14:paraId="07EE9DDB" w14:textId="77777777" w:rsidR="00737688" w:rsidRPr="009127D9" w:rsidRDefault="00737688" w:rsidP="00737688">
      <w:pPr>
        <w:pStyle w:val="FP"/>
        <w:rPr>
          <w:ins w:id="5101" w:author="Vijay Balasubramanian (QCT)" w:date="2023-03-08T23:49:00Z"/>
          <w:rFonts w:eastAsia="MS Mincho"/>
        </w:rPr>
      </w:pPr>
    </w:p>
    <w:p w14:paraId="682A8E8F" w14:textId="77777777" w:rsidR="00737688" w:rsidRPr="009127D9" w:rsidRDefault="00737688" w:rsidP="00737688">
      <w:pPr>
        <w:pStyle w:val="B1"/>
        <w:rPr>
          <w:ins w:id="5102" w:author="Vijay Balasubramanian (QCT)" w:date="2023-03-08T23:49:00Z"/>
        </w:rPr>
      </w:pPr>
      <w:ins w:id="5103" w:author="Vijay Balasubramanian (QCT)" w:date="2023-03-08T23:49:00Z">
        <w:r w:rsidRPr="009127D9">
          <w:t>1.</w:t>
        </w:r>
        <w:r w:rsidRPr="009127D9">
          <w:tab/>
          <w:t>Connect the SS to the UE antenna connectors as shown in TS 38.508-1 [12] Annex A, in Figure A.3.1.5.1 for TE diagram and section A.3.2 for UE diagram.</w:t>
        </w:r>
      </w:ins>
    </w:p>
    <w:p w14:paraId="43ABE009" w14:textId="77777777" w:rsidR="00737688" w:rsidRPr="009127D9" w:rsidRDefault="00737688" w:rsidP="00737688">
      <w:pPr>
        <w:pStyle w:val="B1"/>
        <w:rPr>
          <w:ins w:id="5104" w:author="Vijay Balasubramanian (QCT)" w:date="2023-03-08T23:49:00Z"/>
        </w:rPr>
      </w:pPr>
      <w:ins w:id="5105" w:author="Vijay Balasubramanian (QCT)" w:date="2023-03-08T23:49:00Z">
        <w:r w:rsidRPr="009127D9">
          <w:t>2.</w:t>
        </w:r>
        <w:r w:rsidRPr="009127D9">
          <w:tab/>
          <w:t>The parameter settings for the cell are set up according to TS 38.508-1 [12] subclause 4.4.3.</w:t>
        </w:r>
      </w:ins>
    </w:p>
    <w:p w14:paraId="33BE9C2D" w14:textId="77777777" w:rsidR="00737688" w:rsidRPr="009127D9" w:rsidRDefault="00737688" w:rsidP="00737688">
      <w:pPr>
        <w:pStyle w:val="B1"/>
        <w:rPr>
          <w:ins w:id="5106" w:author="Vijay Balasubramanian (QCT)" w:date="2023-03-08T23:49:00Z"/>
        </w:rPr>
      </w:pPr>
      <w:ins w:id="5107" w:author="Vijay Balasubramanian (QCT)" w:date="2023-03-08T23:49:00Z">
        <w:r w:rsidRPr="009127D9">
          <w:t>3.</w:t>
        </w:r>
        <w:r w:rsidRPr="009127D9">
          <w:tab/>
          <w:t>Downlink signals are initially set up according to TS 38.521-1 [2] Annex C.0, C.1, C.2 , C.3.1 , and uplink signals according to TS 38.521-1 [2] Annex G.0, G.1, G.2, G.3.1.</w:t>
        </w:r>
      </w:ins>
    </w:p>
    <w:p w14:paraId="327A3B32" w14:textId="77777777" w:rsidR="00737688" w:rsidRPr="009127D9" w:rsidRDefault="00737688" w:rsidP="00737688">
      <w:pPr>
        <w:pStyle w:val="B1"/>
        <w:rPr>
          <w:ins w:id="5108" w:author="Vijay Balasubramanian (QCT)" w:date="2023-03-08T23:49:00Z"/>
        </w:rPr>
      </w:pPr>
      <w:ins w:id="5109" w:author="Vijay Balasubramanian (QCT)" w:date="2023-03-08T23:49:00Z">
        <w:r w:rsidRPr="009127D9">
          <w:t>4.</w:t>
        </w:r>
        <w:r w:rsidRPr="009127D9">
          <w:tab/>
          <w:t>The DL and UL Reference Measurement channels are set according to Table 7.</w:t>
        </w:r>
        <w:r w:rsidRPr="009127D9">
          <w:rPr>
            <w:rFonts w:eastAsia="MS Mincho"/>
          </w:rPr>
          <w:t>9</w:t>
        </w:r>
        <w:r w:rsidRPr="009127D9">
          <w:t>.4.1-1.</w:t>
        </w:r>
      </w:ins>
    </w:p>
    <w:p w14:paraId="163DC6A2" w14:textId="77777777" w:rsidR="00737688" w:rsidRPr="009127D9" w:rsidRDefault="00737688" w:rsidP="00737688">
      <w:pPr>
        <w:pStyle w:val="B1"/>
        <w:rPr>
          <w:ins w:id="5110" w:author="Vijay Balasubramanian (QCT)" w:date="2023-03-08T23:49:00Z"/>
        </w:rPr>
      </w:pPr>
      <w:ins w:id="5111" w:author="Vijay Balasubramanian (QCT)" w:date="2023-03-08T23:49:00Z">
        <w:r w:rsidRPr="009127D9">
          <w:t>5.</w:t>
        </w:r>
        <w:r w:rsidRPr="009127D9">
          <w:tab/>
          <w:t>Propagation conditions are set according to [Annex B.0].</w:t>
        </w:r>
      </w:ins>
    </w:p>
    <w:p w14:paraId="5AF9E3AE" w14:textId="77777777" w:rsidR="00737688" w:rsidRPr="009127D9" w:rsidRDefault="00737688" w:rsidP="00737688">
      <w:pPr>
        <w:pStyle w:val="B1"/>
        <w:rPr>
          <w:ins w:id="5112" w:author="Vijay Balasubramanian (QCT)" w:date="2023-03-08T23:49:00Z"/>
        </w:rPr>
      </w:pPr>
      <w:ins w:id="5113" w:author="Vijay Balasubramanian (QCT)" w:date="2023-03-08T23:49:00Z">
        <w:r w:rsidRPr="009127D9">
          <w:t>6.</w:t>
        </w:r>
        <w:r w:rsidRPr="009127D9">
          <w:tab/>
          <w:t xml:space="preserve">Ensure the UE is in state RRC_CONNECTED with generic procedure parameters Connectivity NR, Connected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content are defined in clause 7.9.4.3.</w:t>
        </w:r>
      </w:ins>
    </w:p>
    <w:p w14:paraId="3FA07835" w14:textId="77777777" w:rsidR="00737688" w:rsidRPr="009127D9" w:rsidRDefault="00737688" w:rsidP="00737688">
      <w:pPr>
        <w:pStyle w:val="H6"/>
        <w:rPr>
          <w:ins w:id="5114" w:author="Vijay Balasubramanian (QCT)" w:date="2023-03-08T23:49:00Z"/>
        </w:rPr>
      </w:pPr>
      <w:bookmarkStart w:id="5115" w:name="_Toc36227370"/>
      <w:bookmarkStart w:id="5116" w:name="_Toc27478656"/>
      <w:ins w:id="5117" w:author="Vijay Balasubramanian (QCT)" w:date="2023-03-08T23:49:00Z">
        <w:r w:rsidRPr="009127D9">
          <w:t>7.</w:t>
        </w:r>
        <w:r w:rsidRPr="009127D9">
          <w:rPr>
            <w:rFonts w:eastAsia="MS Mincho"/>
          </w:rPr>
          <w:t>9.4.2</w:t>
        </w:r>
        <w:r w:rsidRPr="009127D9">
          <w:tab/>
          <w:t>Test procedure</w:t>
        </w:r>
        <w:bookmarkEnd w:id="5115"/>
        <w:bookmarkEnd w:id="5116"/>
      </w:ins>
    </w:p>
    <w:p w14:paraId="0A30559C" w14:textId="77777777" w:rsidR="00737688" w:rsidRPr="009127D9" w:rsidRDefault="00737688" w:rsidP="00737688">
      <w:pPr>
        <w:pStyle w:val="B1"/>
        <w:rPr>
          <w:ins w:id="5118" w:author="Vijay Balasubramanian (QCT)" w:date="2023-03-08T23:49:00Z"/>
        </w:rPr>
      </w:pPr>
      <w:ins w:id="5119" w:author="Vijay Balasubramanian (QCT)" w:date="2023-03-08T23:49:00Z">
        <w:r w:rsidRPr="009127D9">
          <w:t>1.</w:t>
        </w:r>
        <w:r w:rsidRPr="009127D9">
          <w:tab/>
          <w:t>Sweep the spectrum analyzer (or equivalent equipment) over a frequency range and measure the average power of spurious emission.</w:t>
        </w:r>
      </w:ins>
    </w:p>
    <w:p w14:paraId="7B50F8AA" w14:textId="77777777" w:rsidR="00737688" w:rsidRPr="009127D9" w:rsidRDefault="00737688" w:rsidP="00737688">
      <w:pPr>
        <w:pStyle w:val="B1"/>
        <w:rPr>
          <w:ins w:id="5120" w:author="Vijay Balasubramanian (QCT)" w:date="2023-03-08T23:49:00Z"/>
          <w:rFonts w:eastAsia="MS Mincho"/>
        </w:rPr>
      </w:pPr>
      <w:ins w:id="5121" w:author="Vijay Balasubramanian (QCT)" w:date="2023-03-08T23:49:00Z">
        <w:r w:rsidRPr="009127D9">
          <w:t>2.</w:t>
        </w:r>
        <w:r w:rsidRPr="009127D9">
          <w:tab/>
          <w:t xml:space="preserve">Repeat step 1 for all </w:t>
        </w:r>
        <w:r w:rsidRPr="009127D9">
          <w:rPr>
            <w:rFonts w:eastAsia="MS Mincho"/>
          </w:rPr>
          <w:t>NR</w:t>
        </w:r>
        <w:r w:rsidRPr="009127D9">
          <w:t xml:space="preserve"> Rx antennas of the UE.</w:t>
        </w:r>
      </w:ins>
    </w:p>
    <w:p w14:paraId="6C609E65" w14:textId="77777777" w:rsidR="00737688" w:rsidRPr="009127D9" w:rsidRDefault="00737688" w:rsidP="00737688">
      <w:pPr>
        <w:pStyle w:val="H6"/>
        <w:rPr>
          <w:ins w:id="5122" w:author="Vijay Balasubramanian (QCT)" w:date="2023-03-08T23:49:00Z"/>
        </w:rPr>
      </w:pPr>
      <w:bookmarkStart w:id="5123" w:name="_Toc27478657"/>
      <w:bookmarkStart w:id="5124" w:name="_Toc36227371"/>
      <w:ins w:id="5125" w:author="Vijay Balasubramanian (QCT)" w:date="2023-03-08T23:49:00Z">
        <w:r w:rsidRPr="009127D9">
          <w:t>7.</w:t>
        </w:r>
        <w:r w:rsidRPr="009127D9">
          <w:rPr>
            <w:rFonts w:eastAsia="MS Mincho"/>
          </w:rPr>
          <w:t>9</w:t>
        </w:r>
        <w:r w:rsidRPr="009127D9">
          <w:t>.4.3</w:t>
        </w:r>
        <w:r w:rsidRPr="009127D9">
          <w:tab/>
          <w:t>Message contents</w:t>
        </w:r>
        <w:bookmarkEnd w:id="5123"/>
        <w:bookmarkEnd w:id="5124"/>
      </w:ins>
    </w:p>
    <w:p w14:paraId="51A986A5" w14:textId="77777777" w:rsidR="00737688" w:rsidRDefault="00737688" w:rsidP="00737688">
      <w:pPr>
        <w:rPr>
          <w:ins w:id="5126" w:author="Vijay Balasubramanian (QCT)" w:date="2023-03-08T23:49:00Z"/>
          <w:rFonts w:eastAsia="MS Mincho"/>
        </w:rPr>
      </w:pPr>
      <w:ins w:id="5127" w:author="Vijay Balasubramanian (QCT)" w:date="2023-03-08T23:49:00Z">
        <w:r w:rsidRPr="009127D9">
          <w:t>Message contents are according to TS 38.508-1 [12] subclaus</w:t>
        </w:r>
        <w:r>
          <w:t>e 4.6</w:t>
        </w:r>
        <w:r>
          <w:rPr>
            <w:rFonts w:eastAsia="MS Mincho"/>
          </w:rPr>
          <w:t>.</w:t>
        </w:r>
      </w:ins>
    </w:p>
    <w:p w14:paraId="6F9F4ED1" w14:textId="77777777" w:rsidR="00737688" w:rsidRDefault="00737688" w:rsidP="00737688">
      <w:pPr>
        <w:pStyle w:val="H6"/>
        <w:rPr>
          <w:ins w:id="5128" w:author="Vijay Balasubramanian (QCT)" w:date="2023-03-08T23:49:00Z"/>
        </w:rPr>
      </w:pPr>
      <w:bookmarkStart w:id="5129" w:name="_Toc36227372"/>
      <w:bookmarkStart w:id="5130" w:name="_Toc27478658"/>
      <w:ins w:id="5131" w:author="Vijay Balasubramanian (QCT)" w:date="2023-03-08T23:49:00Z">
        <w:r>
          <w:t>7.</w:t>
        </w:r>
        <w:r>
          <w:rPr>
            <w:rFonts w:eastAsia="MS Mincho"/>
          </w:rPr>
          <w:t>9</w:t>
        </w:r>
        <w:r>
          <w:t>.5</w:t>
        </w:r>
        <w:r>
          <w:tab/>
          <w:t>Test requirement</w:t>
        </w:r>
        <w:bookmarkEnd w:id="5129"/>
        <w:bookmarkEnd w:id="5130"/>
      </w:ins>
    </w:p>
    <w:p w14:paraId="4D9F90D3" w14:textId="77777777" w:rsidR="00737688" w:rsidRDefault="00737688" w:rsidP="00737688">
      <w:pPr>
        <w:rPr>
          <w:ins w:id="5132" w:author="Vijay Balasubramanian (QCT)" w:date="2023-03-08T23:49:00Z"/>
          <w:rFonts w:eastAsia="MS Mincho"/>
        </w:rPr>
      </w:pPr>
      <w:ins w:id="5133" w:author="Vijay Balasubramanian (QCT)" w:date="2023-03-08T23:49:00Z">
        <w:r>
          <w:rPr>
            <w:rFonts w:eastAsia="MS Mincho"/>
          </w:rPr>
          <w:t xml:space="preserve">The measured spurious emissions derived in step 1), shall </w:t>
        </w:r>
        <w:r>
          <w:rPr>
            <w:rFonts w:cs="v5.0.0"/>
          </w:rPr>
          <w:t>not exceed the maximum level specified in Table 7.9.5-1.</w:t>
        </w:r>
      </w:ins>
    </w:p>
    <w:p w14:paraId="7D83D3E1" w14:textId="77777777" w:rsidR="00737688" w:rsidRDefault="00737688" w:rsidP="00737688">
      <w:pPr>
        <w:pStyle w:val="TH"/>
        <w:rPr>
          <w:ins w:id="5134" w:author="Vijay Balasubramanian (QCT)" w:date="2023-03-08T23:49:00Z"/>
        </w:rPr>
      </w:pPr>
      <w:ins w:id="5135" w:author="Vijay Balasubramanian (QCT)" w:date="2023-03-08T23:49:00Z">
        <w:r>
          <w:t>Table 7.9</w:t>
        </w:r>
        <w:r>
          <w:rPr>
            <w:rFonts w:eastAsia="MS Mincho"/>
          </w:rPr>
          <w:t>.5</w:t>
        </w:r>
        <w:r>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ins w:id="5136" w:author="Vijay Balasubramanian (QCT)" w:date="2023-03-08T23:49:00Z"/>
        </w:trPr>
        <w:tc>
          <w:tcPr>
            <w:tcW w:w="2538" w:type="dxa"/>
          </w:tcPr>
          <w:p w14:paraId="456447CA" w14:textId="77777777" w:rsidR="00737688" w:rsidRDefault="00737688" w:rsidP="005E7C5B">
            <w:pPr>
              <w:pStyle w:val="TAH"/>
              <w:rPr>
                <w:ins w:id="5137" w:author="Vijay Balasubramanian (QCT)" w:date="2023-03-08T23:49:00Z"/>
              </w:rPr>
            </w:pPr>
            <w:ins w:id="5138" w:author="Vijay Balasubramanian (QCT)" w:date="2023-03-08T23:49:00Z">
              <w:r>
                <w:t>Frequency range</w:t>
              </w:r>
            </w:ins>
          </w:p>
        </w:tc>
        <w:tc>
          <w:tcPr>
            <w:tcW w:w="1440" w:type="dxa"/>
          </w:tcPr>
          <w:p w14:paraId="3322DD56" w14:textId="77777777" w:rsidR="00737688" w:rsidRDefault="00737688" w:rsidP="005E7C5B">
            <w:pPr>
              <w:pStyle w:val="TAH"/>
              <w:rPr>
                <w:ins w:id="5139" w:author="Vijay Balasubramanian (QCT)" w:date="2023-03-08T23:49:00Z"/>
              </w:rPr>
            </w:pPr>
            <w:ins w:id="5140" w:author="Vijay Balasubramanian (QCT)" w:date="2023-03-08T23:49:00Z">
              <w:r>
                <w:t>Measurement</w:t>
              </w:r>
            </w:ins>
          </w:p>
          <w:p w14:paraId="5B91F49F" w14:textId="77777777" w:rsidR="00737688" w:rsidRDefault="00737688" w:rsidP="005E7C5B">
            <w:pPr>
              <w:pStyle w:val="TAH"/>
              <w:rPr>
                <w:ins w:id="5141" w:author="Vijay Balasubramanian (QCT)" w:date="2023-03-08T23:49:00Z"/>
              </w:rPr>
            </w:pPr>
            <w:ins w:id="5142" w:author="Vijay Balasubramanian (QCT)" w:date="2023-03-08T23:49:00Z">
              <w:r>
                <w:t>bandwidth</w:t>
              </w:r>
            </w:ins>
          </w:p>
        </w:tc>
        <w:tc>
          <w:tcPr>
            <w:tcW w:w="1170" w:type="dxa"/>
          </w:tcPr>
          <w:p w14:paraId="09626370" w14:textId="77777777" w:rsidR="00737688" w:rsidRDefault="00737688" w:rsidP="005E7C5B">
            <w:pPr>
              <w:pStyle w:val="TAH"/>
              <w:rPr>
                <w:ins w:id="5143" w:author="Vijay Balasubramanian (QCT)" w:date="2023-03-08T23:49:00Z"/>
              </w:rPr>
            </w:pPr>
            <w:ins w:id="5144" w:author="Vijay Balasubramanian (QCT)" w:date="2023-03-08T23:49:00Z">
              <w:r>
                <w:t>Maximum level</w:t>
              </w:r>
            </w:ins>
          </w:p>
        </w:tc>
        <w:tc>
          <w:tcPr>
            <w:tcW w:w="3330" w:type="dxa"/>
          </w:tcPr>
          <w:p w14:paraId="1E8D73D7" w14:textId="77777777" w:rsidR="00737688" w:rsidRDefault="00737688" w:rsidP="005E7C5B">
            <w:pPr>
              <w:pStyle w:val="TAH"/>
              <w:rPr>
                <w:ins w:id="5145" w:author="Vijay Balasubramanian (QCT)" w:date="2023-03-08T23:49:00Z"/>
              </w:rPr>
            </w:pPr>
            <w:ins w:id="5146" w:author="Vijay Balasubramanian (QCT)" w:date="2023-03-08T23:49:00Z">
              <w:r>
                <w:t>NOTE</w:t>
              </w:r>
            </w:ins>
          </w:p>
        </w:tc>
      </w:tr>
      <w:tr w:rsidR="00737688" w14:paraId="35C228BD" w14:textId="77777777" w:rsidTr="005E7C5B">
        <w:trPr>
          <w:trHeight w:val="170"/>
          <w:jc w:val="center"/>
          <w:ins w:id="5147" w:author="Vijay Balasubramanian (QCT)" w:date="2023-03-08T23:49:00Z"/>
        </w:trPr>
        <w:tc>
          <w:tcPr>
            <w:tcW w:w="2538" w:type="dxa"/>
          </w:tcPr>
          <w:p w14:paraId="5FB9B3DD" w14:textId="77777777" w:rsidR="00737688" w:rsidRDefault="00737688" w:rsidP="005E7C5B">
            <w:pPr>
              <w:pStyle w:val="TAC"/>
              <w:rPr>
                <w:ins w:id="5148" w:author="Vijay Balasubramanian (QCT)" w:date="2023-03-08T23:49:00Z"/>
              </w:rPr>
            </w:pPr>
            <w:ins w:id="5149" w:author="Vijay Balasubramanian (QCT)" w:date="2023-03-08T23:49:00Z">
              <w:r>
                <w:t xml:space="preserve">30 MHz </w:t>
              </w:r>
              <w:r>
                <w:sym w:font="Symbol" w:char="F0A3"/>
              </w:r>
              <w:r>
                <w:t xml:space="preserve"> f &lt; 1 GHz</w:t>
              </w:r>
            </w:ins>
          </w:p>
        </w:tc>
        <w:tc>
          <w:tcPr>
            <w:tcW w:w="1440" w:type="dxa"/>
          </w:tcPr>
          <w:p w14:paraId="72361D3E" w14:textId="77777777" w:rsidR="00737688" w:rsidRDefault="00737688" w:rsidP="005E7C5B">
            <w:pPr>
              <w:pStyle w:val="TAC"/>
              <w:rPr>
                <w:ins w:id="5150" w:author="Vijay Balasubramanian (QCT)" w:date="2023-03-08T23:49:00Z"/>
              </w:rPr>
            </w:pPr>
            <w:ins w:id="5151" w:author="Vijay Balasubramanian (QCT)" w:date="2023-03-08T23:49:00Z">
              <w:r>
                <w:t>100 kHz</w:t>
              </w:r>
            </w:ins>
          </w:p>
        </w:tc>
        <w:tc>
          <w:tcPr>
            <w:tcW w:w="1170" w:type="dxa"/>
          </w:tcPr>
          <w:p w14:paraId="210CCC4F" w14:textId="77777777" w:rsidR="00737688" w:rsidRDefault="00737688" w:rsidP="005E7C5B">
            <w:pPr>
              <w:pStyle w:val="TAC"/>
              <w:rPr>
                <w:ins w:id="5152" w:author="Vijay Balasubramanian (QCT)" w:date="2023-03-08T23:49:00Z"/>
              </w:rPr>
            </w:pPr>
            <w:ins w:id="5153" w:author="Vijay Balasubramanian (QCT)" w:date="2023-03-08T23:49:00Z">
              <w:r>
                <w:t>-57 dBm</w:t>
              </w:r>
            </w:ins>
          </w:p>
        </w:tc>
        <w:tc>
          <w:tcPr>
            <w:tcW w:w="3330" w:type="dxa"/>
          </w:tcPr>
          <w:p w14:paraId="0306C50D" w14:textId="77777777" w:rsidR="00737688" w:rsidRDefault="00737688" w:rsidP="005E7C5B">
            <w:pPr>
              <w:pStyle w:val="TAC"/>
              <w:rPr>
                <w:ins w:id="5154" w:author="Vijay Balasubramanian (QCT)" w:date="2023-03-08T23:49:00Z"/>
              </w:rPr>
            </w:pPr>
          </w:p>
        </w:tc>
      </w:tr>
      <w:tr w:rsidR="00737688" w14:paraId="08118A4A" w14:textId="77777777" w:rsidTr="005E7C5B">
        <w:trPr>
          <w:jc w:val="center"/>
          <w:ins w:id="5155" w:author="Vijay Balasubramanian (QCT)" w:date="2023-03-08T23:49:00Z"/>
        </w:trPr>
        <w:tc>
          <w:tcPr>
            <w:tcW w:w="2538" w:type="dxa"/>
          </w:tcPr>
          <w:p w14:paraId="74A1AA29" w14:textId="77777777" w:rsidR="00737688" w:rsidRDefault="00737688" w:rsidP="005E7C5B">
            <w:pPr>
              <w:pStyle w:val="TAC"/>
              <w:rPr>
                <w:ins w:id="5156" w:author="Vijay Balasubramanian (QCT)" w:date="2023-03-08T23:49:00Z"/>
              </w:rPr>
            </w:pPr>
            <w:ins w:id="5157" w:author="Vijay Balasubramanian (QCT)" w:date="2023-03-08T23:49:00Z">
              <w:r>
                <w:t xml:space="preserve">1 GHz </w:t>
              </w:r>
              <w:r>
                <w:sym w:font="Symbol" w:char="F0A3"/>
              </w:r>
              <w:r>
                <w:t xml:space="preserve"> f </w:t>
              </w:r>
              <w:r>
                <w:sym w:font="Symbol" w:char="F0A3"/>
              </w:r>
              <w:r>
                <w:t xml:space="preserve"> 12.75 GHz</w:t>
              </w:r>
            </w:ins>
          </w:p>
        </w:tc>
        <w:tc>
          <w:tcPr>
            <w:tcW w:w="1440" w:type="dxa"/>
          </w:tcPr>
          <w:p w14:paraId="7909CD05" w14:textId="77777777" w:rsidR="00737688" w:rsidRDefault="00737688" w:rsidP="005E7C5B">
            <w:pPr>
              <w:pStyle w:val="TAC"/>
              <w:rPr>
                <w:ins w:id="5158" w:author="Vijay Balasubramanian (QCT)" w:date="2023-03-08T23:49:00Z"/>
              </w:rPr>
            </w:pPr>
            <w:ins w:id="5159" w:author="Vijay Balasubramanian (QCT)" w:date="2023-03-08T23:49:00Z">
              <w:r>
                <w:t>1 MHz</w:t>
              </w:r>
            </w:ins>
          </w:p>
        </w:tc>
        <w:tc>
          <w:tcPr>
            <w:tcW w:w="1170" w:type="dxa"/>
          </w:tcPr>
          <w:p w14:paraId="080B28D7" w14:textId="77777777" w:rsidR="00737688" w:rsidRDefault="00737688" w:rsidP="005E7C5B">
            <w:pPr>
              <w:pStyle w:val="TAC"/>
              <w:rPr>
                <w:ins w:id="5160" w:author="Vijay Balasubramanian (QCT)" w:date="2023-03-08T23:49:00Z"/>
              </w:rPr>
            </w:pPr>
            <w:ins w:id="5161" w:author="Vijay Balasubramanian (QCT)" w:date="2023-03-08T23:49:00Z">
              <w:r>
                <w:t>-47 dBm</w:t>
              </w:r>
            </w:ins>
          </w:p>
        </w:tc>
        <w:tc>
          <w:tcPr>
            <w:tcW w:w="3330" w:type="dxa"/>
          </w:tcPr>
          <w:p w14:paraId="2F2A6280" w14:textId="77777777" w:rsidR="00737688" w:rsidRDefault="00737688" w:rsidP="005E7C5B">
            <w:pPr>
              <w:pStyle w:val="TAC"/>
              <w:rPr>
                <w:ins w:id="5162" w:author="Vijay Balasubramanian (QCT)" w:date="2023-03-08T23:49:00Z"/>
              </w:rPr>
            </w:pPr>
          </w:p>
        </w:tc>
      </w:tr>
      <w:tr w:rsidR="00737688" w14:paraId="3C257748" w14:textId="77777777" w:rsidTr="005E7C5B">
        <w:trPr>
          <w:jc w:val="center"/>
          <w:ins w:id="5163" w:author="Vijay Balasubramanian (QCT)" w:date="2023-03-08T23:49:00Z"/>
        </w:trPr>
        <w:tc>
          <w:tcPr>
            <w:tcW w:w="8478" w:type="dxa"/>
            <w:gridSpan w:val="4"/>
          </w:tcPr>
          <w:p w14:paraId="23F2FECB" w14:textId="77777777" w:rsidR="00737688" w:rsidRDefault="00737688" w:rsidP="005E7C5B">
            <w:pPr>
              <w:pStyle w:val="TAN"/>
              <w:rPr>
                <w:ins w:id="5164" w:author="Vijay Balasubramanian (QCT)" w:date="2023-03-08T23:49:00Z"/>
              </w:rPr>
            </w:pPr>
            <w:ins w:id="5165" w:author="Vijay Balasubramanian (QCT)" w:date="2023-03-08T23:49:00Z">
              <w:r>
                <w:t>NOTE:</w:t>
              </w:r>
              <w:r>
                <w:tab/>
                <w:t>Unused PDCCH resources are padded with resource element groups with power level given by PDCCH as defined in 3GPP TS 38.101-1 [5] Annex C.3.1.</w:t>
              </w:r>
            </w:ins>
          </w:p>
        </w:tc>
      </w:tr>
    </w:tbl>
    <w:p w14:paraId="5FC8D5E3" w14:textId="77777777" w:rsidR="00022962" w:rsidRDefault="00022962" w:rsidP="00F24F0C">
      <w:pPr>
        <w:pStyle w:val="TH"/>
        <w:rPr>
          <w:ins w:id="5166" w:author="Vijay Balasubramanian (QCT)" w:date="2023-03-08T23:52:00Z"/>
        </w:rPr>
      </w:pPr>
    </w:p>
    <w:p w14:paraId="572084F2" w14:textId="77777777" w:rsidR="00022962" w:rsidRDefault="00022962" w:rsidP="00022962">
      <w:pPr>
        <w:pStyle w:val="Heading1"/>
        <w:rPr>
          <w:ins w:id="5167" w:author="Vijay Balasubramanian (QCT)" w:date="2023-03-08T23:52:00Z"/>
        </w:rPr>
      </w:pPr>
      <w:bookmarkStart w:id="5168" w:name="_Toc97562321"/>
      <w:bookmarkStart w:id="5169" w:name="_Toc104122555"/>
      <w:bookmarkStart w:id="5170" w:name="_Toc104205506"/>
      <w:bookmarkStart w:id="5171" w:name="_Toc104206713"/>
      <w:bookmarkStart w:id="5172" w:name="_Toc104503673"/>
      <w:bookmarkStart w:id="5173" w:name="_Toc106127604"/>
      <w:bookmarkStart w:id="5174" w:name="_Toc123057969"/>
      <w:bookmarkStart w:id="5175" w:name="_Toc124256662"/>
      <w:ins w:id="5176" w:author="Vijay Balasubramanian (QCT)" w:date="2023-03-08T23:52:00Z">
        <w:r>
          <w:t>8</w:t>
        </w:r>
        <w:r>
          <w:tab/>
          <w:t>Conducted performance requirements</w:t>
        </w:r>
        <w:bookmarkEnd w:id="5168"/>
        <w:bookmarkEnd w:id="5169"/>
        <w:bookmarkEnd w:id="5170"/>
        <w:bookmarkEnd w:id="5171"/>
        <w:bookmarkEnd w:id="5172"/>
        <w:bookmarkEnd w:id="5173"/>
        <w:bookmarkEnd w:id="5174"/>
        <w:bookmarkEnd w:id="5175"/>
      </w:ins>
    </w:p>
    <w:p w14:paraId="15990D1C" w14:textId="77777777" w:rsidR="00022962" w:rsidRDefault="00022962" w:rsidP="00022962">
      <w:pPr>
        <w:pStyle w:val="Heading2"/>
        <w:rPr>
          <w:ins w:id="5177" w:author="Vijay Balasubramanian (QCT)" w:date="2023-03-08T23:52:00Z"/>
        </w:rPr>
      </w:pPr>
      <w:bookmarkStart w:id="5178" w:name="_Toc97562322"/>
      <w:bookmarkStart w:id="5179" w:name="_Toc104122556"/>
      <w:bookmarkStart w:id="5180" w:name="_Toc104205507"/>
      <w:bookmarkStart w:id="5181" w:name="_Toc104206714"/>
      <w:bookmarkStart w:id="5182" w:name="_Toc104503674"/>
      <w:bookmarkStart w:id="5183" w:name="_Toc106127605"/>
      <w:bookmarkStart w:id="5184" w:name="_Toc123057970"/>
      <w:bookmarkStart w:id="5185" w:name="_Toc124256663"/>
      <w:ins w:id="5186" w:author="Vijay Balasubramanian (QCT)" w:date="2023-03-08T23:52:00Z">
        <w:r>
          <w:t>8.1</w:t>
        </w:r>
        <w:r>
          <w:tab/>
          <w:t>General</w:t>
        </w:r>
        <w:bookmarkEnd w:id="5178"/>
        <w:bookmarkEnd w:id="5179"/>
        <w:bookmarkEnd w:id="5180"/>
        <w:bookmarkEnd w:id="5181"/>
        <w:bookmarkEnd w:id="5182"/>
        <w:bookmarkEnd w:id="5183"/>
        <w:bookmarkEnd w:id="5184"/>
        <w:bookmarkEnd w:id="5185"/>
      </w:ins>
    </w:p>
    <w:p w14:paraId="2B98B2CE" w14:textId="77777777" w:rsidR="00022962" w:rsidRPr="00652012" w:rsidRDefault="00022962" w:rsidP="00022962">
      <w:pPr>
        <w:pStyle w:val="Heading3"/>
        <w:rPr>
          <w:ins w:id="5187" w:author="Vijay Balasubramanian (QCT)" w:date="2023-03-08T23:52:00Z"/>
        </w:rPr>
      </w:pPr>
      <w:bookmarkStart w:id="5188" w:name="_Toc21338139"/>
      <w:bookmarkStart w:id="5189" w:name="_Toc29808247"/>
      <w:bookmarkStart w:id="5190" w:name="_Toc37068166"/>
      <w:bookmarkStart w:id="5191" w:name="_Toc37083709"/>
      <w:bookmarkStart w:id="5192" w:name="_Toc37084051"/>
      <w:bookmarkStart w:id="5193" w:name="_Toc40209413"/>
      <w:bookmarkStart w:id="5194" w:name="_Toc40209755"/>
      <w:bookmarkStart w:id="5195" w:name="_Toc45892714"/>
      <w:bookmarkStart w:id="5196" w:name="_Toc53176571"/>
      <w:bookmarkStart w:id="5197" w:name="_Toc61120847"/>
      <w:bookmarkStart w:id="5198" w:name="_Toc67917991"/>
      <w:bookmarkStart w:id="5199" w:name="_Toc76298034"/>
      <w:bookmarkStart w:id="5200" w:name="_Toc76572046"/>
      <w:bookmarkStart w:id="5201" w:name="_Toc76651913"/>
      <w:bookmarkStart w:id="5202" w:name="_Toc76652751"/>
      <w:bookmarkStart w:id="5203" w:name="_Toc83742023"/>
      <w:bookmarkStart w:id="5204" w:name="_Toc91440513"/>
      <w:bookmarkStart w:id="5205" w:name="_Toc98849298"/>
      <w:bookmarkStart w:id="5206" w:name="_Toc106543147"/>
      <w:bookmarkStart w:id="5207" w:name="_Toc106737242"/>
      <w:bookmarkStart w:id="5208" w:name="_Toc107233009"/>
      <w:bookmarkStart w:id="5209" w:name="_Toc107234596"/>
      <w:bookmarkStart w:id="5210" w:name="_Toc107419565"/>
      <w:bookmarkStart w:id="5211" w:name="_Toc107476858"/>
      <w:bookmarkStart w:id="5212" w:name="_Toc114565671"/>
      <w:bookmarkStart w:id="5213" w:name="_Toc115267759"/>
      <w:bookmarkStart w:id="5214" w:name="_Toc123057971"/>
      <w:bookmarkStart w:id="5215" w:name="_Toc124256664"/>
      <w:ins w:id="5216" w:author="Vijay Balasubramanian (QCT)" w:date="2023-03-08T23:52:00Z">
        <w:r w:rsidRPr="00652012">
          <w:t>8.1.1</w:t>
        </w:r>
        <w:r w:rsidRPr="00652012">
          <w:rPr>
            <w:rFonts w:hint="eastAsia"/>
          </w:rPr>
          <w:tab/>
        </w:r>
        <w:r w:rsidRPr="00652012">
          <w:t>Relationship between minimum requirements and test requirements</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ins>
    </w:p>
    <w:p w14:paraId="1C105531" w14:textId="77777777" w:rsidR="00022962" w:rsidRPr="00186E68" w:rsidRDefault="00022962" w:rsidP="00022962">
      <w:pPr>
        <w:rPr>
          <w:ins w:id="5217" w:author="Vijay Balasubramanian (QCT)" w:date="2023-03-08T23:52:00Z"/>
        </w:rPr>
      </w:pPr>
      <w:ins w:id="5218" w:author="Vijay Balasubramanian (QCT)" w:date="2023-03-08T23:52:00Z">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ins>
    </w:p>
    <w:p w14:paraId="39A0EFCD" w14:textId="77777777" w:rsidR="00022962" w:rsidRPr="00186E68" w:rsidRDefault="00022962" w:rsidP="00022962">
      <w:pPr>
        <w:rPr>
          <w:ins w:id="5219" w:author="Vijay Balasubramanian (QCT)" w:date="2023-03-08T23:52:00Z"/>
          <w:rFonts w:cs="v5.0.0"/>
          <w:snapToGrid w:val="0"/>
        </w:rPr>
      </w:pPr>
      <w:ins w:id="5220" w:author="Vijay Balasubramanian (QCT)" w:date="2023-03-08T23:52:00Z">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ins>
    </w:p>
    <w:p w14:paraId="6E1C4B62" w14:textId="77777777" w:rsidR="00022962" w:rsidRDefault="00022962" w:rsidP="00022962">
      <w:pPr>
        <w:rPr>
          <w:ins w:id="5221" w:author="Vijay Balasubramanian (QCT)" w:date="2023-03-08T23:52:00Z"/>
          <w:rFonts w:cs="v5.0.0"/>
          <w:snapToGrid w:val="0"/>
        </w:rPr>
      </w:pPr>
      <w:ins w:id="5222" w:author="Vijay Balasubramanian (QCT)" w:date="2023-03-08T23:52:00Z">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ins>
    </w:p>
    <w:p w14:paraId="4E84EC7B" w14:textId="77777777" w:rsidR="00022962" w:rsidRPr="0000609A" w:rsidRDefault="00022962" w:rsidP="00022962">
      <w:pPr>
        <w:pStyle w:val="B1"/>
        <w:rPr>
          <w:ins w:id="5223" w:author="Vijay Balasubramanian (QCT)" w:date="2023-03-08T23:52:00Z"/>
          <w:snapToGrid w:val="0"/>
          <w:lang w:eastAsia="zh-CN"/>
        </w:rPr>
      </w:pPr>
      <w:ins w:id="5224" w:author="Vijay Balasubramanian (QCT)" w:date="2023-03-08T23:52:00Z">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ins>
    </w:p>
    <w:p w14:paraId="5C710A84" w14:textId="77777777" w:rsidR="00022962" w:rsidRPr="0000609A" w:rsidRDefault="00022962" w:rsidP="00022962">
      <w:pPr>
        <w:pStyle w:val="B2"/>
        <w:rPr>
          <w:ins w:id="5225" w:author="Vijay Balasubramanian (QCT)" w:date="2023-03-08T23:52:00Z"/>
        </w:rPr>
      </w:pPr>
      <w:ins w:id="5226" w:author="Vijay Balasubramanian (QCT)" w:date="2023-03-08T23:52:00Z">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ins>
    </w:p>
    <w:p w14:paraId="77AD5001" w14:textId="77777777" w:rsidR="00022962" w:rsidRPr="0000609A" w:rsidRDefault="00022962" w:rsidP="00022962">
      <w:pPr>
        <w:pStyle w:val="B1"/>
        <w:rPr>
          <w:ins w:id="5227" w:author="Vijay Balasubramanian (QCT)" w:date="2023-03-08T23:52:00Z"/>
          <w:snapToGrid w:val="0"/>
          <w:lang w:eastAsia="zh-CN"/>
        </w:rPr>
      </w:pPr>
      <w:ins w:id="5228" w:author="Vijay Balasubramanian (QCT)" w:date="2023-03-08T23:52:00Z">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ins>
    </w:p>
    <w:p w14:paraId="4EE31F56" w14:textId="77777777" w:rsidR="00022962" w:rsidRPr="0000609A" w:rsidRDefault="00022962" w:rsidP="00022962">
      <w:pPr>
        <w:pStyle w:val="B2"/>
        <w:rPr>
          <w:ins w:id="5229" w:author="Vijay Balasubramanian (QCT)" w:date="2023-03-08T23:52:00Z"/>
        </w:rPr>
      </w:pPr>
      <w:ins w:id="5230" w:author="Vijay Balasubramanian (QCT)" w:date="2023-03-08T23:52:00Z">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ins>
    </w:p>
    <w:p w14:paraId="7A361283" w14:textId="77777777" w:rsidR="00022962" w:rsidRPr="0000609A" w:rsidRDefault="00022962" w:rsidP="00022962">
      <w:pPr>
        <w:pStyle w:val="B2"/>
        <w:rPr>
          <w:ins w:id="5231" w:author="Vijay Balasubramanian (QCT)" w:date="2023-03-08T23:52:00Z"/>
        </w:rPr>
      </w:pPr>
      <w:ins w:id="5232" w:author="Vijay Balasubramanian (QCT)" w:date="2023-03-08T23:52:00Z">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ins>
    </w:p>
    <w:p w14:paraId="0771177E" w14:textId="77777777" w:rsidR="00022962" w:rsidRPr="0000609A" w:rsidRDefault="00022962" w:rsidP="00022962">
      <w:pPr>
        <w:pStyle w:val="B1"/>
        <w:rPr>
          <w:ins w:id="5233" w:author="Vijay Balasubramanian (QCT)" w:date="2023-03-08T23:52:00Z"/>
          <w:snapToGrid w:val="0"/>
          <w:lang w:eastAsia="zh-CN"/>
        </w:rPr>
      </w:pPr>
      <w:ins w:id="5234" w:author="Vijay Balasubramanian (QCT)" w:date="2023-03-08T23:52:00Z">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ins>
    </w:p>
    <w:p w14:paraId="189EDF78" w14:textId="77777777" w:rsidR="00022962" w:rsidRPr="0000609A" w:rsidRDefault="00022962" w:rsidP="00022962">
      <w:pPr>
        <w:pStyle w:val="B1"/>
        <w:rPr>
          <w:ins w:id="5235" w:author="Vijay Balasubramanian (QCT)" w:date="2023-03-08T23:52:00Z"/>
          <w:snapToGrid w:val="0"/>
        </w:rPr>
      </w:pPr>
      <w:ins w:id="5236" w:author="Vijay Balasubramanian (QCT)" w:date="2023-03-08T23:52:00Z">
        <w:r w:rsidRPr="0000609A">
          <w:rPr>
            <w:snapToGrid w:val="0"/>
            <w:lang w:eastAsia="zh-CN"/>
          </w:rPr>
          <w:tab/>
          <w:t>Test tolerances lower than 0 (TT&lt;0) are not considered in this specification.</w:t>
        </w:r>
      </w:ins>
    </w:p>
    <w:p w14:paraId="21EFB5E5" w14:textId="77777777" w:rsidR="00022962" w:rsidRPr="00186E68" w:rsidRDefault="00022962" w:rsidP="00022962">
      <w:pPr>
        <w:rPr>
          <w:ins w:id="5237" w:author="Vijay Balasubramanian (QCT)" w:date="2023-03-08T23:52:00Z"/>
          <w:rFonts w:cs="v5.0.0"/>
          <w:snapToGrid w:val="0"/>
        </w:rPr>
      </w:pPr>
      <w:ins w:id="5238" w:author="Vijay Balasubramanian (QCT)" w:date="2023-03-08T23:52:00Z">
        <w:r w:rsidRPr="00186E68">
          <w:rPr>
            <w:rFonts w:cs="v5.0.0"/>
            <w:snapToGrid w:val="0"/>
          </w:rPr>
          <w:t xml:space="preserve">The </w:t>
        </w:r>
        <w:r>
          <w:rPr>
            <w:rFonts w:cs="v5.0.0"/>
            <w:snapToGrid w:val="0"/>
          </w:rPr>
          <w:t>“Never fail a good DUT” and the “Shared Risk” principles are defined in Recommendation ITU-R M.1545.</w:t>
        </w:r>
      </w:ins>
    </w:p>
    <w:p w14:paraId="0421C79F" w14:textId="77777777" w:rsidR="00022962" w:rsidRPr="00652012" w:rsidRDefault="00022962" w:rsidP="00022962">
      <w:pPr>
        <w:pStyle w:val="Heading3"/>
        <w:rPr>
          <w:ins w:id="5239" w:author="Vijay Balasubramanian (QCT)" w:date="2023-03-08T23:52:00Z"/>
        </w:rPr>
      </w:pPr>
      <w:bookmarkStart w:id="5240" w:name="_Toc21338140"/>
      <w:bookmarkStart w:id="5241" w:name="_Toc29808248"/>
      <w:bookmarkStart w:id="5242" w:name="_Toc37068167"/>
      <w:bookmarkStart w:id="5243" w:name="_Toc37083710"/>
      <w:bookmarkStart w:id="5244" w:name="_Toc37084052"/>
      <w:bookmarkStart w:id="5245" w:name="_Toc40209414"/>
      <w:bookmarkStart w:id="5246" w:name="_Toc40209756"/>
      <w:bookmarkStart w:id="5247" w:name="_Toc45892715"/>
      <w:bookmarkStart w:id="5248" w:name="_Toc53176572"/>
      <w:bookmarkStart w:id="5249" w:name="_Toc61120848"/>
      <w:bookmarkStart w:id="5250" w:name="_Toc67917992"/>
      <w:bookmarkStart w:id="5251" w:name="_Toc76298035"/>
      <w:bookmarkStart w:id="5252" w:name="_Toc76572047"/>
      <w:bookmarkStart w:id="5253" w:name="_Toc76651914"/>
      <w:bookmarkStart w:id="5254" w:name="_Toc76652752"/>
      <w:bookmarkStart w:id="5255" w:name="_Toc83742024"/>
      <w:bookmarkStart w:id="5256" w:name="_Toc91440514"/>
      <w:bookmarkStart w:id="5257" w:name="_Toc98849299"/>
      <w:bookmarkStart w:id="5258" w:name="_Toc106543148"/>
      <w:bookmarkStart w:id="5259" w:name="_Toc106737243"/>
      <w:bookmarkStart w:id="5260" w:name="_Toc107233010"/>
      <w:bookmarkStart w:id="5261" w:name="_Toc107234597"/>
      <w:bookmarkStart w:id="5262" w:name="_Toc107419566"/>
      <w:bookmarkStart w:id="5263" w:name="_Toc107476859"/>
      <w:bookmarkStart w:id="5264" w:name="_Toc114565672"/>
      <w:bookmarkStart w:id="5265" w:name="_Toc115267760"/>
      <w:bookmarkStart w:id="5266" w:name="_Toc123057972"/>
      <w:bookmarkStart w:id="5267" w:name="_Toc124256665"/>
      <w:bookmarkStart w:id="5268" w:name="_Hlk19881496"/>
      <w:ins w:id="5269" w:author="Vijay Balasubramanian (QCT)" w:date="2023-03-08T23:52:00Z">
        <w:r w:rsidRPr="00652012">
          <w:t>8.1.2</w:t>
        </w:r>
        <w:r w:rsidRPr="00652012">
          <w:rPr>
            <w:rFonts w:hint="eastAsia"/>
          </w:rPr>
          <w:tab/>
        </w:r>
        <w:r w:rsidRPr="00652012">
          <w:t>Applicability of minimum requirements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ins>
    </w:p>
    <w:bookmarkEnd w:id="5268"/>
    <w:p w14:paraId="1EF3BF6F" w14:textId="77777777" w:rsidR="00022962" w:rsidRDefault="00022962" w:rsidP="00022962">
      <w:pPr>
        <w:rPr>
          <w:ins w:id="5270" w:author="Vijay Balasubramanian (QCT)" w:date="2023-03-08T23:52:00Z"/>
        </w:rPr>
      </w:pPr>
      <w:ins w:id="5271" w:author="Vijay Balasubramanian (QCT)" w:date="2023-03-08T23:52:00Z">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ins>
    </w:p>
    <w:p w14:paraId="0803C04C" w14:textId="77777777" w:rsidR="00022962" w:rsidRPr="0000609A" w:rsidRDefault="00022962" w:rsidP="00022962">
      <w:pPr>
        <w:rPr>
          <w:ins w:id="5272" w:author="Vijay Balasubramanian (QCT)" w:date="2023-03-08T23:52:00Z"/>
        </w:rPr>
      </w:pPr>
      <w:ins w:id="5273" w:author="Vijay Balasubramanian (QCT)" w:date="2023-03-08T23:52:00Z">
        <w:r w:rsidRPr="0000609A">
          <w:t>All minimum performance requirements defined in Section 8 are applicable to NR/5GC, EN-DC and NE-DC unless otherwise explicitly stated.</w:t>
        </w:r>
      </w:ins>
    </w:p>
    <w:p w14:paraId="12F4D537" w14:textId="77777777" w:rsidR="00022962" w:rsidRPr="00AB16C9" w:rsidRDefault="00022962" w:rsidP="00022962">
      <w:pPr>
        <w:rPr>
          <w:ins w:id="5274" w:author="Vijay Balasubramanian (QCT)" w:date="2023-03-08T23:52:00Z"/>
        </w:rPr>
      </w:pPr>
      <w:ins w:id="5275" w:author="Vijay Balasubramanian (QCT)" w:date="2023-03-08T23:52:00Z">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ins>
    </w:p>
    <w:p w14:paraId="55A45BE5" w14:textId="77777777" w:rsidR="00022962" w:rsidRPr="00652012" w:rsidRDefault="00022962" w:rsidP="00022962">
      <w:pPr>
        <w:pStyle w:val="Heading3"/>
        <w:rPr>
          <w:ins w:id="5276" w:author="Vijay Balasubramanian (QCT)" w:date="2023-03-08T23:52:00Z"/>
        </w:rPr>
      </w:pPr>
      <w:bookmarkStart w:id="5277" w:name="_Toc21338142"/>
      <w:bookmarkStart w:id="5278" w:name="_Toc29808250"/>
      <w:bookmarkStart w:id="5279" w:name="_Toc37068169"/>
      <w:bookmarkStart w:id="5280" w:name="_Toc37083712"/>
      <w:bookmarkStart w:id="5281" w:name="_Toc37084054"/>
      <w:bookmarkStart w:id="5282" w:name="_Toc40209416"/>
      <w:bookmarkStart w:id="5283" w:name="_Toc40209758"/>
      <w:bookmarkStart w:id="5284" w:name="_Toc45892717"/>
      <w:bookmarkStart w:id="5285" w:name="_Toc53176574"/>
      <w:bookmarkStart w:id="5286" w:name="_Toc61120850"/>
      <w:bookmarkStart w:id="5287" w:name="_Toc67917994"/>
      <w:bookmarkStart w:id="5288" w:name="_Toc76298037"/>
      <w:bookmarkStart w:id="5289" w:name="_Toc76572049"/>
      <w:bookmarkStart w:id="5290" w:name="_Toc76651916"/>
      <w:bookmarkStart w:id="5291" w:name="_Toc76652754"/>
      <w:bookmarkStart w:id="5292" w:name="_Toc83742026"/>
      <w:bookmarkStart w:id="5293" w:name="_Toc91440516"/>
      <w:bookmarkStart w:id="5294" w:name="_Toc98849301"/>
      <w:bookmarkStart w:id="5295" w:name="_Toc106543150"/>
      <w:bookmarkStart w:id="5296" w:name="_Toc106737245"/>
      <w:bookmarkStart w:id="5297" w:name="_Toc107233012"/>
      <w:bookmarkStart w:id="5298" w:name="_Toc107234599"/>
      <w:bookmarkStart w:id="5299" w:name="_Toc107419568"/>
      <w:bookmarkStart w:id="5300" w:name="_Toc107476861"/>
      <w:bookmarkStart w:id="5301" w:name="_Toc114565674"/>
      <w:bookmarkStart w:id="5302" w:name="_Toc115267762"/>
      <w:bookmarkStart w:id="5303" w:name="_Toc123057973"/>
      <w:bookmarkStart w:id="5304" w:name="_Toc124256666"/>
      <w:ins w:id="5305" w:author="Vijay Balasubramanian (QCT)" w:date="2023-03-08T23:52:00Z">
        <w:r w:rsidRPr="00652012">
          <w:t>8.1.3</w:t>
        </w:r>
        <w:r w:rsidRPr="00652012">
          <w:rPr>
            <w:rFonts w:hint="eastAsia"/>
          </w:rPr>
          <w:tab/>
        </w:r>
        <w:r w:rsidRPr="00652012">
          <w:t>Conducted requirements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ins>
    </w:p>
    <w:p w14:paraId="1D6653E2" w14:textId="77777777" w:rsidR="00022962" w:rsidRPr="00652012" w:rsidRDefault="00022962" w:rsidP="00022962">
      <w:pPr>
        <w:pStyle w:val="Heading4"/>
        <w:rPr>
          <w:ins w:id="5306" w:author="Vijay Balasubramanian (QCT)" w:date="2023-03-08T23:52:00Z"/>
        </w:rPr>
      </w:pPr>
      <w:bookmarkStart w:id="5307" w:name="_Toc123057974"/>
      <w:bookmarkStart w:id="5308" w:name="_Toc124256667"/>
      <w:ins w:id="5309" w:author="Vijay Balasubramanian (QCT)" w:date="2023-03-08T23:52:00Z">
        <w:r w:rsidRPr="00652012">
          <w:t>8.1.3.1</w:t>
        </w:r>
        <w:r w:rsidRPr="00652012">
          <w:rPr>
            <w:rFonts w:hint="eastAsia"/>
          </w:rPr>
          <w:tab/>
        </w:r>
        <w:r w:rsidRPr="00652012">
          <w:t>Introduction</w:t>
        </w:r>
        <w:bookmarkEnd w:id="5307"/>
        <w:bookmarkEnd w:id="5308"/>
      </w:ins>
    </w:p>
    <w:p w14:paraId="79ACC9F5" w14:textId="77777777" w:rsidR="00022962" w:rsidRPr="00186E68" w:rsidRDefault="00022962" w:rsidP="00022962">
      <w:pPr>
        <w:rPr>
          <w:ins w:id="5310" w:author="Vijay Balasubramanian (QCT)" w:date="2023-03-08T23:52:00Z"/>
          <w:rFonts w:eastAsia="Malgun Gothic"/>
          <w:lang w:val="en-US"/>
        </w:rPr>
      </w:pPr>
      <w:ins w:id="5311" w:author="Vijay Balasubramanian (QCT)" w:date="2023-03-08T23:52:00Z">
        <w:r w:rsidRPr="00186E68">
          <w:rPr>
            <w:rFonts w:eastAsia="Malgun Gothic"/>
            <w:lang w:val="en-US"/>
          </w:rPr>
          <w:t>The requirements are defined for the following modes:</w:t>
        </w:r>
      </w:ins>
    </w:p>
    <w:p w14:paraId="74CCB96E" w14:textId="77777777" w:rsidR="00022962" w:rsidRPr="00186E68" w:rsidRDefault="00022962" w:rsidP="00022962">
      <w:pPr>
        <w:pStyle w:val="B1"/>
        <w:rPr>
          <w:ins w:id="5312" w:author="Vijay Balasubramanian (QCT)" w:date="2023-03-08T23:52:00Z"/>
          <w:lang w:val="fr-FR"/>
        </w:rPr>
      </w:pPr>
      <w:ins w:id="5313" w:author="Vijay Balasubramanian (QCT)" w:date="2023-03-08T23:52:00Z">
        <w:r w:rsidRPr="00186E68">
          <w:rPr>
            <w:lang w:val="fr-FR" w:eastAsia="ja-JP"/>
          </w:rPr>
          <w:t>-</w:t>
        </w:r>
        <w:r w:rsidRPr="00186E68">
          <w:rPr>
            <w:lang w:val="fr-FR" w:eastAsia="ja-JP"/>
          </w:rPr>
          <w:tab/>
        </w:r>
        <w:r w:rsidRPr="00186E68">
          <w:rPr>
            <w:lang w:val="fr-FR"/>
          </w:rPr>
          <w:t>Mode 1: Conditions with external noise source</w:t>
        </w:r>
      </w:ins>
    </w:p>
    <w:p w14:paraId="6CF2B3DC" w14:textId="77777777" w:rsidR="00022962" w:rsidRPr="00186E68" w:rsidRDefault="00022962" w:rsidP="00022962">
      <w:pPr>
        <w:pStyle w:val="B2"/>
        <w:rPr>
          <w:ins w:id="5314" w:author="Vijay Balasubramanian (QCT)" w:date="2023-03-08T23:52:00Z"/>
          <w:lang w:val="en-US"/>
        </w:rPr>
      </w:pPr>
      <w:ins w:id="5315" w:author="Vijay Balasubramanian (QCT)" w:date="2023-03-08T23:52:00Z">
        <w:r w:rsidRPr="00186E68">
          <w:rPr>
            <w:lang w:eastAsia="ja-JP"/>
          </w:rPr>
          <w:t>-</w:t>
        </w:r>
        <w:r w:rsidRPr="00186E68">
          <w:rPr>
            <w:lang w:eastAsia="ja-JP"/>
          </w:rPr>
          <w:tab/>
          <w:t xml:space="preserve">Wanted signal with </w:t>
        </w:r>
        <w:r w:rsidRPr="00186E68">
          <w:rPr>
            <w:lang w:val="en-US"/>
          </w:rPr>
          <w:t>power level Es is transmitted.</w:t>
        </w:r>
      </w:ins>
    </w:p>
    <w:p w14:paraId="35EAE55A" w14:textId="77777777" w:rsidR="00022962" w:rsidRPr="00186E68" w:rsidRDefault="00022962" w:rsidP="00022962">
      <w:pPr>
        <w:pStyle w:val="B2"/>
        <w:rPr>
          <w:ins w:id="5316" w:author="Vijay Balasubramanian (QCT)" w:date="2023-03-08T23:52:00Z"/>
          <w:lang w:val="en-US"/>
        </w:rPr>
      </w:pPr>
      <w:ins w:id="5317" w:author="Vijay Balasubramanian (QCT)" w:date="2023-03-08T23:52:00Z">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ins>
    </w:p>
    <w:p w14:paraId="0F6D6CDD" w14:textId="77777777" w:rsidR="00022962" w:rsidRPr="00186E68" w:rsidRDefault="00022962" w:rsidP="00022962">
      <w:pPr>
        <w:pStyle w:val="B2"/>
        <w:rPr>
          <w:ins w:id="5318" w:author="Vijay Balasubramanian (QCT)" w:date="2023-03-08T23:52:00Z"/>
          <w:lang w:val="en-US"/>
        </w:rPr>
      </w:pPr>
      <w:ins w:id="5319" w:author="Vijay Balasubramanian (QCT)" w:date="2023-03-08T23:52:00Z">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ins>
    </w:p>
    <w:p w14:paraId="73F6127B" w14:textId="77777777" w:rsidR="00022962" w:rsidRPr="00186E68" w:rsidRDefault="00022962" w:rsidP="00022962">
      <w:pPr>
        <w:pStyle w:val="Heading4"/>
        <w:rPr>
          <w:ins w:id="5320" w:author="Vijay Balasubramanian (QCT)" w:date="2023-03-08T23:52:00Z"/>
        </w:rPr>
      </w:pPr>
      <w:bookmarkStart w:id="5321" w:name="_Toc21338143"/>
      <w:bookmarkStart w:id="5322" w:name="_Toc29808251"/>
      <w:bookmarkStart w:id="5323" w:name="_Toc37068170"/>
      <w:bookmarkStart w:id="5324" w:name="_Toc37083713"/>
      <w:bookmarkStart w:id="5325" w:name="_Toc37084055"/>
      <w:bookmarkStart w:id="5326" w:name="_Toc40209417"/>
      <w:bookmarkStart w:id="5327" w:name="_Toc40209759"/>
      <w:bookmarkStart w:id="5328" w:name="_Toc45892718"/>
      <w:bookmarkStart w:id="5329" w:name="_Toc53176575"/>
      <w:bookmarkStart w:id="5330" w:name="_Toc61120851"/>
      <w:bookmarkStart w:id="5331" w:name="_Toc67917995"/>
      <w:bookmarkStart w:id="5332" w:name="_Toc76298038"/>
      <w:bookmarkStart w:id="5333" w:name="_Toc76572050"/>
      <w:bookmarkStart w:id="5334" w:name="_Toc76651917"/>
      <w:bookmarkStart w:id="5335" w:name="_Toc76652755"/>
      <w:bookmarkStart w:id="5336" w:name="_Toc83742027"/>
      <w:bookmarkStart w:id="5337" w:name="_Toc91440517"/>
      <w:bookmarkStart w:id="5338" w:name="_Toc98849302"/>
      <w:bookmarkStart w:id="5339" w:name="_Toc106543151"/>
      <w:bookmarkStart w:id="5340" w:name="_Toc106737246"/>
      <w:bookmarkStart w:id="5341" w:name="_Toc107233013"/>
      <w:bookmarkStart w:id="5342" w:name="_Toc107234600"/>
      <w:bookmarkStart w:id="5343" w:name="_Toc107419569"/>
      <w:bookmarkStart w:id="5344" w:name="_Toc107476862"/>
      <w:bookmarkStart w:id="5345" w:name="_Toc114565675"/>
      <w:bookmarkStart w:id="5346" w:name="_Toc115267763"/>
      <w:bookmarkStart w:id="5347" w:name="_Toc123057975"/>
      <w:bookmarkStart w:id="5348" w:name="_Toc124256668"/>
      <w:ins w:id="5349" w:author="Vijay Balasubramanian (QCT)" w:date="2023-03-08T23:52:00Z">
        <w:r>
          <w:t>8.1.3</w:t>
        </w:r>
        <w:r w:rsidRPr="00186E68">
          <w:t>.</w:t>
        </w:r>
        <w:r>
          <w:t>2</w:t>
        </w:r>
        <w:r w:rsidRPr="00186E68">
          <w:rPr>
            <w:rFonts w:hint="eastAsia"/>
          </w:rPr>
          <w:tab/>
          <w:t>R</w:t>
        </w:r>
        <w:r w:rsidRPr="00186E68">
          <w:t>eference point</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ins>
    </w:p>
    <w:p w14:paraId="422FDB5D" w14:textId="77777777" w:rsidR="00022962" w:rsidRPr="00186E68" w:rsidRDefault="00022962" w:rsidP="00022962">
      <w:pPr>
        <w:rPr>
          <w:ins w:id="5350" w:author="Vijay Balasubramanian (QCT)" w:date="2023-03-08T23:52:00Z"/>
          <w:rFonts w:eastAsia="Malgun Gothic"/>
          <w:lang w:val="en-US"/>
        </w:rPr>
      </w:pPr>
      <w:ins w:id="5351" w:author="Vijay Balasubramanian (QCT)" w:date="2023-03-08T23:52:00Z">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ins>
    </w:p>
    <w:p w14:paraId="40FF612B" w14:textId="77777777" w:rsidR="00022962" w:rsidRPr="00186E68" w:rsidRDefault="00022962" w:rsidP="00022962">
      <w:pPr>
        <w:pStyle w:val="Heading4"/>
        <w:rPr>
          <w:ins w:id="5352" w:author="Vijay Balasubramanian (QCT)" w:date="2023-03-08T23:52:00Z"/>
          <w:lang w:val="en-US" w:eastAsia="ko-KR"/>
        </w:rPr>
      </w:pPr>
      <w:bookmarkStart w:id="5353" w:name="_Toc21338144"/>
      <w:bookmarkStart w:id="5354" w:name="_Toc29808252"/>
      <w:bookmarkStart w:id="5355" w:name="_Toc37068171"/>
      <w:bookmarkStart w:id="5356" w:name="_Toc37083714"/>
      <w:bookmarkStart w:id="5357" w:name="_Toc37084056"/>
      <w:bookmarkStart w:id="5358" w:name="_Toc40209418"/>
      <w:bookmarkStart w:id="5359" w:name="_Toc40209760"/>
      <w:bookmarkStart w:id="5360" w:name="_Toc45892719"/>
      <w:bookmarkStart w:id="5361" w:name="_Toc53176576"/>
      <w:bookmarkStart w:id="5362" w:name="_Toc61120852"/>
      <w:bookmarkStart w:id="5363" w:name="_Toc67917996"/>
      <w:bookmarkStart w:id="5364" w:name="_Toc76298039"/>
      <w:bookmarkStart w:id="5365" w:name="_Toc76572051"/>
      <w:bookmarkStart w:id="5366" w:name="_Toc76651918"/>
      <w:bookmarkStart w:id="5367" w:name="_Toc76652756"/>
      <w:bookmarkStart w:id="5368" w:name="_Toc83742028"/>
      <w:bookmarkStart w:id="5369" w:name="_Toc91440518"/>
      <w:bookmarkStart w:id="5370" w:name="_Toc98849303"/>
      <w:bookmarkStart w:id="5371" w:name="_Toc106543152"/>
      <w:bookmarkStart w:id="5372" w:name="_Toc106737247"/>
      <w:bookmarkStart w:id="5373" w:name="_Toc107233014"/>
      <w:bookmarkStart w:id="5374" w:name="_Toc107234601"/>
      <w:bookmarkStart w:id="5375" w:name="_Toc107419570"/>
      <w:bookmarkStart w:id="5376" w:name="_Toc107476863"/>
      <w:bookmarkStart w:id="5377" w:name="_Toc114565676"/>
      <w:bookmarkStart w:id="5378" w:name="_Toc115267764"/>
      <w:bookmarkStart w:id="5379" w:name="_Toc123057976"/>
      <w:bookmarkStart w:id="5380" w:name="_Toc124256669"/>
      <w:ins w:id="5381" w:author="Vijay Balasubramanian (QCT)" w:date="2023-03-08T23:52:00Z">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ins>
    </w:p>
    <w:p w14:paraId="203F750E" w14:textId="77777777" w:rsidR="00022962" w:rsidRPr="00186E68" w:rsidRDefault="00022962" w:rsidP="00022962">
      <w:pPr>
        <w:rPr>
          <w:ins w:id="5382" w:author="Vijay Balasubramanian (QCT)" w:date="2023-03-08T23:52:00Z"/>
          <w:lang w:val="en-US" w:eastAsia="ko-KR"/>
        </w:rPr>
      </w:pPr>
      <w:ins w:id="5383" w:author="Vijay Balasubramanian (QCT)" w:date="2023-03-08T23:52:00Z">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ins>
    </w:p>
    <w:p w14:paraId="3D7A6A09" w14:textId="77777777" w:rsidR="00022962" w:rsidRPr="00186E68" w:rsidRDefault="00022962" w:rsidP="00022962">
      <w:pPr>
        <w:pStyle w:val="EQ"/>
        <w:rPr>
          <w:ins w:id="5384" w:author="Vijay Balasubramanian (QCT)" w:date="2023-03-08T23:52:00Z"/>
          <w:lang w:val="en-US" w:eastAsia="ko-KR"/>
        </w:rPr>
      </w:pPr>
      <w:ins w:id="5385" w:author="Vijay Balasubramanian (QCT)" w:date="2023-03-08T23:52:00Z">
        <w:r w:rsidRPr="00186E68">
          <w:tab/>
        </w:r>
      </w:ins>
      <m:oMath>
        <m:r>
          <w:ins w:id="5386" w:author="Vijay Balasubramanian (QCT)" w:date="2023-03-08T23:52:00Z">
            <w:rPr>
              <w:rFonts w:ascii="Cambria Math" w:hAnsi="Cambria Math"/>
            </w:rPr>
            <m:t>SNR</m:t>
          </w:ins>
        </m:r>
        <m:r>
          <w:ins w:id="5387" w:author="Vijay Balasubramanian (QCT)" w:date="2023-03-08T23:52:00Z">
            <m:rPr>
              <m:sty m:val="p"/>
            </m:rPr>
            <w:rPr>
              <w:rFonts w:ascii="Cambria Math" w:hAnsi="Cambria Math"/>
            </w:rPr>
            <m:t>=</m:t>
          </w:ins>
        </m:r>
        <m:f>
          <m:fPr>
            <m:ctrlPr>
              <w:ins w:id="5388" w:author="Vijay Balasubramanian (QCT)" w:date="2023-03-08T23:52:00Z">
                <w:rPr>
                  <w:rFonts w:ascii="Cambria Math" w:hAnsi="Cambria Math"/>
                </w:rPr>
              </w:ins>
            </m:ctrlPr>
          </m:fPr>
          <m:num>
            <m:nary>
              <m:naryPr>
                <m:chr m:val="∑"/>
                <m:limLoc m:val="undOvr"/>
                <m:grow m:val="1"/>
                <m:ctrlPr>
                  <w:ins w:id="5389" w:author="Vijay Balasubramanian (QCT)" w:date="2023-03-08T23:52:00Z">
                    <w:rPr>
                      <w:rFonts w:ascii="Cambria Math" w:hAnsi="Cambria Math"/>
                    </w:rPr>
                  </w:ins>
                </m:ctrlPr>
              </m:naryPr>
              <m:sub>
                <m:r>
                  <w:ins w:id="5390" w:author="Vijay Balasubramanian (QCT)" w:date="2023-03-08T23:52:00Z">
                    <w:rPr>
                      <w:rFonts w:ascii="Cambria Math" w:hAnsi="Cambria Math"/>
                    </w:rPr>
                    <m:t>j</m:t>
                  </w:ins>
                </m:r>
                <m:r>
                  <w:ins w:id="5391" w:author="Vijay Balasubramanian (QCT)" w:date="2023-03-08T23:52:00Z">
                    <m:rPr>
                      <m:sty m:val="p"/>
                    </m:rPr>
                    <w:rPr>
                      <w:rFonts w:ascii="Cambria Math" w:hAnsi="Cambria Math"/>
                    </w:rPr>
                    <m:t>=1</m:t>
                  </w:ins>
                </m:r>
              </m:sub>
              <m:sup>
                <m:sSub>
                  <m:sSubPr>
                    <m:ctrlPr>
                      <w:ins w:id="5392" w:author="Vijay Balasubramanian (QCT)" w:date="2023-03-08T23:52:00Z">
                        <w:rPr>
                          <w:rFonts w:ascii="Cambria Math" w:hAnsi="Cambria Math"/>
                        </w:rPr>
                      </w:ins>
                    </m:ctrlPr>
                  </m:sSubPr>
                  <m:e>
                    <m:r>
                      <w:ins w:id="5393" w:author="Vijay Balasubramanian (QCT)" w:date="2023-03-08T23:52:00Z">
                        <w:rPr>
                          <w:rFonts w:ascii="Cambria Math" w:hAnsi="Cambria Math"/>
                        </w:rPr>
                        <m:t>N</m:t>
                      </w:ins>
                    </m:r>
                  </m:e>
                  <m:sub>
                    <m:r>
                      <w:ins w:id="5394" w:author="Vijay Balasubramanian (QCT)" w:date="2023-03-08T23:52:00Z">
                        <w:rPr>
                          <w:rFonts w:ascii="Cambria Math" w:hAnsi="Cambria Math"/>
                        </w:rPr>
                        <m:t>RX</m:t>
                      </w:ins>
                    </m:r>
                  </m:sub>
                </m:sSub>
              </m:sup>
              <m:e>
                <m:sSubSup>
                  <m:sSubSupPr>
                    <m:ctrlPr>
                      <w:ins w:id="5395" w:author="Vijay Balasubramanian (QCT)" w:date="2023-03-08T23:52:00Z">
                        <w:rPr>
                          <w:rFonts w:ascii="Cambria Math" w:hAnsi="Cambria Math"/>
                        </w:rPr>
                      </w:ins>
                    </m:ctrlPr>
                  </m:sSubSupPr>
                  <m:e>
                    <m:r>
                      <w:ins w:id="5396" w:author="Vijay Balasubramanian (QCT)" w:date="2023-03-08T23:52:00Z">
                        <w:rPr>
                          <w:rFonts w:ascii="Cambria Math" w:hAnsi="Cambria Math"/>
                        </w:rPr>
                        <m:t>E</m:t>
                      </w:ins>
                    </m:r>
                  </m:e>
                  <m:sub>
                    <m:r>
                      <w:ins w:id="5397" w:author="Vijay Balasubramanian (QCT)" w:date="2023-03-08T23:52:00Z">
                        <w:rPr>
                          <w:rFonts w:ascii="Cambria Math" w:hAnsi="Cambria Math"/>
                        </w:rPr>
                        <m:t>s</m:t>
                      </w:ins>
                    </m:r>
                  </m:sub>
                  <m:sup>
                    <m:r>
                      <w:ins w:id="5398" w:author="Vijay Balasubramanian (QCT)" w:date="2023-03-08T23:52:00Z">
                        <m:rPr>
                          <m:sty m:val="p"/>
                        </m:rPr>
                        <w:rPr>
                          <w:rFonts w:ascii="Cambria Math" w:hAnsi="Cambria Math"/>
                        </w:rPr>
                        <m:t>(</m:t>
                      </w:ins>
                    </m:r>
                    <m:r>
                      <w:ins w:id="5399" w:author="Vijay Balasubramanian (QCT)" w:date="2023-03-08T23:52:00Z">
                        <w:rPr>
                          <w:rFonts w:ascii="Cambria Math" w:hAnsi="Cambria Math"/>
                        </w:rPr>
                        <m:t>j</m:t>
                      </w:ins>
                    </m:r>
                    <m:r>
                      <w:ins w:id="5400" w:author="Vijay Balasubramanian (QCT)" w:date="2023-03-08T23:52:00Z">
                        <m:rPr>
                          <m:sty m:val="p"/>
                        </m:rPr>
                        <w:rPr>
                          <w:rFonts w:ascii="Cambria Math" w:hAnsi="Cambria Math"/>
                        </w:rPr>
                        <m:t>)</m:t>
                      </w:ins>
                    </m:r>
                  </m:sup>
                </m:sSubSup>
              </m:e>
            </m:nary>
          </m:num>
          <m:den>
            <m:nary>
              <m:naryPr>
                <m:chr m:val="∑"/>
                <m:limLoc m:val="undOvr"/>
                <m:grow m:val="1"/>
                <m:ctrlPr>
                  <w:ins w:id="5401" w:author="Vijay Balasubramanian (QCT)" w:date="2023-03-08T23:52:00Z">
                    <w:rPr>
                      <w:rFonts w:ascii="Cambria Math" w:hAnsi="Cambria Math"/>
                    </w:rPr>
                  </w:ins>
                </m:ctrlPr>
              </m:naryPr>
              <m:sub>
                <m:r>
                  <w:ins w:id="5402" w:author="Vijay Balasubramanian (QCT)" w:date="2023-03-08T23:52:00Z">
                    <w:rPr>
                      <w:rFonts w:ascii="Cambria Math" w:hAnsi="Cambria Math"/>
                    </w:rPr>
                    <m:t>j</m:t>
                  </w:ins>
                </m:r>
                <m:r>
                  <w:ins w:id="5403" w:author="Vijay Balasubramanian (QCT)" w:date="2023-03-08T23:52:00Z">
                    <m:rPr>
                      <m:sty m:val="p"/>
                    </m:rPr>
                    <w:rPr>
                      <w:rFonts w:ascii="Cambria Math" w:hAnsi="Cambria Math"/>
                    </w:rPr>
                    <m:t>=1</m:t>
                  </w:ins>
                </m:r>
              </m:sub>
              <m:sup>
                <m:sSub>
                  <m:sSubPr>
                    <m:ctrlPr>
                      <w:ins w:id="5404" w:author="Vijay Balasubramanian (QCT)" w:date="2023-03-08T23:52:00Z">
                        <w:rPr>
                          <w:rFonts w:ascii="Cambria Math" w:hAnsi="Cambria Math"/>
                        </w:rPr>
                      </w:ins>
                    </m:ctrlPr>
                  </m:sSubPr>
                  <m:e>
                    <m:r>
                      <w:ins w:id="5405" w:author="Vijay Balasubramanian (QCT)" w:date="2023-03-08T23:52:00Z">
                        <w:rPr>
                          <w:rFonts w:ascii="Cambria Math" w:hAnsi="Cambria Math"/>
                        </w:rPr>
                        <m:t>N</m:t>
                      </w:ins>
                    </m:r>
                  </m:e>
                  <m:sub>
                    <m:r>
                      <w:ins w:id="5406" w:author="Vijay Balasubramanian (QCT)" w:date="2023-03-08T23:52:00Z">
                        <w:rPr>
                          <w:rFonts w:ascii="Cambria Math" w:hAnsi="Cambria Math"/>
                        </w:rPr>
                        <m:t>RX</m:t>
                      </w:ins>
                    </m:r>
                  </m:sub>
                </m:sSub>
              </m:sup>
              <m:e>
                <m:sSubSup>
                  <m:sSubSupPr>
                    <m:ctrlPr>
                      <w:ins w:id="5407" w:author="Vijay Balasubramanian (QCT)" w:date="2023-03-08T23:52:00Z">
                        <w:rPr>
                          <w:rFonts w:ascii="Cambria Math" w:hAnsi="Cambria Math"/>
                        </w:rPr>
                      </w:ins>
                    </m:ctrlPr>
                  </m:sSubSupPr>
                  <m:e>
                    <m:r>
                      <w:ins w:id="5408" w:author="Vijay Balasubramanian (QCT)" w:date="2023-03-08T23:52:00Z">
                        <w:rPr>
                          <w:rFonts w:ascii="Cambria Math" w:hAnsi="Cambria Math"/>
                        </w:rPr>
                        <m:t>N</m:t>
                      </w:ins>
                    </m:r>
                  </m:e>
                  <m:sub>
                    <m:r>
                      <w:ins w:id="5409" w:author="Vijay Balasubramanian (QCT)" w:date="2023-03-08T23:52:00Z">
                        <w:rPr>
                          <w:rFonts w:ascii="Cambria Math" w:hAnsi="Cambria Math"/>
                        </w:rPr>
                        <m:t>oc</m:t>
                      </w:ins>
                    </m:r>
                  </m:sub>
                  <m:sup>
                    <m:r>
                      <w:ins w:id="5410" w:author="Vijay Balasubramanian (QCT)" w:date="2023-03-08T23:52:00Z">
                        <m:rPr>
                          <m:sty m:val="p"/>
                        </m:rPr>
                        <w:rPr>
                          <w:rFonts w:ascii="Cambria Math" w:hAnsi="Cambria Math"/>
                        </w:rPr>
                        <m:t>(</m:t>
                      </w:ins>
                    </m:r>
                    <m:r>
                      <w:ins w:id="5411" w:author="Vijay Balasubramanian (QCT)" w:date="2023-03-08T23:52:00Z">
                        <w:rPr>
                          <w:rFonts w:ascii="Cambria Math" w:hAnsi="Cambria Math"/>
                        </w:rPr>
                        <m:t>j</m:t>
                      </w:ins>
                    </m:r>
                    <m:r>
                      <w:ins w:id="5412" w:author="Vijay Balasubramanian (QCT)" w:date="2023-03-08T23:52:00Z">
                        <m:rPr>
                          <m:sty m:val="p"/>
                        </m:rPr>
                        <w:rPr>
                          <w:rFonts w:ascii="Cambria Math" w:hAnsi="Cambria Math"/>
                        </w:rPr>
                        <m:t>)</m:t>
                      </w:ins>
                    </m:r>
                  </m:sup>
                </m:sSubSup>
              </m:e>
            </m:nary>
          </m:den>
        </m:f>
      </m:oMath>
    </w:p>
    <w:p w14:paraId="1C42ADD8" w14:textId="77777777" w:rsidR="00022962" w:rsidRPr="00186E68" w:rsidRDefault="00022962" w:rsidP="00022962">
      <w:pPr>
        <w:rPr>
          <w:ins w:id="5413" w:author="Vijay Balasubramanian (QCT)" w:date="2023-03-08T23:52:00Z"/>
        </w:rPr>
      </w:pPr>
      <w:ins w:id="5414" w:author="Vijay Balasubramanian (QCT)" w:date="2023-03-08T23:52:00Z">
        <w:r w:rsidRPr="00186E68">
          <w:t>Where</w:t>
        </w:r>
      </w:ins>
    </w:p>
    <w:p w14:paraId="4513F163" w14:textId="77777777" w:rsidR="00022962" w:rsidRPr="00186E68" w:rsidRDefault="00022962" w:rsidP="00022962">
      <w:pPr>
        <w:pStyle w:val="B1"/>
        <w:rPr>
          <w:ins w:id="5415" w:author="Vijay Balasubramanian (QCT)" w:date="2023-03-08T23:52:00Z"/>
          <w:lang w:eastAsia="ko-KR"/>
        </w:rPr>
      </w:pPr>
      <w:ins w:id="5416" w:author="Vijay Balasubramanian (QCT)" w:date="2023-03-08T23:52:00Z">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ins>
    </w:p>
    <w:p w14:paraId="29204C77" w14:textId="77777777" w:rsidR="00022962" w:rsidRPr="00186E68" w:rsidRDefault="00022962" w:rsidP="00022962">
      <w:pPr>
        <w:pStyle w:val="B1"/>
        <w:rPr>
          <w:ins w:id="5417" w:author="Vijay Balasubramanian (QCT)" w:date="2023-03-08T23:52:00Z"/>
        </w:rPr>
      </w:pPr>
      <w:ins w:id="5418" w:author="Vijay Balasubramanian (QCT)" w:date="2023-03-08T23:52:00Z">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ins>
    </w:p>
    <w:p w14:paraId="5722417A" w14:textId="77777777" w:rsidR="00022962" w:rsidRPr="00186E68" w:rsidRDefault="00022962" w:rsidP="00022962">
      <w:pPr>
        <w:pStyle w:val="B1"/>
        <w:rPr>
          <w:ins w:id="5419" w:author="Vijay Balasubramanian (QCT)" w:date="2023-03-08T23:52:00Z"/>
        </w:rPr>
      </w:pPr>
      <w:ins w:id="5420" w:author="Vijay Balasubramanian (QCT)" w:date="2023-03-08T23:52:00Z">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ins>
    </w:p>
    <w:p w14:paraId="5836D3C3" w14:textId="77777777" w:rsidR="00022962" w:rsidRPr="00186E68" w:rsidRDefault="00022962" w:rsidP="00022962">
      <w:pPr>
        <w:pStyle w:val="B1"/>
        <w:rPr>
          <w:ins w:id="5421" w:author="Vijay Balasubramanian (QCT)" w:date="2023-03-08T23:52:00Z"/>
        </w:rPr>
      </w:pPr>
      <w:ins w:id="5422" w:author="Vijay Balasubramanian (QCT)" w:date="2023-03-08T23:52:00Z">
        <w:r w:rsidRPr="00186E68">
          <w:t>-</w:t>
        </w:r>
        <w:r w:rsidRPr="00186E68">
          <w:tab/>
          <w:t>The downlink SSS transmit power is defined as the linear average over the power contributions in [W] of all resource elements that carry the SSS within the operating system bandwidth.</w:t>
        </w:r>
      </w:ins>
    </w:p>
    <w:p w14:paraId="4A66D600" w14:textId="77777777" w:rsidR="00022962" w:rsidRDefault="00022962" w:rsidP="00022962">
      <w:pPr>
        <w:pStyle w:val="B1"/>
        <w:rPr>
          <w:ins w:id="5423" w:author="Vijay Balasubramanian (QCT)" w:date="2023-03-08T23:52:00Z"/>
        </w:rPr>
      </w:pPr>
      <w:ins w:id="5424" w:author="Vijay Balasubramanian (QCT)" w:date="2023-03-08T23:52:00Z">
        <w:r w:rsidRPr="00186E68">
          <w:t>-</w:t>
        </w:r>
        <w:r w:rsidRPr="00186E68">
          <w:tab/>
          <w:t>The power ratio of other wanted signals to the SSS is defined in clause C.3.</w:t>
        </w:r>
        <w:r>
          <w:t>1</w:t>
        </w:r>
        <w:r w:rsidRPr="00186E68">
          <w:t>.</w:t>
        </w:r>
      </w:ins>
    </w:p>
    <w:p w14:paraId="5A5C2729" w14:textId="77777777" w:rsidR="00022962" w:rsidRPr="00652012" w:rsidRDefault="00022962" w:rsidP="00022962">
      <w:pPr>
        <w:pStyle w:val="Heading4"/>
        <w:rPr>
          <w:ins w:id="5425" w:author="Vijay Balasubramanian (QCT)" w:date="2023-03-08T23:52:00Z"/>
        </w:rPr>
      </w:pPr>
      <w:bookmarkStart w:id="5426" w:name="_Toc21338145"/>
      <w:bookmarkStart w:id="5427" w:name="_Toc29808253"/>
      <w:bookmarkStart w:id="5428" w:name="_Toc37068172"/>
      <w:bookmarkStart w:id="5429" w:name="_Toc37083715"/>
      <w:bookmarkStart w:id="5430" w:name="_Toc37084057"/>
      <w:bookmarkStart w:id="5431" w:name="_Toc40209419"/>
      <w:bookmarkStart w:id="5432" w:name="_Toc40209761"/>
      <w:bookmarkStart w:id="5433" w:name="_Toc45892720"/>
      <w:bookmarkStart w:id="5434" w:name="_Toc53176577"/>
      <w:bookmarkStart w:id="5435" w:name="_Toc61120853"/>
      <w:bookmarkStart w:id="5436" w:name="_Toc67917997"/>
      <w:bookmarkStart w:id="5437" w:name="_Toc76298040"/>
      <w:bookmarkStart w:id="5438" w:name="_Toc76572052"/>
      <w:bookmarkStart w:id="5439" w:name="_Toc76651919"/>
      <w:bookmarkStart w:id="5440" w:name="_Toc76652757"/>
      <w:bookmarkStart w:id="5441" w:name="_Toc83742029"/>
      <w:bookmarkStart w:id="5442" w:name="_Toc91440519"/>
      <w:bookmarkStart w:id="5443" w:name="_Toc98849304"/>
      <w:bookmarkStart w:id="5444" w:name="_Toc106543153"/>
      <w:bookmarkStart w:id="5445" w:name="_Toc106737248"/>
      <w:bookmarkStart w:id="5446" w:name="_Toc107233015"/>
      <w:bookmarkStart w:id="5447" w:name="_Toc107234602"/>
      <w:bookmarkStart w:id="5448" w:name="_Toc107419571"/>
      <w:bookmarkStart w:id="5449" w:name="_Toc107476864"/>
      <w:bookmarkStart w:id="5450" w:name="_Toc114565677"/>
      <w:bookmarkStart w:id="5451" w:name="_Toc115267765"/>
      <w:bookmarkStart w:id="5452" w:name="_Toc123057977"/>
      <w:bookmarkStart w:id="5453" w:name="_Toc124256670"/>
      <w:ins w:id="5454" w:author="Vijay Balasubramanian (QCT)" w:date="2023-03-08T23:52:00Z">
        <w:r w:rsidRPr="00652012">
          <w:t>8.1.3.4</w:t>
        </w:r>
        <w:r w:rsidRPr="00652012">
          <w:rPr>
            <w:rFonts w:hint="eastAsia"/>
          </w:rPr>
          <w:tab/>
        </w:r>
        <w:r w:rsidRPr="00652012">
          <w:t>Noc</w:t>
        </w:r>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ins>
    </w:p>
    <w:p w14:paraId="1C5738A6" w14:textId="77777777" w:rsidR="00022962" w:rsidRPr="00186E68" w:rsidRDefault="00022962" w:rsidP="00022962">
      <w:pPr>
        <w:pStyle w:val="Heading5"/>
        <w:rPr>
          <w:ins w:id="5455" w:author="Vijay Balasubramanian (QCT)" w:date="2023-03-08T23:52:00Z"/>
        </w:rPr>
      </w:pPr>
      <w:bookmarkStart w:id="5456" w:name="_Toc21338146"/>
      <w:bookmarkStart w:id="5457" w:name="_Toc29808254"/>
      <w:bookmarkStart w:id="5458" w:name="_Toc37068173"/>
      <w:bookmarkStart w:id="5459" w:name="_Toc37083716"/>
      <w:bookmarkStart w:id="5460" w:name="_Toc37084058"/>
      <w:bookmarkStart w:id="5461" w:name="_Toc40209420"/>
      <w:bookmarkStart w:id="5462" w:name="_Toc40209762"/>
      <w:bookmarkStart w:id="5463" w:name="_Toc45892721"/>
      <w:bookmarkStart w:id="5464" w:name="_Toc53176578"/>
      <w:bookmarkStart w:id="5465" w:name="_Toc61120854"/>
      <w:bookmarkStart w:id="5466" w:name="_Toc67917998"/>
      <w:bookmarkStart w:id="5467" w:name="_Toc76298041"/>
      <w:bookmarkStart w:id="5468" w:name="_Toc76572053"/>
      <w:bookmarkStart w:id="5469" w:name="_Toc76651920"/>
      <w:bookmarkStart w:id="5470" w:name="_Toc76652758"/>
      <w:bookmarkStart w:id="5471" w:name="_Toc83742030"/>
      <w:bookmarkStart w:id="5472" w:name="_Toc91440520"/>
      <w:bookmarkStart w:id="5473" w:name="_Toc98849305"/>
      <w:bookmarkStart w:id="5474" w:name="_Toc106543154"/>
      <w:bookmarkStart w:id="5475" w:name="_Toc106737249"/>
      <w:bookmarkStart w:id="5476" w:name="_Toc107233016"/>
      <w:bookmarkStart w:id="5477" w:name="_Toc107234603"/>
      <w:bookmarkStart w:id="5478" w:name="_Toc107419572"/>
      <w:bookmarkStart w:id="5479" w:name="_Toc107476865"/>
      <w:bookmarkStart w:id="5480" w:name="_Toc114565678"/>
      <w:bookmarkStart w:id="5481" w:name="_Toc115267766"/>
      <w:bookmarkStart w:id="5482" w:name="_Toc123057978"/>
      <w:bookmarkStart w:id="5483" w:name="_Toc124256671"/>
      <w:ins w:id="5484" w:author="Vijay Balasubramanian (QCT)" w:date="2023-03-08T23:52:00Z">
        <w:r>
          <w:t>8.1.3</w:t>
        </w:r>
        <w:r w:rsidRPr="00186E68">
          <w:t>.</w:t>
        </w:r>
        <w:r>
          <w:t>4</w:t>
        </w:r>
        <w:r w:rsidRPr="00186E68">
          <w:t>.1</w:t>
        </w:r>
        <w:r w:rsidRPr="00186E68">
          <w:tab/>
          <w:t>Introduction</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ins>
    </w:p>
    <w:p w14:paraId="5924E93B" w14:textId="77777777" w:rsidR="00022962" w:rsidRPr="00186E68" w:rsidRDefault="00022962" w:rsidP="00022962">
      <w:pPr>
        <w:rPr>
          <w:ins w:id="5485" w:author="Vijay Balasubramanian (QCT)" w:date="2023-03-08T23:52:00Z"/>
          <w:rFonts w:eastAsia="Malgun Gothic"/>
          <w:lang w:val="en-US"/>
        </w:rPr>
      </w:pPr>
      <w:ins w:id="5486" w:author="Vijay Balasubramanian (QCT)" w:date="2023-03-08T23:52:00Z">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ins>
    </w:p>
    <w:p w14:paraId="78146DB9" w14:textId="77777777" w:rsidR="00022962" w:rsidRPr="00186E68" w:rsidRDefault="00022962" w:rsidP="000E5091">
      <w:pPr>
        <w:pStyle w:val="Heading5"/>
        <w:rPr>
          <w:ins w:id="5487" w:author="Vijay Balasubramanian (QCT)" w:date="2023-03-08T23:52:00Z"/>
        </w:rPr>
      </w:pPr>
      <w:bookmarkStart w:id="5488" w:name="_Toc21338147"/>
      <w:bookmarkStart w:id="5489" w:name="_Toc29808255"/>
      <w:bookmarkStart w:id="5490" w:name="_Toc37068174"/>
      <w:bookmarkStart w:id="5491" w:name="_Toc37083717"/>
      <w:bookmarkStart w:id="5492" w:name="_Toc37084059"/>
      <w:bookmarkStart w:id="5493" w:name="_Toc40209421"/>
      <w:bookmarkStart w:id="5494" w:name="_Toc40209763"/>
      <w:bookmarkStart w:id="5495" w:name="_Toc45892722"/>
      <w:bookmarkStart w:id="5496" w:name="_Toc53176579"/>
      <w:bookmarkStart w:id="5497" w:name="_Toc61120855"/>
      <w:bookmarkStart w:id="5498" w:name="_Toc67917999"/>
      <w:bookmarkStart w:id="5499" w:name="_Toc76298042"/>
      <w:bookmarkStart w:id="5500" w:name="_Toc76572054"/>
      <w:bookmarkStart w:id="5501" w:name="_Toc76651921"/>
      <w:bookmarkStart w:id="5502" w:name="_Toc76652759"/>
      <w:bookmarkStart w:id="5503" w:name="_Toc83742031"/>
      <w:bookmarkStart w:id="5504" w:name="_Toc91440521"/>
      <w:bookmarkStart w:id="5505" w:name="_Toc98849306"/>
      <w:bookmarkStart w:id="5506" w:name="_Toc106543155"/>
      <w:bookmarkStart w:id="5507" w:name="_Toc106737250"/>
      <w:bookmarkStart w:id="5508" w:name="_Toc107233017"/>
      <w:bookmarkStart w:id="5509" w:name="_Toc107234604"/>
      <w:bookmarkStart w:id="5510" w:name="_Toc107419573"/>
      <w:bookmarkStart w:id="5511" w:name="_Toc107476866"/>
      <w:bookmarkStart w:id="5512" w:name="_Toc114565679"/>
      <w:bookmarkStart w:id="5513" w:name="_Toc115267767"/>
      <w:bookmarkStart w:id="5514" w:name="_Toc123057979"/>
      <w:bookmarkStart w:id="5515" w:name="_Toc124256672"/>
      <w:ins w:id="5516" w:author="Vijay Balasubramanian (QCT)" w:date="2023-03-08T23:52:00Z">
        <w:r>
          <w:t>8.1.3</w:t>
        </w:r>
        <w:r w:rsidRPr="00186E68">
          <w:t>.</w:t>
        </w:r>
        <w:r>
          <w:t>4</w:t>
        </w:r>
        <w:r w:rsidRPr="00186E68">
          <w:t>.2</w:t>
        </w:r>
        <w:r w:rsidRPr="00186E68">
          <w:tab/>
          <w:t>Noc for NR operating bands in FR1</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ins>
    </w:p>
    <w:p w14:paraId="42C2449F" w14:textId="77777777" w:rsidR="00022962" w:rsidRPr="00186E68" w:rsidRDefault="00022962" w:rsidP="00022962">
      <w:pPr>
        <w:rPr>
          <w:ins w:id="5517" w:author="Vijay Balasubramanian (QCT)" w:date="2023-03-08T23:52:00Z"/>
        </w:rPr>
      </w:pPr>
      <w:ins w:id="5518" w:author="Vijay Balasubramanian (QCT)" w:date="2023-03-08T23:52:00Z">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ins>
    </w:p>
    <w:p w14:paraId="31CF6FB0" w14:textId="77777777" w:rsidR="00022962" w:rsidRPr="00186E68" w:rsidRDefault="00022962" w:rsidP="00022962">
      <w:pPr>
        <w:rPr>
          <w:ins w:id="5519" w:author="Vijay Balasubramanian (QCT)" w:date="2023-03-08T23:52:00Z"/>
        </w:rPr>
      </w:pPr>
      <w:ins w:id="5520" w:author="Vijay Balasubramanian (QCT)" w:date="2023-03-08T23:52:00Z">
        <w:r w:rsidRPr="00186E68">
          <w:t xml:space="preserve">Unless otherwise stated, a fixed Noc power level of </w:t>
        </w:r>
        <w:r>
          <w:t>-145</w:t>
        </w:r>
        <w:r w:rsidRPr="00186E68">
          <w:t xml:space="preserve"> dBm/Hz shall be used for all operating bands.</w:t>
        </w:r>
      </w:ins>
    </w:p>
    <w:p w14:paraId="7DFC8A4D" w14:textId="77777777" w:rsidR="00022962" w:rsidRPr="00186E68" w:rsidRDefault="00022962" w:rsidP="00022962">
      <w:pPr>
        <w:pStyle w:val="Header6"/>
        <w:rPr>
          <w:ins w:id="5521" w:author="Vijay Balasubramanian (QCT)" w:date="2023-03-08T23:52:00Z"/>
        </w:rPr>
      </w:pPr>
      <w:bookmarkStart w:id="5522" w:name="_Toc21338148"/>
      <w:bookmarkStart w:id="5523" w:name="_Toc29808256"/>
      <w:bookmarkStart w:id="5524" w:name="_Toc37068175"/>
      <w:bookmarkStart w:id="5525" w:name="_Toc37083718"/>
      <w:bookmarkStart w:id="5526" w:name="_Toc37084060"/>
      <w:bookmarkStart w:id="5527" w:name="_Toc40209422"/>
      <w:bookmarkStart w:id="5528" w:name="_Toc40209764"/>
      <w:bookmarkStart w:id="5529" w:name="_Toc45892723"/>
      <w:bookmarkStart w:id="5530" w:name="_Toc53176580"/>
      <w:bookmarkStart w:id="5531" w:name="_Toc61120856"/>
      <w:bookmarkStart w:id="5532" w:name="_Toc67918000"/>
      <w:bookmarkStart w:id="5533" w:name="_Toc76298043"/>
      <w:bookmarkStart w:id="5534" w:name="_Toc76572055"/>
      <w:bookmarkStart w:id="5535" w:name="_Toc76651922"/>
      <w:bookmarkStart w:id="5536" w:name="_Toc76652760"/>
      <w:bookmarkStart w:id="5537" w:name="_Toc83742032"/>
      <w:bookmarkStart w:id="5538" w:name="_Toc91440522"/>
      <w:bookmarkStart w:id="5539" w:name="_Toc98849307"/>
      <w:bookmarkStart w:id="5540" w:name="_Toc106543156"/>
      <w:bookmarkStart w:id="5541" w:name="_Toc106737251"/>
      <w:bookmarkStart w:id="5542" w:name="_Toc107233018"/>
      <w:bookmarkStart w:id="5543" w:name="_Toc107234605"/>
      <w:bookmarkStart w:id="5544" w:name="_Toc107419574"/>
      <w:bookmarkStart w:id="5545" w:name="_Toc107476867"/>
      <w:bookmarkStart w:id="5546" w:name="_Toc114565680"/>
      <w:bookmarkStart w:id="5547" w:name="_Toc115267768"/>
      <w:ins w:id="5548" w:author="Vijay Balasubramanian (QCT)" w:date="2023-03-08T23:52:00Z">
        <w:r>
          <w:t>8.1.3</w:t>
        </w:r>
        <w:r w:rsidRPr="00186E68">
          <w:t>.</w:t>
        </w:r>
        <w:r>
          <w:t>4</w:t>
        </w:r>
        <w:r w:rsidRPr="00186E68">
          <w:t>.2.1</w:t>
        </w:r>
        <w:r w:rsidRPr="00186E68">
          <w:tab/>
          <w:t>Derivation of Noc values for NR operating bands in FR1</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ins>
    </w:p>
    <w:p w14:paraId="5C52A43B" w14:textId="77777777" w:rsidR="00022962" w:rsidRPr="00186E68" w:rsidRDefault="00022962" w:rsidP="00022962">
      <w:pPr>
        <w:rPr>
          <w:ins w:id="5549" w:author="Vijay Balasubramanian (QCT)" w:date="2023-03-08T23:52:00Z"/>
        </w:rPr>
      </w:pPr>
      <w:ins w:id="5550" w:author="Vijay Balasubramanian (QCT)" w:date="2023-03-08T23:52:00Z">
        <w:r w:rsidRPr="00186E68">
          <w:t>The minimum Noc power level for an operating band, subcarrier spacing and channel bandwidth is derived based on the following equation:</w:t>
        </w:r>
      </w:ins>
    </w:p>
    <w:p w14:paraId="697359CD" w14:textId="77777777" w:rsidR="00022962" w:rsidRPr="00186E68" w:rsidRDefault="00022962" w:rsidP="00022962">
      <w:pPr>
        <w:pStyle w:val="EQ"/>
        <w:rPr>
          <w:ins w:id="5551" w:author="Vijay Balasubramanian (QCT)" w:date="2023-03-08T23:52:00Z"/>
        </w:rPr>
      </w:pPr>
      <w:ins w:id="5552" w:author="Vijay Balasubramanian (QCT)" w:date="2023-03-08T23:52:00Z">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ins>
    </w:p>
    <w:p w14:paraId="0948FCAB" w14:textId="77777777" w:rsidR="00022962" w:rsidRPr="00186E68" w:rsidRDefault="00022962" w:rsidP="00022962">
      <w:pPr>
        <w:rPr>
          <w:ins w:id="5553" w:author="Vijay Balasubramanian (QCT)" w:date="2023-03-08T23:52:00Z"/>
        </w:rPr>
      </w:pPr>
      <w:ins w:id="5554" w:author="Vijay Balasubramanian (QCT)" w:date="2023-03-08T23:52:00Z">
        <w:r w:rsidRPr="00186E68">
          <w:t xml:space="preserve">where </w:t>
        </w:r>
      </w:ins>
    </w:p>
    <w:p w14:paraId="5011F4E0" w14:textId="77777777" w:rsidR="00022962" w:rsidRPr="00186E68" w:rsidRDefault="00022962" w:rsidP="00022962">
      <w:pPr>
        <w:pStyle w:val="B1"/>
        <w:rPr>
          <w:ins w:id="5555" w:author="Vijay Balasubramanian (QCT)" w:date="2023-03-08T23:52:00Z"/>
        </w:rPr>
      </w:pPr>
      <w:ins w:id="5556" w:author="Vijay Balasubramanian (QCT)" w:date="2023-03-08T23:52:00Z">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ins>
    </w:p>
    <w:p w14:paraId="5BEC1D86" w14:textId="77777777" w:rsidR="00022962" w:rsidRPr="00186E68" w:rsidRDefault="00022962" w:rsidP="00022962">
      <w:pPr>
        <w:pStyle w:val="B1"/>
        <w:rPr>
          <w:ins w:id="5557" w:author="Vijay Balasubramanian (QCT)" w:date="2023-03-08T23:52:00Z"/>
        </w:rPr>
      </w:pPr>
      <w:ins w:id="5558" w:author="Vijay Balasubramanian (QCT)" w:date="2023-03-08T23:52:00Z">
        <w:r w:rsidRPr="00186E68">
          <w:t>-</w:t>
        </w:r>
        <w:r w:rsidRPr="00186E68">
          <w:tab/>
          <w:t>12 is the number of subcarriers in a PRB</w:t>
        </w:r>
      </w:ins>
    </w:p>
    <w:p w14:paraId="0C3589F4" w14:textId="77777777" w:rsidR="00022962" w:rsidRPr="00186E68" w:rsidRDefault="00022962" w:rsidP="00022962">
      <w:pPr>
        <w:pStyle w:val="B1"/>
        <w:rPr>
          <w:ins w:id="5559" w:author="Vijay Balasubramanian (QCT)" w:date="2023-03-08T23:52:00Z"/>
        </w:rPr>
      </w:pPr>
      <w:ins w:id="5560" w:author="Vijay Balasubramanian (QCT)" w:date="2023-03-08T23:52:00Z">
        <w:r w:rsidRPr="00186E68">
          <w:t>-</w:t>
        </w:r>
        <w:r w:rsidRPr="00186E68">
          <w:tab/>
          <w:t>SCS Y is the subcarrier spacing associated with the REFSENS value</w:t>
        </w:r>
      </w:ins>
    </w:p>
    <w:p w14:paraId="7CFA1B2C" w14:textId="77777777" w:rsidR="00022962" w:rsidRPr="00186E68" w:rsidRDefault="00022962" w:rsidP="00022962">
      <w:pPr>
        <w:pStyle w:val="B1"/>
        <w:rPr>
          <w:ins w:id="5561" w:author="Vijay Balasubramanian (QCT)" w:date="2023-03-08T23:52:00Z"/>
        </w:rPr>
      </w:pPr>
      <w:ins w:id="5562" w:author="Vijay Balasubramanian (QCT)" w:date="2023-03-08T23:52:00Z">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ins>
    </w:p>
    <w:p w14:paraId="21F15668" w14:textId="77777777" w:rsidR="00022962" w:rsidRPr="00186E68" w:rsidRDefault="00022962" w:rsidP="00022962">
      <w:pPr>
        <w:pStyle w:val="B1"/>
        <w:rPr>
          <w:ins w:id="5563" w:author="Vijay Balasubramanian (QCT)" w:date="2023-03-08T23:52:00Z"/>
        </w:rPr>
      </w:pPr>
      <w:ins w:id="5564" w:author="Vijay Balasubramanian (QCT)" w:date="2023-03-08T23:52:00Z">
        <w:r w:rsidRPr="00186E68">
          <w:t>-</w:t>
        </w:r>
        <w:r w:rsidRPr="00186E68">
          <w:tab/>
          <w:t>D is diversity gain equal to 3 dB</w:t>
        </w:r>
      </w:ins>
    </w:p>
    <w:p w14:paraId="428C8B27" w14:textId="77777777" w:rsidR="00022962" w:rsidRPr="00186E68" w:rsidRDefault="00022962" w:rsidP="00022962">
      <w:pPr>
        <w:pStyle w:val="B1"/>
        <w:rPr>
          <w:ins w:id="5565" w:author="Vijay Balasubramanian (QCT)" w:date="2023-03-08T23:52:00Z"/>
        </w:rPr>
      </w:pPr>
      <w:ins w:id="5566" w:author="Vijay Balasubramanian (QCT)" w:date="2023-03-08T23:52:00Z">
        <w:r w:rsidRPr="00186E68">
          <w:t>-</w:t>
        </w:r>
        <w:r w:rsidRPr="00186E68">
          <w:tab/>
          <w:t>SNR</w:t>
        </w:r>
        <w:r w:rsidRPr="00186E68">
          <w:rPr>
            <w:vertAlign w:val="subscript"/>
          </w:rPr>
          <w:t>REFSENS</w:t>
        </w:r>
        <w:r w:rsidRPr="00186E68">
          <w:t xml:space="preserve"> = -1 dB is the SNR used for simulation of REFSENS</w:t>
        </w:r>
      </w:ins>
    </w:p>
    <w:p w14:paraId="24C339ED" w14:textId="77777777" w:rsidR="00022962" w:rsidRPr="00186E68" w:rsidRDefault="00022962" w:rsidP="00022962">
      <w:pPr>
        <w:pStyle w:val="B1"/>
        <w:rPr>
          <w:ins w:id="5567" w:author="Vijay Balasubramanian (QCT)" w:date="2023-03-08T23:52:00Z"/>
          <w:rFonts w:ascii="Arial" w:eastAsia="Calibri" w:hAnsi="Arial" w:cs="Arial"/>
          <w:b/>
          <w:sz w:val="18"/>
          <w:szCs w:val="18"/>
        </w:rPr>
      </w:pPr>
      <w:ins w:id="5568" w:author="Vijay Balasubramanian (QCT)" w:date="2023-03-08T23:52:00Z">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ins>
    </w:p>
    <w:p w14:paraId="36D52A0F" w14:textId="0E1321F0" w:rsidR="000E5091" w:rsidRDefault="00022962" w:rsidP="000E5091">
      <w:pPr>
        <w:rPr>
          <w:ins w:id="5569" w:author="Vijay Balasubramanian (QCT)" w:date="2023-03-08T23:58:00Z"/>
          <w:rFonts w:eastAsia="Malgun Gothic"/>
        </w:rPr>
      </w:pPr>
      <w:ins w:id="5570" w:author="Vijay Balasubramanian (QCT)" w:date="2023-03-08T23:52:00Z">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ins>
      <w:ins w:id="5571" w:author="Vijay Balasubramanian (QCT)" w:date="2023-03-08T23:54:00Z">
        <w:r w:rsidR="000E5091">
          <w:rPr>
            <w:iCs/>
            <w:lang w:eastAsia="ja-JP"/>
          </w:rPr>
          <w:t xml:space="preserve"> </w:t>
        </w:r>
      </w:ins>
      <w:ins w:id="5572" w:author="Vijay Balasubramanian (QCT)" w:date="2023-03-08T23:52:00Z">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ins>
    </w:p>
    <w:p w14:paraId="75A6B5ED" w14:textId="77777777" w:rsidR="00AE5FB0" w:rsidRDefault="00AE5FB0" w:rsidP="00AE5FB0">
      <w:pPr>
        <w:pStyle w:val="Heading2"/>
        <w:rPr>
          <w:ins w:id="5573" w:author="Vijay Balasubramanian (QCT)" w:date="2023-03-08T23:58:00Z"/>
        </w:rPr>
      </w:pPr>
      <w:bookmarkStart w:id="5574" w:name="_Toc97562323"/>
      <w:bookmarkStart w:id="5575" w:name="_Toc104122557"/>
      <w:bookmarkStart w:id="5576" w:name="_Toc104205508"/>
      <w:bookmarkStart w:id="5577" w:name="_Toc104206715"/>
      <w:bookmarkStart w:id="5578" w:name="_Toc104503675"/>
      <w:bookmarkStart w:id="5579" w:name="_Toc106127606"/>
      <w:bookmarkStart w:id="5580" w:name="_Toc123057980"/>
      <w:bookmarkStart w:id="5581" w:name="_Toc124256673"/>
      <w:ins w:id="5582" w:author="Vijay Balasubramanian (QCT)" w:date="2023-03-08T23:58:00Z">
        <w:r>
          <w:t>8.2</w:t>
        </w:r>
        <w:r>
          <w:tab/>
          <w:t>Demodulation performance requirements</w:t>
        </w:r>
        <w:bookmarkEnd w:id="5574"/>
        <w:bookmarkEnd w:id="5575"/>
        <w:bookmarkEnd w:id="5576"/>
        <w:bookmarkEnd w:id="5577"/>
        <w:bookmarkEnd w:id="5578"/>
        <w:bookmarkEnd w:id="5579"/>
        <w:bookmarkEnd w:id="5580"/>
        <w:bookmarkEnd w:id="5581"/>
      </w:ins>
    </w:p>
    <w:p w14:paraId="179E4D52" w14:textId="77777777" w:rsidR="00AE5FB0" w:rsidRPr="00683DC0" w:rsidRDefault="00AE5FB0" w:rsidP="00AE5FB0">
      <w:pPr>
        <w:pStyle w:val="Heading3"/>
        <w:rPr>
          <w:ins w:id="5583" w:author="Vijay Balasubramanian (QCT)" w:date="2023-03-08T23:58:00Z"/>
        </w:rPr>
      </w:pPr>
      <w:bookmarkStart w:id="5584" w:name="_Toc21338159"/>
      <w:bookmarkStart w:id="5585" w:name="_Toc29808267"/>
      <w:bookmarkStart w:id="5586" w:name="_Toc37068186"/>
      <w:bookmarkStart w:id="5587" w:name="_Toc37083729"/>
      <w:bookmarkStart w:id="5588" w:name="_Toc37084071"/>
      <w:bookmarkStart w:id="5589" w:name="_Toc40209433"/>
      <w:bookmarkStart w:id="5590" w:name="_Toc40209775"/>
      <w:bookmarkStart w:id="5591" w:name="_Toc45892734"/>
      <w:bookmarkStart w:id="5592" w:name="_Toc53176591"/>
      <w:bookmarkStart w:id="5593" w:name="_Toc61120867"/>
      <w:bookmarkStart w:id="5594" w:name="_Toc67918011"/>
      <w:bookmarkStart w:id="5595" w:name="_Toc76298054"/>
      <w:bookmarkStart w:id="5596" w:name="_Toc76572066"/>
      <w:bookmarkStart w:id="5597" w:name="_Toc76651933"/>
      <w:bookmarkStart w:id="5598" w:name="_Toc76652771"/>
      <w:bookmarkStart w:id="5599" w:name="_Toc83742043"/>
      <w:bookmarkStart w:id="5600" w:name="_Toc91440533"/>
      <w:bookmarkStart w:id="5601" w:name="_Toc98849318"/>
      <w:bookmarkStart w:id="5602" w:name="_Toc106543168"/>
      <w:bookmarkStart w:id="5603" w:name="_Toc106737263"/>
      <w:bookmarkStart w:id="5604" w:name="_Toc107233030"/>
      <w:bookmarkStart w:id="5605" w:name="_Toc107234620"/>
      <w:bookmarkStart w:id="5606" w:name="_Toc107419589"/>
      <w:bookmarkStart w:id="5607" w:name="_Toc107476882"/>
      <w:bookmarkStart w:id="5608" w:name="_Toc114565695"/>
      <w:bookmarkStart w:id="5609" w:name="_Toc115267783"/>
      <w:bookmarkStart w:id="5610" w:name="_Toc123057981"/>
      <w:bookmarkStart w:id="5611" w:name="_Toc124256674"/>
      <w:ins w:id="5612" w:author="Vijay Balasubramanian (QCT)" w:date="2023-03-08T23:58:00Z">
        <w:r>
          <w:t>8.2.1</w:t>
        </w:r>
        <w:r w:rsidRPr="00683DC0">
          <w:rPr>
            <w:rFonts w:hint="eastAsia"/>
          </w:rPr>
          <w:tab/>
          <w:t>General</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ins>
    </w:p>
    <w:p w14:paraId="2F08FEF5" w14:textId="77777777" w:rsidR="00AE5FB0" w:rsidRPr="00683DC0" w:rsidRDefault="00AE5FB0" w:rsidP="00AE5FB0">
      <w:pPr>
        <w:pStyle w:val="Heading4"/>
        <w:rPr>
          <w:ins w:id="5613" w:author="Vijay Balasubramanian (QCT)" w:date="2023-03-08T23:58:00Z"/>
        </w:rPr>
      </w:pPr>
      <w:bookmarkStart w:id="5614" w:name="_Toc21338160"/>
      <w:bookmarkStart w:id="5615" w:name="_Toc29808268"/>
      <w:bookmarkStart w:id="5616" w:name="_Toc37068187"/>
      <w:bookmarkStart w:id="5617" w:name="_Toc37083730"/>
      <w:bookmarkStart w:id="5618" w:name="_Toc37084072"/>
      <w:bookmarkStart w:id="5619" w:name="_Toc40209434"/>
      <w:bookmarkStart w:id="5620" w:name="_Toc40209776"/>
      <w:bookmarkStart w:id="5621" w:name="_Toc45892735"/>
      <w:bookmarkStart w:id="5622" w:name="_Toc53176592"/>
      <w:bookmarkStart w:id="5623" w:name="_Toc61120868"/>
      <w:bookmarkStart w:id="5624" w:name="_Toc67918012"/>
      <w:bookmarkStart w:id="5625" w:name="_Toc76298055"/>
      <w:bookmarkStart w:id="5626" w:name="_Toc76572067"/>
      <w:bookmarkStart w:id="5627" w:name="_Toc76651934"/>
      <w:bookmarkStart w:id="5628" w:name="_Toc76652772"/>
      <w:bookmarkStart w:id="5629" w:name="_Toc83742044"/>
      <w:bookmarkStart w:id="5630" w:name="_Toc91440534"/>
      <w:bookmarkStart w:id="5631" w:name="_Toc98849319"/>
      <w:bookmarkStart w:id="5632" w:name="_Toc106543169"/>
      <w:bookmarkStart w:id="5633" w:name="_Toc106737264"/>
      <w:bookmarkStart w:id="5634" w:name="_Toc107233031"/>
      <w:bookmarkStart w:id="5635" w:name="_Toc107234621"/>
      <w:bookmarkStart w:id="5636" w:name="_Toc107419590"/>
      <w:bookmarkStart w:id="5637" w:name="_Toc107476883"/>
      <w:bookmarkStart w:id="5638" w:name="_Toc114565696"/>
      <w:bookmarkStart w:id="5639" w:name="_Toc115267784"/>
      <w:bookmarkStart w:id="5640" w:name="_Toc123057982"/>
      <w:bookmarkStart w:id="5641" w:name="_Toc124256675"/>
      <w:ins w:id="5642" w:author="Vijay Balasubramanian (QCT)" w:date="2023-03-08T23:58:00Z">
        <w:r>
          <w:t>8.2.1</w:t>
        </w:r>
        <w:r w:rsidRPr="00683DC0">
          <w:t>.1</w:t>
        </w:r>
        <w:r w:rsidRPr="00683DC0">
          <w:rPr>
            <w:rFonts w:hint="eastAsia"/>
          </w:rPr>
          <w:tab/>
        </w:r>
        <w:r w:rsidRPr="00683DC0">
          <w:t>Applicability of requirements</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ins>
    </w:p>
    <w:p w14:paraId="0729D161" w14:textId="77777777" w:rsidR="00AE5FB0" w:rsidRPr="00683DC0" w:rsidRDefault="00AE5FB0" w:rsidP="00AE5FB0">
      <w:pPr>
        <w:pStyle w:val="Heading5"/>
        <w:rPr>
          <w:ins w:id="5643" w:author="Vijay Balasubramanian (QCT)" w:date="2023-03-08T23:58:00Z"/>
        </w:rPr>
      </w:pPr>
      <w:bookmarkStart w:id="5644" w:name="_Toc21338161"/>
      <w:bookmarkStart w:id="5645" w:name="_Toc29808269"/>
      <w:bookmarkStart w:id="5646" w:name="_Toc37068188"/>
      <w:bookmarkStart w:id="5647" w:name="_Toc37083731"/>
      <w:bookmarkStart w:id="5648" w:name="_Toc37084073"/>
      <w:bookmarkStart w:id="5649" w:name="_Toc40209435"/>
      <w:bookmarkStart w:id="5650" w:name="_Toc40209777"/>
      <w:bookmarkStart w:id="5651" w:name="_Toc45892736"/>
      <w:bookmarkStart w:id="5652" w:name="_Toc53176593"/>
      <w:bookmarkStart w:id="5653" w:name="_Toc61120869"/>
      <w:bookmarkStart w:id="5654" w:name="_Toc67918013"/>
      <w:bookmarkStart w:id="5655" w:name="_Toc76298056"/>
      <w:bookmarkStart w:id="5656" w:name="_Toc76572068"/>
      <w:bookmarkStart w:id="5657" w:name="_Toc76651935"/>
      <w:bookmarkStart w:id="5658" w:name="_Toc76652773"/>
      <w:bookmarkStart w:id="5659" w:name="_Toc83742045"/>
      <w:bookmarkStart w:id="5660" w:name="_Toc91440535"/>
      <w:bookmarkStart w:id="5661" w:name="_Toc98849320"/>
      <w:bookmarkStart w:id="5662" w:name="_Toc106543170"/>
      <w:bookmarkStart w:id="5663" w:name="_Toc106737265"/>
      <w:bookmarkStart w:id="5664" w:name="_Toc107233032"/>
      <w:bookmarkStart w:id="5665" w:name="_Toc107234622"/>
      <w:bookmarkStart w:id="5666" w:name="_Toc107419591"/>
      <w:bookmarkStart w:id="5667" w:name="_Toc107476884"/>
      <w:bookmarkStart w:id="5668" w:name="_Toc114565697"/>
      <w:bookmarkStart w:id="5669" w:name="_Toc115267785"/>
      <w:bookmarkStart w:id="5670" w:name="_Toc123057983"/>
      <w:bookmarkStart w:id="5671" w:name="_Toc124256676"/>
      <w:ins w:id="5672" w:author="Vijay Balasubramanian (QCT)" w:date="2023-03-08T23:58:00Z">
        <w:r>
          <w:t>8.2.1</w:t>
        </w:r>
        <w:r w:rsidRPr="00683DC0">
          <w:t>.1.1</w:t>
        </w:r>
        <w:r w:rsidRPr="00683DC0">
          <w:rPr>
            <w:rFonts w:hint="eastAsia"/>
          </w:rPr>
          <w:tab/>
        </w:r>
        <w:r w:rsidRPr="00683DC0">
          <w:t>General</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ins>
    </w:p>
    <w:p w14:paraId="6A521794" w14:textId="77777777" w:rsidR="00AE5FB0" w:rsidRDefault="00AE5FB0" w:rsidP="00AE5FB0">
      <w:pPr>
        <w:rPr>
          <w:ins w:id="5673" w:author="Vijay Balasubramanian (QCT)" w:date="2023-03-08T23:58:00Z"/>
        </w:rPr>
      </w:pPr>
      <w:ins w:id="5674" w:author="Vijay Balasubramanian (QCT)" w:date="2023-03-08T23:58:00Z">
        <w:r w:rsidRPr="00683DC0">
          <w:t xml:space="preserve">The minimum performance requirements are applicable to all FR1 operating bands defined in </w:t>
        </w:r>
        <w:r>
          <w:t>clause 5.2</w:t>
        </w:r>
        <w:r w:rsidRPr="00683DC0">
          <w:t>.</w:t>
        </w:r>
      </w:ins>
    </w:p>
    <w:p w14:paraId="6A5F8272" w14:textId="77777777" w:rsidR="00AE5FB0" w:rsidRPr="00683DC0" w:rsidRDefault="00AE5FB0" w:rsidP="00AE5FB0">
      <w:pPr>
        <w:rPr>
          <w:ins w:id="5675" w:author="Vijay Balasubramanian (QCT)" w:date="2023-03-08T23:58:00Z"/>
        </w:rPr>
      </w:pPr>
      <w:ins w:id="5676" w:author="Vijay Balasubramanian (QCT)" w:date="2023-03-08T23:58:00Z">
        <w:r w:rsidRPr="00FC6E3C">
          <w:t xml:space="preserve">If same test is listed for different UE features/capabilities in Clauses </w:t>
        </w:r>
        <w:r>
          <w:t>8.2.1.1.2</w:t>
        </w:r>
        <w:r w:rsidRPr="00FC6E3C">
          <w:t>, then this test shall apply for UEs which support all corresponding UE features/capabilities.</w:t>
        </w:r>
      </w:ins>
    </w:p>
    <w:p w14:paraId="6D1C4F04" w14:textId="77777777" w:rsidR="00AE5FB0" w:rsidRPr="00683DC0" w:rsidRDefault="00AE5FB0" w:rsidP="00AE5FB0">
      <w:pPr>
        <w:pStyle w:val="Heading5"/>
        <w:rPr>
          <w:ins w:id="5677" w:author="Vijay Balasubramanian (QCT)" w:date="2023-03-08T23:58:00Z"/>
        </w:rPr>
      </w:pPr>
      <w:bookmarkStart w:id="5678" w:name="_Toc21338163"/>
      <w:bookmarkStart w:id="5679" w:name="_Toc29808271"/>
      <w:bookmarkStart w:id="5680" w:name="_Toc37068190"/>
      <w:bookmarkStart w:id="5681" w:name="_Toc37083733"/>
      <w:bookmarkStart w:id="5682" w:name="_Toc37084075"/>
      <w:bookmarkStart w:id="5683" w:name="_Toc40209437"/>
      <w:bookmarkStart w:id="5684" w:name="_Toc40209779"/>
      <w:bookmarkStart w:id="5685" w:name="_Toc45892738"/>
      <w:bookmarkStart w:id="5686" w:name="_Toc53176595"/>
      <w:bookmarkStart w:id="5687" w:name="_Toc61120871"/>
      <w:bookmarkStart w:id="5688" w:name="_Toc67918015"/>
      <w:bookmarkStart w:id="5689" w:name="_Toc76298058"/>
      <w:bookmarkStart w:id="5690" w:name="_Toc76572070"/>
      <w:bookmarkStart w:id="5691" w:name="_Toc76651937"/>
      <w:bookmarkStart w:id="5692" w:name="_Toc76652775"/>
      <w:bookmarkStart w:id="5693" w:name="_Toc83742047"/>
      <w:bookmarkStart w:id="5694" w:name="_Toc91440537"/>
      <w:bookmarkStart w:id="5695" w:name="_Toc98849322"/>
      <w:bookmarkStart w:id="5696" w:name="_Toc106543172"/>
      <w:bookmarkStart w:id="5697" w:name="_Toc106737267"/>
      <w:bookmarkStart w:id="5698" w:name="_Toc107233034"/>
      <w:bookmarkStart w:id="5699" w:name="_Toc107234624"/>
      <w:bookmarkStart w:id="5700" w:name="_Toc107419593"/>
      <w:bookmarkStart w:id="5701" w:name="_Toc107476886"/>
      <w:bookmarkStart w:id="5702" w:name="_Toc114565699"/>
      <w:bookmarkStart w:id="5703" w:name="_Toc115267787"/>
      <w:bookmarkStart w:id="5704" w:name="_Toc123057984"/>
      <w:bookmarkStart w:id="5705" w:name="_Toc124256677"/>
      <w:ins w:id="5706" w:author="Vijay Balasubramanian (QCT)" w:date="2023-03-08T23:58:00Z">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ins>
    </w:p>
    <w:p w14:paraId="7210331A" w14:textId="77777777" w:rsidR="00AE5FB0" w:rsidRPr="00683DC0" w:rsidRDefault="00AE5FB0" w:rsidP="00AE5FB0">
      <w:pPr>
        <w:rPr>
          <w:ins w:id="5707" w:author="Vijay Balasubramanian (QCT)" w:date="2023-03-08T23:58:00Z"/>
        </w:rPr>
      </w:pPr>
      <w:bookmarkStart w:id="5708" w:name="_Hlk19883175"/>
      <w:ins w:id="5709" w:author="Vijay Balasubramanian (QCT)" w:date="2023-03-08T23:58:00Z">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ins>
    </w:p>
    <w:bookmarkEnd w:id="5708"/>
    <w:p w14:paraId="728566F3" w14:textId="77777777" w:rsidR="00AE5FB0" w:rsidRPr="00683DC0" w:rsidRDefault="00AE5FB0" w:rsidP="00AE5FB0">
      <w:pPr>
        <w:pStyle w:val="TH"/>
        <w:rPr>
          <w:ins w:id="5710" w:author="Vijay Balasubramanian (QCT)" w:date="2023-03-08T23:58:00Z"/>
        </w:rPr>
      </w:pPr>
      <w:ins w:id="5711" w:author="Vijay Balasubramanian (QCT)" w:date="2023-03-08T23:58:00Z">
        <w:r w:rsidRPr="00683DC0">
          <w:t xml:space="preserve">Table </w:t>
        </w:r>
        <w:r>
          <w:t>8.2.1</w:t>
        </w:r>
        <w:r w:rsidRPr="00683DC0">
          <w:t>.1.</w:t>
        </w:r>
        <w:r>
          <w:t>2</w:t>
        </w:r>
        <w:r w:rsidRPr="00683DC0">
          <w:t>-1: Requirements applicability for optional UE 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ins w:id="5712" w:author="Vijay Balasubramanian (QCT)" w:date="2023-03-08T23:58:00Z"/>
        </w:trPr>
        <w:tc>
          <w:tcPr>
            <w:tcW w:w="1524" w:type="pct"/>
            <w:vAlign w:val="center"/>
            <w:hideMark/>
          </w:tcPr>
          <w:p w14:paraId="02CB77E2" w14:textId="77777777" w:rsidR="00AE5FB0" w:rsidRPr="00683DC0" w:rsidRDefault="00AE5FB0" w:rsidP="005E7C5B">
            <w:pPr>
              <w:pStyle w:val="TAH"/>
              <w:rPr>
                <w:ins w:id="5713" w:author="Vijay Balasubramanian (QCT)" w:date="2023-03-08T23:58:00Z"/>
                <w:lang w:eastAsia="ko-KR"/>
              </w:rPr>
            </w:pPr>
            <w:ins w:id="5714" w:author="Vijay Balasubramanian (QCT)" w:date="2023-03-08T23:58:00Z">
              <w:r w:rsidRPr="00683DC0">
                <w:rPr>
                  <w:lang w:eastAsia="ko-KR"/>
                </w:rPr>
                <w:t>UE feature/capability [</w:t>
              </w:r>
              <w:r>
                <w:rPr>
                  <w:lang w:eastAsia="ko-KR"/>
                </w:rPr>
                <w:t>TBD</w:t>
              </w:r>
              <w:r w:rsidRPr="00683DC0">
                <w:rPr>
                  <w:lang w:eastAsia="ko-KR"/>
                </w:rPr>
                <w:t>]</w:t>
              </w:r>
            </w:ins>
          </w:p>
        </w:tc>
        <w:tc>
          <w:tcPr>
            <w:tcW w:w="0" w:type="auto"/>
            <w:gridSpan w:val="2"/>
            <w:vAlign w:val="center"/>
            <w:hideMark/>
          </w:tcPr>
          <w:p w14:paraId="52C2D977" w14:textId="77777777" w:rsidR="00AE5FB0" w:rsidRPr="00683DC0" w:rsidRDefault="00AE5FB0" w:rsidP="005E7C5B">
            <w:pPr>
              <w:pStyle w:val="TAH"/>
              <w:rPr>
                <w:ins w:id="5715" w:author="Vijay Balasubramanian (QCT)" w:date="2023-03-08T23:58:00Z"/>
                <w:lang w:eastAsia="ko-KR"/>
              </w:rPr>
            </w:pPr>
            <w:ins w:id="5716" w:author="Vijay Balasubramanian (QCT)" w:date="2023-03-08T23:58:00Z">
              <w:r w:rsidRPr="00683DC0">
                <w:rPr>
                  <w:lang w:eastAsia="ko-KR"/>
                </w:rPr>
                <w:t>Test type</w:t>
              </w:r>
            </w:ins>
          </w:p>
        </w:tc>
        <w:tc>
          <w:tcPr>
            <w:tcW w:w="1369" w:type="pct"/>
            <w:vAlign w:val="center"/>
            <w:hideMark/>
          </w:tcPr>
          <w:p w14:paraId="181D8533" w14:textId="77777777" w:rsidR="00AE5FB0" w:rsidRPr="00683DC0" w:rsidRDefault="00AE5FB0" w:rsidP="005E7C5B">
            <w:pPr>
              <w:pStyle w:val="TAH"/>
              <w:rPr>
                <w:ins w:id="5717" w:author="Vijay Balasubramanian (QCT)" w:date="2023-03-08T23:58:00Z"/>
                <w:lang w:eastAsia="ko-KR"/>
              </w:rPr>
            </w:pPr>
            <w:ins w:id="5718" w:author="Vijay Balasubramanian (QCT)" w:date="2023-03-08T23:58:00Z">
              <w:r w:rsidRPr="00683DC0">
                <w:rPr>
                  <w:lang w:eastAsia="ko-KR"/>
                </w:rPr>
                <w:t>Test list</w:t>
              </w:r>
            </w:ins>
          </w:p>
        </w:tc>
        <w:tc>
          <w:tcPr>
            <w:tcW w:w="1022" w:type="pct"/>
            <w:vAlign w:val="center"/>
            <w:hideMark/>
          </w:tcPr>
          <w:p w14:paraId="3F8BAD46" w14:textId="77777777" w:rsidR="00AE5FB0" w:rsidRPr="00683DC0" w:rsidRDefault="00AE5FB0" w:rsidP="005E7C5B">
            <w:pPr>
              <w:pStyle w:val="TAH"/>
              <w:rPr>
                <w:ins w:id="5719" w:author="Vijay Balasubramanian (QCT)" w:date="2023-03-08T23:58:00Z"/>
                <w:lang w:eastAsia="ko-KR"/>
              </w:rPr>
            </w:pPr>
            <w:ins w:id="5720" w:author="Vijay Balasubramanian (QCT)" w:date="2023-03-08T23:58:00Z">
              <w:r w:rsidRPr="00683DC0">
                <w:rPr>
                  <w:lang w:eastAsia="ko-KR"/>
                </w:rPr>
                <w:t>Applicability notes</w:t>
              </w:r>
            </w:ins>
          </w:p>
        </w:tc>
      </w:tr>
      <w:tr w:rsidR="00AE5FB0" w:rsidRPr="00683DC0" w14:paraId="7EE0D21C" w14:textId="77777777" w:rsidTr="005E7C5B">
        <w:trPr>
          <w:trHeight w:val="153"/>
          <w:ins w:id="5721" w:author="Vijay Balasubramanian (QCT)" w:date="2023-03-08T23:58:00Z"/>
        </w:trPr>
        <w:tc>
          <w:tcPr>
            <w:tcW w:w="1524" w:type="pct"/>
            <w:vAlign w:val="center"/>
            <w:hideMark/>
          </w:tcPr>
          <w:p w14:paraId="00AE8F6E" w14:textId="77777777" w:rsidR="00AE5FB0" w:rsidRPr="00683DC0" w:rsidRDefault="00AE5FB0" w:rsidP="005E7C5B">
            <w:pPr>
              <w:pStyle w:val="TAL"/>
              <w:rPr>
                <w:ins w:id="5722" w:author="Vijay Balasubramanian (QCT)" w:date="2023-03-08T23:58:00Z"/>
                <w:lang w:val="en-US"/>
              </w:rPr>
            </w:pPr>
            <w:ins w:id="5723" w:author="Vijay Balasubramanian (QCT)" w:date="2023-03-08T23:58:00Z">
              <w:r w:rsidRPr="00FC6E3C">
                <w:rPr>
                  <w:lang w:val="en-US"/>
                </w:rPr>
                <w:t>NR NTN access</w:t>
              </w:r>
              <w:r>
                <w:rPr>
                  <w:lang w:val="en-US"/>
                </w:rPr>
                <w:t xml:space="preserve"> (</w:t>
              </w:r>
              <w:r w:rsidRPr="00FC6E3C">
                <w:rPr>
                  <w:lang w:val="en-US"/>
                </w:rPr>
                <w:t>nonTerrestrialNetwork-r17</w:t>
              </w:r>
              <w:r>
                <w:rPr>
                  <w:lang w:val="en-US"/>
                </w:rPr>
                <w:t>)</w:t>
              </w:r>
            </w:ins>
          </w:p>
        </w:tc>
        <w:tc>
          <w:tcPr>
            <w:tcW w:w="0" w:type="auto"/>
            <w:vAlign w:val="center"/>
            <w:hideMark/>
          </w:tcPr>
          <w:p w14:paraId="43C12C54" w14:textId="77777777" w:rsidR="00AE5FB0" w:rsidRPr="00683DC0" w:rsidRDefault="00AE5FB0" w:rsidP="005E7C5B">
            <w:pPr>
              <w:pStyle w:val="TAC"/>
              <w:rPr>
                <w:ins w:id="5724" w:author="Vijay Balasubramanian (QCT)" w:date="2023-03-08T23:58:00Z"/>
                <w:lang w:val="en-US"/>
              </w:rPr>
            </w:pPr>
            <w:ins w:id="5725" w:author="Vijay Balasubramanian (QCT)" w:date="2023-03-08T23:58:00Z">
              <w:r w:rsidRPr="00683DC0">
                <w:rPr>
                  <w:lang w:val="en-US"/>
                </w:rPr>
                <w:t>FR1 FDD</w:t>
              </w:r>
            </w:ins>
          </w:p>
        </w:tc>
        <w:tc>
          <w:tcPr>
            <w:tcW w:w="0" w:type="auto"/>
            <w:vAlign w:val="center"/>
            <w:hideMark/>
          </w:tcPr>
          <w:p w14:paraId="64CE634A" w14:textId="77777777" w:rsidR="00AE5FB0" w:rsidRPr="00683DC0" w:rsidRDefault="00AE5FB0" w:rsidP="005E7C5B">
            <w:pPr>
              <w:pStyle w:val="TAC"/>
              <w:rPr>
                <w:ins w:id="5726" w:author="Vijay Balasubramanian (QCT)" w:date="2023-03-08T23:58:00Z"/>
                <w:lang w:val="en-US"/>
              </w:rPr>
            </w:pPr>
            <w:ins w:id="5727" w:author="Vijay Balasubramanian (QCT)" w:date="2023-03-08T23:58:00Z">
              <w:r w:rsidRPr="00683DC0">
                <w:rPr>
                  <w:lang w:val="en-US"/>
                </w:rPr>
                <w:t>PDSCH</w:t>
              </w:r>
            </w:ins>
          </w:p>
        </w:tc>
        <w:tc>
          <w:tcPr>
            <w:tcW w:w="1369" w:type="pct"/>
            <w:vAlign w:val="center"/>
          </w:tcPr>
          <w:p w14:paraId="5CC3EBD7" w14:textId="77777777" w:rsidR="00AE5FB0" w:rsidRPr="00683DC0" w:rsidRDefault="00AE5FB0" w:rsidP="005E7C5B">
            <w:pPr>
              <w:pStyle w:val="TAL"/>
              <w:rPr>
                <w:ins w:id="5728" w:author="Vijay Balasubramanian (QCT)" w:date="2023-03-08T23:58:00Z"/>
                <w:lang w:val="en-US"/>
              </w:rPr>
            </w:pPr>
            <w:ins w:id="5729" w:author="Vijay Balasubramanian (QCT)" w:date="2023-03-08T23:58: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633B8EC4" w14:textId="77777777" w:rsidR="00AE5FB0" w:rsidRPr="00683DC0" w:rsidRDefault="00AE5FB0" w:rsidP="005E7C5B">
            <w:pPr>
              <w:pStyle w:val="TAL"/>
              <w:rPr>
                <w:ins w:id="5730" w:author="Vijay Balasubramanian (QCT)" w:date="2023-03-08T23:58:00Z"/>
                <w:lang w:val="en-US"/>
              </w:rPr>
            </w:pPr>
          </w:p>
        </w:tc>
      </w:tr>
      <w:tr w:rsidR="00AE5FB0" w:rsidRPr="00683DC0" w14:paraId="49AACE05" w14:textId="77777777" w:rsidTr="005E7C5B">
        <w:trPr>
          <w:trHeight w:val="153"/>
          <w:ins w:id="5731" w:author="Vijay Balasubramanian (QCT)" w:date="2023-03-08T23:58:00Z"/>
        </w:trPr>
        <w:tc>
          <w:tcPr>
            <w:tcW w:w="1524" w:type="pct"/>
            <w:vAlign w:val="center"/>
          </w:tcPr>
          <w:p w14:paraId="11E9855E" w14:textId="77777777" w:rsidR="00AE5FB0" w:rsidRPr="00FC6E3C" w:rsidRDefault="00AE5FB0" w:rsidP="005E7C5B">
            <w:pPr>
              <w:pStyle w:val="TAL"/>
              <w:rPr>
                <w:ins w:id="5732" w:author="Vijay Balasubramanian (QCT)" w:date="2023-03-08T23:58:00Z"/>
                <w:lang w:val="en-US"/>
              </w:rPr>
            </w:pPr>
            <w:ins w:id="5733" w:author="Vijay Balasubramanian (QCT)" w:date="2023-03-08T23:58:00Z">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ins>
          </w:p>
        </w:tc>
        <w:tc>
          <w:tcPr>
            <w:tcW w:w="0" w:type="auto"/>
            <w:vAlign w:val="center"/>
          </w:tcPr>
          <w:p w14:paraId="46AE311A" w14:textId="77777777" w:rsidR="00AE5FB0" w:rsidRPr="00683DC0" w:rsidRDefault="00AE5FB0" w:rsidP="005E7C5B">
            <w:pPr>
              <w:pStyle w:val="TAC"/>
              <w:rPr>
                <w:ins w:id="5734" w:author="Vijay Balasubramanian (QCT)" w:date="2023-03-08T23:58:00Z"/>
                <w:lang w:val="en-US"/>
              </w:rPr>
            </w:pPr>
            <w:ins w:id="5735" w:author="Vijay Balasubramanian (QCT)" w:date="2023-03-08T23:58:00Z">
              <w:r w:rsidRPr="00683DC0">
                <w:rPr>
                  <w:lang w:val="en-US"/>
                </w:rPr>
                <w:t>FR1 FDD</w:t>
              </w:r>
            </w:ins>
          </w:p>
        </w:tc>
        <w:tc>
          <w:tcPr>
            <w:tcW w:w="0" w:type="auto"/>
            <w:vAlign w:val="center"/>
          </w:tcPr>
          <w:p w14:paraId="239E9700" w14:textId="77777777" w:rsidR="00AE5FB0" w:rsidRPr="00683DC0" w:rsidRDefault="00AE5FB0" w:rsidP="005E7C5B">
            <w:pPr>
              <w:pStyle w:val="TAC"/>
              <w:rPr>
                <w:ins w:id="5736" w:author="Vijay Balasubramanian (QCT)" w:date="2023-03-08T23:58:00Z"/>
                <w:lang w:val="en-US"/>
              </w:rPr>
            </w:pPr>
            <w:ins w:id="5737" w:author="Vijay Balasubramanian (QCT)" w:date="2023-03-08T23:58:00Z">
              <w:r w:rsidRPr="00683DC0">
                <w:rPr>
                  <w:lang w:val="en-US"/>
                </w:rPr>
                <w:t>PDSCH</w:t>
              </w:r>
            </w:ins>
          </w:p>
        </w:tc>
        <w:tc>
          <w:tcPr>
            <w:tcW w:w="1369" w:type="pct"/>
            <w:vAlign w:val="center"/>
          </w:tcPr>
          <w:p w14:paraId="1613ABB3" w14:textId="77777777" w:rsidR="00AE5FB0" w:rsidRPr="00683DC0" w:rsidRDefault="00AE5FB0" w:rsidP="005E7C5B">
            <w:pPr>
              <w:pStyle w:val="TAL"/>
              <w:rPr>
                <w:ins w:id="5738" w:author="Vijay Balasubramanian (QCT)" w:date="2023-03-08T23:58:00Z"/>
                <w:lang w:val="en-US"/>
              </w:rPr>
            </w:pPr>
            <w:ins w:id="5739" w:author="Vijay Balasubramanian (QCT)" w:date="2023-03-08T23:58: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0BAEBD8F" w14:textId="77777777" w:rsidR="00AE5FB0" w:rsidRPr="00683DC0" w:rsidRDefault="00AE5FB0" w:rsidP="005E7C5B">
            <w:pPr>
              <w:pStyle w:val="TAL"/>
              <w:rPr>
                <w:ins w:id="5740" w:author="Vijay Balasubramanian (QCT)" w:date="2023-03-08T23:58:00Z"/>
                <w:lang w:val="en-US"/>
              </w:rPr>
            </w:pPr>
            <w:ins w:id="5741" w:author="Vijay Balasubramanian (QCT)" w:date="2023-03-08T23:58:00Z">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ins>
          </w:p>
        </w:tc>
      </w:tr>
      <w:tr w:rsidR="00AE5FB0" w:rsidRPr="00683DC0" w14:paraId="3C7E6474" w14:textId="77777777" w:rsidTr="005E7C5B">
        <w:trPr>
          <w:trHeight w:val="153"/>
          <w:ins w:id="5742" w:author="Vijay Balasubramanian (QCT)" w:date="2023-03-08T23:58:00Z"/>
        </w:trPr>
        <w:tc>
          <w:tcPr>
            <w:tcW w:w="1524" w:type="pct"/>
            <w:vAlign w:val="center"/>
          </w:tcPr>
          <w:p w14:paraId="38AE8310" w14:textId="77777777" w:rsidR="00AE5FB0" w:rsidRPr="007A24C1" w:rsidRDefault="00AE5FB0" w:rsidP="005E7C5B">
            <w:pPr>
              <w:pStyle w:val="TAL"/>
              <w:rPr>
                <w:ins w:id="5743" w:author="Vijay Balasubramanian (QCT)" w:date="2023-03-08T23:58:00Z"/>
                <w:lang w:val="en-US"/>
              </w:rPr>
            </w:pPr>
            <w:ins w:id="5744" w:author="Vijay Balasubramanian (QCT)" w:date="2023-03-08T23:58:00Z">
              <w:r w:rsidRPr="007A24C1">
                <w:rPr>
                  <w:lang w:val="en-US"/>
                </w:rPr>
                <w:t>Increasing the number of HARQ processes</w:t>
              </w:r>
              <w:r>
                <w:rPr>
                  <w:lang w:val="en-US"/>
                </w:rPr>
                <w:t xml:space="preserve"> (</w:t>
              </w:r>
              <w:r w:rsidRPr="007A24C1">
                <w:rPr>
                  <w:lang w:val="en-US"/>
                </w:rPr>
                <w:t>max-HARQ-ProcessNumber-r17</w:t>
              </w:r>
              <w:r>
                <w:rPr>
                  <w:lang w:val="en-US"/>
                </w:rPr>
                <w:t>)</w:t>
              </w:r>
            </w:ins>
          </w:p>
        </w:tc>
        <w:tc>
          <w:tcPr>
            <w:tcW w:w="0" w:type="auto"/>
            <w:vAlign w:val="center"/>
          </w:tcPr>
          <w:p w14:paraId="19E6D036" w14:textId="77777777" w:rsidR="00AE5FB0" w:rsidRPr="00683DC0" w:rsidRDefault="00AE5FB0" w:rsidP="005E7C5B">
            <w:pPr>
              <w:pStyle w:val="TAC"/>
              <w:rPr>
                <w:ins w:id="5745" w:author="Vijay Balasubramanian (QCT)" w:date="2023-03-08T23:58:00Z"/>
                <w:lang w:val="en-US"/>
              </w:rPr>
            </w:pPr>
            <w:ins w:id="5746" w:author="Vijay Balasubramanian (QCT)" w:date="2023-03-08T23:58:00Z">
              <w:r w:rsidRPr="00683DC0">
                <w:rPr>
                  <w:lang w:val="en-US"/>
                </w:rPr>
                <w:t>FR1 FDD</w:t>
              </w:r>
            </w:ins>
          </w:p>
        </w:tc>
        <w:tc>
          <w:tcPr>
            <w:tcW w:w="0" w:type="auto"/>
            <w:vAlign w:val="center"/>
          </w:tcPr>
          <w:p w14:paraId="46CE6176" w14:textId="77777777" w:rsidR="00AE5FB0" w:rsidRPr="00683DC0" w:rsidRDefault="00AE5FB0" w:rsidP="005E7C5B">
            <w:pPr>
              <w:pStyle w:val="TAC"/>
              <w:rPr>
                <w:ins w:id="5747" w:author="Vijay Balasubramanian (QCT)" w:date="2023-03-08T23:58:00Z"/>
                <w:lang w:val="en-US"/>
              </w:rPr>
            </w:pPr>
            <w:ins w:id="5748" w:author="Vijay Balasubramanian (QCT)" w:date="2023-03-08T23:58:00Z">
              <w:r w:rsidRPr="00683DC0">
                <w:rPr>
                  <w:lang w:val="en-US"/>
                </w:rPr>
                <w:t>PDSCH</w:t>
              </w:r>
            </w:ins>
          </w:p>
        </w:tc>
        <w:tc>
          <w:tcPr>
            <w:tcW w:w="1369" w:type="pct"/>
          </w:tcPr>
          <w:p w14:paraId="767DCE65" w14:textId="77777777" w:rsidR="00AE5FB0" w:rsidRPr="00683DC0" w:rsidRDefault="00AE5FB0" w:rsidP="005E7C5B">
            <w:pPr>
              <w:pStyle w:val="TAL"/>
              <w:rPr>
                <w:ins w:id="5749" w:author="Vijay Balasubramanian (QCT)" w:date="2023-03-08T23:58:00Z"/>
                <w:lang w:val="en-US"/>
              </w:rPr>
            </w:pPr>
            <w:ins w:id="5750" w:author="Vijay Balasubramanian (QCT)" w:date="2023-03-08T23:58:00Z">
              <w:r>
                <w:rPr>
                  <w:lang w:val="en-US"/>
                </w:rPr>
                <w:t xml:space="preserve">Clause </w:t>
              </w:r>
              <w:r w:rsidRPr="00AD037F">
                <w:rPr>
                  <w:lang w:val="en-US"/>
                </w:rPr>
                <w:t>8.2.1.2.2.1</w:t>
              </w:r>
              <w:r>
                <w:rPr>
                  <w:lang w:val="en-US"/>
                </w:rPr>
                <w:t xml:space="preserve"> (Test 1-3)</w:t>
              </w:r>
            </w:ins>
          </w:p>
        </w:tc>
        <w:tc>
          <w:tcPr>
            <w:tcW w:w="1022" w:type="pct"/>
            <w:vAlign w:val="center"/>
          </w:tcPr>
          <w:p w14:paraId="5363F36C" w14:textId="77777777" w:rsidR="00AE5FB0" w:rsidRPr="00683DC0" w:rsidRDefault="00AE5FB0" w:rsidP="005E7C5B">
            <w:pPr>
              <w:pStyle w:val="TAL"/>
              <w:rPr>
                <w:ins w:id="5751" w:author="Vijay Balasubramanian (QCT)" w:date="2023-03-08T23:58:00Z"/>
                <w:lang w:val="en-US"/>
              </w:rPr>
            </w:pPr>
          </w:p>
        </w:tc>
      </w:tr>
      <w:tr w:rsidR="00AE5FB0" w:rsidRPr="00683DC0" w14:paraId="3923741D" w14:textId="77777777" w:rsidTr="005E7C5B">
        <w:trPr>
          <w:trHeight w:val="153"/>
          <w:ins w:id="5752" w:author="Vijay Balasubramanian (QCT)" w:date="2023-03-08T23:58:00Z"/>
        </w:trPr>
        <w:tc>
          <w:tcPr>
            <w:tcW w:w="1524" w:type="pct"/>
            <w:vAlign w:val="center"/>
          </w:tcPr>
          <w:p w14:paraId="57E09765" w14:textId="77777777" w:rsidR="00AE5FB0" w:rsidRPr="007A24C1" w:rsidRDefault="00AE5FB0" w:rsidP="005E7C5B">
            <w:pPr>
              <w:pStyle w:val="TAL"/>
              <w:rPr>
                <w:ins w:id="5753" w:author="Vijay Balasubramanian (QCT)" w:date="2023-03-08T23:58:00Z"/>
                <w:lang w:val="en-US"/>
              </w:rPr>
            </w:pPr>
            <w:ins w:id="5754" w:author="Vijay Balasubramanian (QCT)" w:date="2023-03-08T23:58:00Z">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ins>
          </w:p>
        </w:tc>
        <w:tc>
          <w:tcPr>
            <w:tcW w:w="0" w:type="auto"/>
            <w:vAlign w:val="center"/>
          </w:tcPr>
          <w:p w14:paraId="5E1CF50D" w14:textId="77777777" w:rsidR="00AE5FB0" w:rsidRPr="00683DC0" w:rsidRDefault="00AE5FB0" w:rsidP="005E7C5B">
            <w:pPr>
              <w:pStyle w:val="TAC"/>
              <w:rPr>
                <w:ins w:id="5755" w:author="Vijay Balasubramanian (QCT)" w:date="2023-03-08T23:58:00Z"/>
                <w:lang w:val="en-US"/>
              </w:rPr>
            </w:pPr>
            <w:ins w:id="5756" w:author="Vijay Balasubramanian (QCT)" w:date="2023-03-08T23:58:00Z">
              <w:r>
                <w:rPr>
                  <w:rFonts w:hint="eastAsia"/>
                  <w:lang w:val="en-US"/>
                </w:rPr>
                <w:t>F</w:t>
              </w:r>
              <w:r>
                <w:rPr>
                  <w:lang w:val="en-US"/>
                </w:rPr>
                <w:t>R1 FDD</w:t>
              </w:r>
            </w:ins>
          </w:p>
        </w:tc>
        <w:tc>
          <w:tcPr>
            <w:tcW w:w="0" w:type="auto"/>
            <w:vAlign w:val="center"/>
          </w:tcPr>
          <w:p w14:paraId="17F1DB20" w14:textId="77777777" w:rsidR="00AE5FB0" w:rsidRPr="00683DC0" w:rsidRDefault="00AE5FB0" w:rsidP="005E7C5B">
            <w:pPr>
              <w:pStyle w:val="TAC"/>
              <w:rPr>
                <w:ins w:id="5757" w:author="Vijay Balasubramanian (QCT)" w:date="2023-03-08T23:58:00Z"/>
                <w:lang w:val="en-US"/>
              </w:rPr>
            </w:pPr>
            <w:ins w:id="5758" w:author="Vijay Balasubramanian (QCT)" w:date="2023-03-08T23:58:00Z">
              <w:r>
                <w:rPr>
                  <w:rFonts w:hint="eastAsia"/>
                  <w:lang w:val="en-US"/>
                </w:rPr>
                <w:t>P</w:t>
              </w:r>
              <w:r>
                <w:rPr>
                  <w:lang w:val="en-US"/>
                </w:rPr>
                <w:t>DSCH</w:t>
              </w:r>
            </w:ins>
          </w:p>
        </w:tc>
        <w:tc>
          <w:tcPr>
            <w:tcW w:w="1369" w:type="pct"/>
            <w:vAlign w:val="center"/>
          </w:tcPr>
          <w:p w14:paraId="34702794" w14:textId="77777777" w:rsidR="00AE5FB0" w:rsidRPr="00683DC0" w:rsidRDefault="00AE5FB0" w:rsidP="005E7C5B">
            <w:pPr>
              <w:pStyle w:val="TAL"/>
              <w:rPr>
                <w:ins w:id="5759" w:author="Vijay Balasubramanian (QCT)" w:date="2023-03-08T23:58:00Z"/>
                <w:lang w:val="en-US"/>
              </w:rPr>
            </w:pPr>
            <w:ins w:id="5760" w:author="Vijay Balasubramanian (QCT)" w:date="2023-03-08T23:58:00Z">
              <w:r>
                <w:rPr>
                  <w:lang w:val="en-US"/>
                </w:rPr>
                <w:t xml:space="preserve">Clause </w:t>
              </w:r>
              <w:r w:rsidRPr="00AD037F">
                <w:rPr>
                  <w:lang w:val="en-US"/>
                </w:rPr>
                <w:t>8.2.1.2.2.1</w:t>
              </w:r>
              <w:r>
                <w:rPr>
                  <w:lang w:val="en-US"/>
                </w:rPr>
                <w:t xml:space="preserve"> (Test 1-4)</w:t>
              </w:r>
            </w:ins>
          </w:p>
        </w:tc>
        <w:tc>
          <w:tcPr>
            <w:tcW w:w="1022" w:type="pct"/>
            <w:vAlign w:val="center"/>
          </w:tcPr>
          <w:p w14:paraId="4DAB2125" w14:textId="77777777" w:rsidR="00AE5FB0" w:rsidRPr="00683DC0" w:rsidRDefault="00AE5FB0" w:rsidP="005E7C5B">
            <w:pPr>
              <w:pStyle w:val="TAL"/>
              <w:rPr>
                <w:ins w:id="5761" w:author="Vijay Balasubramanian (QCT)" w:date="2023-03-08T23:58:00Z"/>
                <w:lang w:val="en-US"/>
              </w:rPr>
            </w:pPr>
          </w:p>
        </w:tc>
      </w:tr>
    </w:tbl>
    <w:p w14:paraId="202A570D" w14:textId="77777777" w:rsidR="00AE5FB0" w:rsidRPr="00652012" w:rsidRDefault="00AE5FB0" w:rsidP="00AE5FB0">
      <w:pPr>
        <w:rPr>
          <w:ins w:id="5762" w:author="Vijay Balasubramanian (QCT)" w:date="2023-03-08T23:58:00Z"/>
        </w:rPr>
      </w:pPr>
    </w:p>
    <w:p w14:paraId="135A5163" w14:textId="77777777" w:rsidR="00AE5FB0" w:rsidRPr="00C25669" w:rsidRDefault="00AE5FB0" w:rsidP="00AE5FB0">
      <w:pPr>
        <w:pStyle w:val="Heading4"/>
        <w:rPr>
          <w:ins w:id="5763" w:author="Vijay Balasubramanian (QCT)" w:date="2023-03-08T23:58:00Z"/>
        </w:rPr>
      </w:pPr>
      <w:bookmarkStart w:id="5764" w:name="_Toc123057985"/>
      <w:bookmarkStart w:id="5765" w:name="_Toc124256678"/>
      <w:ins w:id="5766" w:author="Vijay Balasubramanian (QCT)" w:date="2023-03-08T23:58:00Z">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5764"/>
        <w:bookmarkEnd w:id="5765"/>
      </w:ins>
    </w:p>
    <w:p w14:paraId="0AF0F745" w14:textId="77777777" w:rsidR="00AE5FB0" w:rsidRPr="00C25669" w:rsidRDefault="00AE5FB0" w:rsidP="00AE5FB0">
      <w:pPr>
        <w:rPr>
          <w:ins w:id="5767" w:author="Vijay Balasubramanian (QCT)" w:date="2023-03-08T23:58:00Z"/>
        </w:rPr>
      </w:pPr>
      <w:ins w:id="5768" w:author="Vijay Balasubramanian (QCT)" w:date="2023-03-08T23:58:00Z">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ins>
    </w:p>
    <w:p w14:paraId="594ABD4C" w14:textId="77777777" w:rsidR="00AE5FB0" w:rsidRPr="00C25669" w:rsidRDefault="00AE5FB0" w:rsidP="00AE5FB0">
      <w:pPr>
        <w:pStyle w:val="TH"/>
        <w:rPr>
          <w:ins w:id="5769" w:author="Vijay Balasubramanian (QCT)" w:date="2023-03-08T23:58:00Z"/>
        </w:rPr>
      </w:pPr>
      <w:ins w:id="5770" w:author="Vijay Balasubramanian (QCT)" w:date="2023-03-08T23:58:00Z">
        <w:r w:rsidRPr="00C25669">
          <w:t xml:space="preserve">Table </w:t>
        </w:r>
        <w:r>
          <w:t>8</w:t>
        </w:r>
        <w:r w:rsidRPr="00C25669">
          <w:t>.2</w:t>
        </w:r>
        <w:r>
          <w:t>.1.2</w:t>
        </w:r>
        <w:r w:rsidRPr="00C25669">
          <w:t>-1</w:t>
        </w:r>
        <w:r w:rsidRPr="00C25669">
          <w:rPr>
            <w:rFonts w:hint="eastAsia"/>
          </w:rPr>
          <w:t>:</w:t>
        </w:r>
        <w:r w:rsidRPr="00C25669">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rPr>
          <w:ins w:id="5771" w:author="Vijay Balasubramanian (QCT)" w:date="2023-03-08T23:58:00Z"/>
        </w:trPr>
        <w:tc>
          <w:tcPr>
            <w:tcW w:w="5419" w:type="dxa"/>
            <w:gridSpan w:val="3"/>
            <w:shd w:val="clear" w:color="auto" w:fill="auto"/>
          </w:tcPr>
          <w:p w14:paraId="234D0565" w14:textId="77777777" w:rsidR="00AE5FB0" w:rsidRPr="00661924" w:rsidRDefault="00AE5FB0" w:rsidP="005E7C5B">
            <w:pPr>
              <w:pStyle w:val="TAH"/>
              <w:rPr>
                <w:ins w:id="5772" w:author="Vijay Balasubramanian (QCT)" w:date="2023-03-08T23:58:00Z"/>
              </w:rPr>
            </w:pPr>
            <w:ins w:id="5773" w:author="Vijay Balasubramanian (QCT)" w:date="2023-03-08T23:58:00Z">
              <w:r w:rsidRPr="00661924">
                <w:t>Parameter</w:t>
              </w:r>
            </w:ins>
          </w:p>
        </w:tc>
        <w:tc>
          <w:tcPr>
            <w:tcW w:w="907" w:type="dxa"/>
            <w:shd w:val="clear" w:color="auto" w:fill="auto"/>
          </w:tcPr>
          <w:p w14:paraId="5CD4C609" w14:textId="77777777" w:rsidR="00AE5FB0" w:rsidRPr="00661924" w:rsidRDefault="00AE5FB0" w:rsidP="005E7C5B">
            <w:pPr>
              <w:pStyle w:val="TAH"/>
              <w:rPr>
                <w:ins w:id="5774" w:author="Vijay Balasubramanian (QCT)" w:date="2023-03-08T23:58:00Z"/>
              </w:rPr>
            </w:pPr>
            <w:ins w:id="5775" w:author="Vijay Balasubramanian (QCT)" w:date="2023-03-08T23:58:00Z">
              <w:r w:rsidRPr="00661924">
                <w:t>Unit</w:t>
              </w:r>
            </w:ins>
          </w:p>
        </w:tc>
        <w:tc>
          <w:tcPr>
            <w:tcW w:w="3295" w:type="dxa"/>
            <w:shd w:val="clear" w:color="auto" w:fill="auto"/>
          </w:tcPr>
          <w:p w14:paraId="69BE3902" w14:textId="77777777" w:rsidR="00AE5FB0" w:rsidRPr="00661924" w:rsidRDefault="00AE5FB0" w:rsidP="005E7C5B">
            <w:pPr>
              <w:pStyle w:val="TAH"/>
              <w:rPr>
                <w:ins w:id="5776" w:author="Vijay Balasubramanian (QCT)" w:date="2023-03-08T23:58:00Z"/>
              </w:rPr>
            </w:pPr>
            <w:ins w:id="5777" w:author="Vijay Balasubramanian (QCT)" w:date="2023-03-08T23:58:00Z">
              <w:r w:rsidRPr="00661924">
                <w:t>Value</w:t>
              </w:r>
            </w:ins>
          </w:p>
        </w:tc>
      </w:tr>
      <w:tr w:rsidR="00AE5FB0" w:rsidRPr="00661924" w14:paraId="37268B15" w14:textId="77777777" w:rsidTr="005E7C5B">
        <w:trPr>
          <w:ins w:id="5778" w:author="Vijay Balasubramanian (QCT)" w:date="2023-03-08T23:58:00Z"/>
        </w:trPr>
        <w:tc>
          <w:tcPr>
            <w:tcW w:w="5419" w:type="dxa"/>
            <w:gridSpan w:val="3"/>
            <w:shd w:val="clear" w:color="auto" w:fill="auto"/>
            <w:vAlign w:val="center"/>
          </w:tcPr>
          <w:p w14:paraId="64302AFA" w14:textId="77777777" w:rsidR="00AE5FB0" w:rsidRPr="00661924" w:rsidRDefault="00AE5FB0" w:rsidP="005E7C5B">
            <w:pPr>
              <w:pStyle w:val="TAL"/>
              <w:rPr>
                <w:ins w:id="5779" w:author="Vijay Balasubramanian (QCT)" w:date="2023-03-08T23:58:00Z"/>
              </w:rPr>
            </w:pPr>
            <w:ins w:id="5780" w:author="Vijay Balasubramanian (QCT)" w:date="2023-03-08T23:58:00Z">
              <w:r w:rsidRPr="00661924">
                <w:t>PDSCH transmission scheme</w:t>
              </w:r>
            </w:ins>
          </w:p>
        </w:tc>
        <w:tc>
          <w:tcPr>
            <w:tcW w:w="907" w:type="dxa"/>
            <w:shd w:val="clear" w:color="auto" w:fill="auto"/>
            <w:vAlign w:val="center"/>
          </w:tcPr>
          <w:p w14:paraId="26EDB1D5" w14:textId="77777777" w:rsidR="00AE5FB0" w:rsidRPr="00661924" w:rsidRDefault="00AE5FB0" w:rsidP="005E7C5B">
            <w:pPr>
              <w:pStyle w:val="TAC"/>
              <w:rPr>
                <w:ins w:id="5781" w:author="Vijay Balasubramanian (QCT)" w:date="2023-03-08T23:58:00Z"/>
              </w:rPr>
            </w:pPr>
          </w:p>
        </w:tc>
        <w:tc>
          <w:tcPr>
            <w:tcW w:w="3295" w:type="dxa"/>
            <w:shd w:val="clear" w:color="auto" w:fill="auto"/>
            <w:vAlign w:val="center"/>
          </w:tcPr>
          <w:p w14:paraId="07CBF945" w14:textId="77777777" w:rsidR="00AE5FB0" w:rsidRPr="00661924" w:rsidRDefault="00AE5FB0" w:rsidP="005E7C5B">
            <w:pPr>
              <w:pStyle w:val="TAC"/>
              <w:rPr>
                <w:ins w:id="5782" w:author="Vijay Balasubramanian (QCT)" w:date="2023-03-08T23:58:00Z"/>
              </w:rPr>
            </w:pPr>
            <w:ins w:id="5783" w:author="Vijay Balasubramanian (QCT)" w:date="2023-03-08T23:58:00Z">
              <w:r w:rsidRPr="00661924">
                <w:t>Transmission scheme 1</w:t>
              </w:r>
            </w:ins>
          </w:p>
        </w:tc>
      </w:tr>
      <w:tr w:rsidR="00AE5FB0" w:rsidRPr="00661924" w14:paraId="3AA85C48" w14:textId="77777777" w:rsidTr="005E7C5B">
        <w:trPr>
          <w:ins w:id="5784" w:author="Vijay Balasubramanian (QCT)" w:date="2023-03-08T23:58:00Z"/>
        </w:trPr>
        <w:tc>
          <w:tcPr>
            <w:tcW w:w="1794" w:type="dxa"/>
            <w:vMerge w:val="restart"/>
            <w:shd w:val="clear" w:color="auto" w:fill="auto"/>
            <w:vAlign w:val="center"/>
          </w:tcPr>
          <w:p w14:paraId="5CB27540" w14:textId="77777777" w:rsidR="00AE5FB0" w:rsidRPr="00661924" w:rsidRDefault="00AE5FB0" w:rsidP="005E7C5B">
            <w:pPr>
              <w:pStyle w:val="TAL"/>
              <w:rPr>
                <w:ins w:id="5785" w:author="Vijay Balasubramanian (QCT)" w:date="2023-03-08T23:58:00Z"/>
                <w:lang w:eastAsia="ja-JP"/>
              </w:rPr>
            </w:pPr>
            <w:ins w:id="5786" w:author="Vijay Balasubramanian (QCT)" w:date="2023-03-08T23:58:00Z">
              <w:r w:rsidRPr="00661924">
                <w:rPr>
                  <w:rFonts w:hint="eastAsia"/>
                </w:rPr>
                <w:t>C</w:t>
              </w:r>
              <w:r w:rsidRPr="00661924">
                <w:t>arrier configuration</w:t>
              </w:r>
            </w:ins>
          </w:p>
        </w:tc>
        <w:tc>
          <w:tcPr>
            <w:tcW w:w="3625" w:type="dxa"/>
            <w:gridSpan w:val="2"/>
            <w:shd w:val="clear" w:color="auto" w:fill="auto"/>
            <w:vAlign w:val="center"/>
          </w:tcPr>
          <w:p w14:paraId="4549032C" w14:textId="77777777" w:rsidR="00AE5FB0" w:rsidRPr="00661924" w:rsidRDefault="00AE5FB0" w:rsidP="005E7C5B">
            <w:pPr>
              <w:pStyle w:val="TAL"/>
              <w:rPr>
                <w:ins w:id="5787" w:author="Vijay Balasubramanian (QCT)" w:date="2023-03-08T23:58:00Z"/>
                <w:lang w:eastAsia="ja-JP"/>
              </w:rPr>
            </w:pPr>
            <w:ins w:id="5788" w:author="Vijay Balasubramanian (QCT)" w:date="2023-03-08T23:58:00Z">
              <w:r w:rsidRPr="00661924">
                <w:t>Offset between Point A and the lowest usable subcarrier on this carrier (Note 2)</w:t>
              </w:r>
            </w:ins>
          </w:p>
        </w:tc>
        <w:tc>
          <w:tcPr>
            <w:tcW w:w="907" w:type="dxa"/>
            <w:shd w:val="clear" w:color="auto" w:fill="auto"/>
            <w:vAlign w:val="center"/>
          </w:tcPr>
          <w:p w14:paraId="1D0B908B" w14:textId="77777777" w:rsidR="00AE5FB0" w:rsidRPr="00661924" w:rsidRDefault="00AE5FB0" w:rsidP="005E7C5B">
            <w:pPr>
              <w:pStyle w:val="TAC"/>
              <w:rPr>
                <w:ins w:id="5789" w:author="Vijay Balasubramanian (QCT)" w:date="2023-03-08T23:58:00Z"/>
              </w:rPr>
            </w:pPr>
            <w:ins w:id="5790" w:author="Vijay Balasubramanian (QCT)" w:date="2023-03-08T23:58:00Z">
              <w:r w:rsidRPr="00661924">
                <w:t>RBs</w:t>
              </w:r>
            </w:ins>
          </w:p>
        </w:tc>
        <w:tc>
          <w:tcPr>
            <w:tcW w:w="3295" w:type="dxa"/>
            <w:shd w:val="clear" w:color="auto" w:fill="auto"/>
            <w:vAlign w:val="center"/>
          </w:tcPr>
          <w:p w14:paraId="5FB4EB01" w14:textId="77777777" w:rsidR="00AE5FB0" w:rsidRPr="00661924" w:rsidRDefault="00AE5FB0" w:rsidP="005E7C5B">
            <w:pPr>
              <w:pStyle w:val="TAC"/>
              <w:rPr>
                <w:ins w:id="5791" w:author="Vijay Balasubramanian (QCT)" w:date="2023-03-08T23:58:00Z"/>
              </w:rPr>
            </w:pPr>
            <w:ins w:id="5792" w:author="Vijay Balasubramanian (QCT)" w:date="2023-03-08T23:58:00Z">
              <w:r w:rsidRPr="00661924">
                <w:t>0</w:t>
              </w:r>
            </w:ins>
          </w:p>
        </w:tc>
      </w:tr>
      <w:tr w:rsidR="00AE5FB0" w:rsidRPr="00661924" w14:paraId="32ECF6BE" w14:textId="77777777" w:rsidTr="005E7C5B">
        <w:trPr>
          <w:ins w:id="5793" w:author="Vijay Balasubramanian (QCT)" w:date="2023-03-08T23:58:00Z"/>
        </w:trPr>
        <w:tc>
          <w:tcPr>
            <w:tcW w:w="1794" w:type="dxa"/>
            <w:vMerge/>
            <w:shd w:val="clear" w:color="auto" w:fill="auto"/>
            <w:vAlign w:val="center"/>
          </w:tcPr>
          <w:p w14:paraId="67E9049B" w14:textId="77777777" w:rsidR="00AE5FB0" w:rsidRPr="00661924" w:rsidRDefault="00AE5FB0" w:rsidP="005E7C5B">
            <w:pPr>
              <w:pStyle w:val="TAL"/>
              <w:rPr>
                <w:ins w:id="5794" w:author="Vijay Balasubramanian (QCT)" w:date="2023-03-08T23:58:00Z"/>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ins w:id="5795" w:author="Vijay Balasubramanian (QCT)" w:date="2023-03-08T23:58:00Z"/>
                <w:lang w:eastAsia="ja-JP"/>
              </w:rPr>
            </w:pPr>
            <w:ins w:id="5796" w:author="Vijay Balasubramanian (QCT)" w:date="2023-03-08T23:58:00Z">
              <w:r w:rsidRPr="00661924">
                <w:t>Subcarrier spacing</w:t>
              </w:r>
            </w:ins>
          </w:p>
        </w:tc>
        <w:tc>
          <w:tcPr>
            <w:tcW w:w="907" w:type="dxa"/>
            <w:shd w:val="clear" w:color="auto" w:fill="auto"/>
            <w:vAlign w:val="center"/>
          </w:tcPr>
          <w:p w14:paraId="6D137FB5" w14:textId="77777777" w:rsidR="00AE5FB0" w:rsidRPr="00661924" w:rsidRDefault="00AE5FB0" w:rsidP="005E7C5B">
            <w:pPr>
              <w:pStyle w:val="TAC"/>
              <w:rPr>
                <w:ins w:id="5797" w:author="Vijay Balasubramanian (QCT)" w:date="2023-03-08T23:58:00Z"/>
              </w:rPr>
            </w:pPr>
            <w:ins w:id="5798" w:author="Vijay Balasubramanian (QCT)" w:date="2023-03-08T23:58:00Z">
              <w:r w:rsidRPr="00661924">
                <w:t>kHz</w:t>
              </w:r>
            </w:ins>
          </w:p>
        </w:tc>
        <w:tc>
          <w:tcPr>
            <w:tcW w:w="3295" w:type="dxa"/>
            <w:shd w:val="clear" w:color="auto" w:fill="auto"/>
            <w:vAlign w:val="center"/>
          </w:tcPr>
          <w:p w14:paraId="201724D6" w14:textId="77777777" w:rsidR="00AE5FB0" w:rsidRPr="00661924" w:rsidRDefault="00AE5FB0" w:rsidP="005E7C5B">
            <w:pPr>
              <w:pStyle w:val="TAC"/>
              <w:rPr>
                <w:ins w:id="5799" w:author="Vijay Balasubramanian (QCT)" w:date="2023-03-08T23:58:00Z"/>
              </w:rPr>
            </w:pPr>
            <w:ins w:id="5800" w:author="Vijay Balasubramanian (QCT)" w:date="2023-03-08T23:58:00Z">
              <w:r w:rsidRPr="00661924">
                <w:t>15</w:t>
              </w:r>
            </w:ins>
          </w:p>
        </w:tc>
      </w:tr>
      <w:tr w:rsidR="00AE5FB0" w:rsidRPr="00661924" w14:paraId="3B9926FD" w14:textId="77777777" w:rsidTr="005E7C5B">
        <w:trPr>
          <w:ins w:id="5801" w:author="Vijay Balasubramanian (QCT)" w:date="2023-03-08T23:58:00Z"/>
        </w:trPr>
        <w:tc>
          <w:tcPr>
            <w:tcW w:w="1794" w:type="dxa"/>
            <w:vMerge w:val="restart"/>
            <w:shd w:val="clear" w:color="auto" w:fill="auto"/>
            <w:vAlign w:val="center"/>
          </w:tcPr>
          <w:p w14:paraId="47C29810" w14:textId="77777777" w:rsidR="00AE5FB0" w:rsidRPr="00661924" w:rsidRDefault="00AE5FB0" w:rsidP="005E7C5B">
            <w:pPr>
              <w:pStyle w:val="TAL"/>
              <w:rPr>
                <w:ins w:id="5802" w:author="Vijay Balasubramanian (QCT)" w:date="2023-03-08T23:58:00Z"/>
              </w:rPr>
            </w:pPr>
            <w:ins w:id="5803" w:author="Vijay Balasubramanian (QCT)" w:date="2023-03-08T23:58:00Z">
              <w:r w:rsidRPr="00661924">
                <w:t>DL BWP configuration #1</w:t>
              </w:r>
            </w:ins>
          </w:p>
        </w:tc>
        <w:tc>
          <w:tcPr>
            <w:tcW w:w="3625" w:type="dxa"/>
            <w:gridSpan w:val="2"/>
            <w:shd w:val="clear" w:color="auto" w:fill="auto"/>
            <w:vAlign w:val="center"/>
          </w:tcPr>
          <w:p w14:paraId="0F506AC4" w14:textId="77777777" w:rsidR="00AE5FB0" w:rsidRPr="00661924" w:rsidRDefault="00AE5FB0" w:rsidP="005E7C5B">
            <w:pPr>
              <w:pStyle w:val="TAL"/>
              <w:rPr>
                <w:ins w:id="5804" w:author="Vijay Balasubramanian (QCT)" w:date="2023-03-08T23:58:00Z"/>
              </w:rPr>
            </w:pPr>
            <w:ins w:id="5805" w:author="Vijay Balasubramanian (QCT)" w:date="2023-03-08T23:58:00Z">
              <w:r w:rsidRPr="00661924">
                <w:t>Cyclic prefix</w:t>
              </w:r>
            </w:ins>
          </w:p>
        </w:tc>
        <w:tc>
          <w:tcPr>
            <w:tcW w:w="907" w:type="dxa"/>
            <w:shd w:val="clear" w:color="auto" w:fill="auto"/>
            <w:vAlign w:val="center"/>
          </w:tcPr>
          <w:p w14:paraId="1B1CA996" w14:textId="77777777" w:rsidR="00AE5FB0" w:rsidRPr="00661924" w:rsidRDefault="00AE5FB0" w:rsidP="005E7C5B">
            <w:pPr>
              <w:pStyle w:val="TAC"/>
              <w:rPr>
                <w:ins w:id="5806" w:author="Vijay Balasubramanian (QCT)" w:date="2023-03-08T23:58:00Z"/>
              </w:rPr>
            </w:pPr>
          </w:p>
        </w:tc>
        <w:tc>
          <w:tcPr>
            <w:tcW w:w="3295" w:type="dxa"/>
            <w:shd w:val="clear" w:color="auto" w:fill="auto"/>
            <w:vAlign w:val="center"/>
          </w:tcPr>
          <w:p w14:paraId="35A2A4CD" w14:textId="77777777" w:rsidR="00AE5FB0" w:rsidRPr="00661924" w:rsidRDefault="00AE5FB0" w:rsidP="005E7C5B">
            <w:pPr>
              <w:pStyle w:val="TAC"/>
              <w:rPr>
                <w:ins w:id="5807" w:author="Vijay Balasubramanian (QCT)" w:date="2023-03-08T23:58:00Z"/>
              </w:rPr>
            </w:pPr>
            <w:ins w:id="5808" w:author="Vijay Balasubramanian (QCT)" w:date="2023-03-08T23:58:00Z">
              <w:r w:rsidRPr="00661924">
                <w:t>Normal</w:t>
              </w:r>
            </w:ins>
          </w:p>
        </w:tc>
      </w:tr>
      <w:tr w:rsidR="00AE5FB0" w:rsidRPr="00661924" w14:paraId="44CC5B02" w14:textId="77777777" w:rsidTr="005E7C5B">
        <w:trPr>
          <w:ins w:id="5809" w:author="Vijay Balasubramanian (QCT)" w:date="2023-03-08T23:58:00Z"/>
        </w:trPr>
        <w:tc>
          <w:tcPr>
            <w:tcW w:w="1794" w:type="dxa"/>
            <w:vMerge/>
            <w:shd w:val="clear" w:color="auto" w:fill="auto"/>
            <w:vAlign w:val="center"/>
          </w:tcPr>
          <w:p w14:paraId="7D797B91" w14:textId="77777777" w:rsidR="00AE5FB0" w:rsidRPr="00661924" w:rsidRDefault="00AE5FB0" w:rsidP="005E7C5B">
            <w:pPr>
              <w:pStyle w:val="TAL"/>
              <w:rPr>
                <w:ins w:id="5810" w:author="Vijay Balasubramanian (QCT)" w:date="2023-03-08T23:58:00Z"/>
              </w:rPr>
            </w:pPr>
          </w:p>
        </w:tc>
        <w:tc>
          <w:tcPr>
            <w:tcW w:w="3625" w:type="dxa"/>
            <w:gridSpan w:val="2"/>
            <w:shd w:val="clear" w:color="auto" w:fill="auto"/>
            <w:vAlign w:val="center"/>
          </w:tcPr>
          <w:p w14:paraId="38866AB4" w14:textId="77777777" w:rsidR="00AE5FB0" w:rsidRPr="00661924" w:rsidRDefault="00AE5FB0" w:rsidP="005E7C5B">
            <w:pPr>
              <w:pStyle w:val="TAL"/>
              <w:rPr>
                <w:ins w:id="5811" w:author="Vijay Balasubramanian (QCT)" w:date="2023-03-08T23:58:00Z"/>
              </w:rPr>
            </w:pPr>
            <w:ins w:id="5812" w:author="Vijay Balasubramanian (QCT)" w:date="2023-03-08T23:58:00Z">
              <w:r w:rsidRPr="00661924">
                <w:t>RB offset</w:t>
              </w:r>
            </w:ins>
          </w:p>
        </w:tc>
        <w:tc>
          <w:tcPr>
            <w:tcW w:w="907" w:type="dxa"/>
            <w:shd w:val="clear" w:color="auto" w:fill="auto"/>
            <w:vAlign w:val="center"/>
          </w:tcPr>
          <w:p w14:paraId="17B84D24" w14:textId="77777777" w:rsidR="00AE5FB0" w:rsidRPr="00661924" w:rsidRDefault="00AE5FB0" w:rsidP="005E7C5B">
            <w:pPr>
              <w:pStyle w:val="TAC"/>
              <w:rPr>
                <w:ins w:id="5813" w:author="Vijay Balasubramanian (QCT)" w:date="2023-03-08T23:58:00Z"/>
              </w:rPr>
            </w:pPr>
            <w:ins w:id="5814" w:author="Vijay Balasubramanian (QCT)" w:date="2023-03-08T23:58:00Z">
              <w:r w:rsidRPr="00661924">
                <w:t>RBs</w:t>
              </w:r>
            </w:ins>
          </w:p>
        </w:tc>
        <w:tc>
          <w:tcPr>
            <w:tcW w:w="3295" w:type="dxa"/>
            <w:shd w:val="clear" w:color="auto" w:fill="auto"/>
            <w:vAlign w:val="center"/>
          </w:tcPr>
          <w:p w14:paraId="14741813" w14:textId="77777777" w:rsidR="00AE5FB0" w:rsidRPr="00661924" w:rsidRDefault="00AE5FB0" w:rsidP="005E7C5B">
            <w:pPr>
              <w:pStyle w:val="TAC"/>
              <w:rPr>
                <w:ins w:id="5815" w:author="Vijay Balasubramanian (QCT)" w:date="2023-03-08T23:58:00Z"/>
              </w:rPr>
            </w:pPr>
            <w:ins w:id="5816" w:author="Vijay Balasubramanian (QCT)" w:date="2023-03-08T23:58:00Z">
              <w:r w:rsidRPr="00661924">
                <w:t>0</w:t>
              </w:r>
            </w:ins>
          </w:p>
        </w:tc>
      </w:tr>
      <w:tr w:rsidR="00AE5FB0" w:rsidRPr="00661924" w14:paraId="0285D672" w14:textId="77777777" w:rsidTr="005E7C5B">
        <w:trPr>
          <w:ins w:id="5817" w:author="Vijay Balasubramanian (QCT)" w:date="2023-03-08T23:58:00Z"/>
        </w:trPr>
        <w:tc>
          <w:tcPr>
            <w:tcW w:w="1794" w:type="dxa"/>
            <w:vMerge/>
            <w:shd w:val="clear" w:color="auto" w:fill="auto"/>
            <w:vAlign w:val="center"/>
          </w:tcPr>
          <w:p w14:paraId="6ECC27DA" w14:textId="77777777" w:rsidR="00AE5FB0" w:rsidRPr="00661924" w:rsidRDefault="00AE5FB0" w:rsidP="005E7C5B">
            <w:pPr>
              <w:pStyle w:val="TAL"/>
              <w:rPr>
                <w:ins w:id="5818" w:author="Vijay Balasubramanian (QCT)" w:date="2023-03-08T23:58:00Z"/>
              </w:rPr>
            </w:pPr>
          </w:p>
        </w:tc>
        <w:tc>
          <w:tcPr>
            <w:tcW w:w="3625" w:type="dxa"/>
            <w:gridSpan w:val="2"/>
            <w:shd w:val="clear" w:color="auto" w:fill="auto"/>
            <w:vAlign w:val="center"/>
          </w:tcPr>
          <w:p w14:paraId="2921C504" w14:textId="77777777" w:rsidR="00AE5FB0" w:rsidRPr="00661924" w:rsidRDefault="00AE5FB0" w:rsidP="005E7C5B">
            <w:pPr>
              <w:pStyle w:val="TAL"/>
              <w:rPr>
                <w:ins w:id="5819" w:author="Vijay Balasubramanian (QCT)" w:date="2023-03-08T23:58:00Z"/>
              </w:rPr>
            </w:pPr>
            <w:ins w:id="5820" w:author="Vijay Balasubramanian (QCT)" w:date="2023-03-08T23:58:00Z">
              <w:r w:rsidRPr="00661924">
                <w:t>Number of contiguous PRB</w:t>
              </w:r>
            </w:ins>
          </w:p>
        </w:tc>
        <w:tc>
          <w:tcPr>
            <w:tcW w:w="907" w:type="dxa"/>
            <w:shd w:val="clear" w:color="auto" w:fill="auto"/>
            <w:vAlign w:val="center"/>
          </w:tcPr>
          <w:p w14:paraId="0F8FF6CF" w14:textId="77777777" w:rsidR="00AE5FB0" w:rsidRPr="00661924" w:rsidRDefault="00AE5FB0" w:rsidP="005E7C5B">
            <w:pPr>
              <w:pStyle w:val="TAC"/>
              <w:rPr>
                <w:ins w:id="5821" w:author="Vijay Balasubramanian (QCT)" w:date="2023-03-08T23:58:00Z"/>
              </w:rPr>
            </w:pPr>
            <w:ins w:id="5822" w:author="Vijay Balasubramanian (QCT)" w:date="2023-03-08T23:58:00Z">
              <w:r w:rsidRPr="00661924">
                <w:t>PRBs</w:t>
              </w:r>
            </w:ins>
          </w:p>
        </w:tc>
        <w:tc>
          <w:tcPr>
            <w:tcW w:w="3295" w:type="dxa"/>
            <w:shd w:val="clear" w:color="auto" w:fill="auto"/>
            <w:vAlign w:val="center"/>
          </w:tcPr>
          <w:p w14:paraId="20FC1A33" w14:textId="77777777" w:rsidR="00AE5FB0" w:rsidRPr="00661924" w:rsidRDefault="00AE5FB0" w:rsidP="005E7C5B">
            <w:pPr>
              <w:pStyle w:val="TAC"/>
              <w:rPr>
                <w:ins w:id="5823" w:author="Vijay Balasubramanian (QCT)" w:date="2023-03-08T23:58:00Z"/>
              </w:rPr>
            </w:pPr>
            <w:ins w:id="5824" w:author="Vijay Balasubramanian (QCT)" w:date="2023-03-08T23:58:00Z">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ins>
          </w:p>
        </w:tc>
      </w:tr>
      <w:tr w:rsidR="00AE5FB0" w:rsidRPr="00661924" w14:paraId="31FF12D6" w14:textId="77777777" w:rsidTr="005E7C5B">
        <w:trPr>
          <w:ins w:id="5825" w:author="Vijay Balasubramanian (QCT)" w:date="2023-03-08T23:58:00Z"/>
        </w:trPr>
        <w:tc>
          <w:tcPr>
            <w:tcW w:w="1794" w:type="dxa"/>
            <w:vMerge w:val="restart"/>
            <w:shd w:val="clear" w:color="auto" w:fill="auto"/>
            <w:vAlign w:val="center"/>
          </w:tcPr>
          <w:p w14:paraId="63808491" w14:textId="77777777" w:rsidR="00AE5FB0" w:rsidRPr="00661924" w:rsidRDefault="00AE5FB0" w:rsidP="005E7C5B">
            <w:pPr>
              <w:pStyle w:val="TAL"/>
              <w:rPr>
                <w:ins w:id="5826" w:author="Vijay Balasubramanian (QCT)" w:date="2023-03-08T23:58:00Z"/>
              </w:rPr>
            </w:pPr>
            <w:ins w:id="5827" w:author="Vijay Balasubramanian (QCT)" w:date="2023-03-08T23:58:00Z">
              <w:r w:rsidRPr="00661924">
                <w:t>Common serving cell parameters</w:t>
              </w:r>
            </w:ins>
          </w:p>
        </w:tc>
        <w:tc>
          <w:tcPr>
            <w:tcW w:w="3625" w:type="dxa"/>
            <w:gridSpan w:val="2"/>
            <w:shd w:val="clear" w:color="auto" w:fill="auto"/>
            <w:vAlign w:val="center"/>
          </w:tcPr>
          <w:p w14:paraId="546A8E83" w14:textId="77777777" w:rsidR="00AE5FB0" w:rsidRPr="00661924" w:rsidRDefault="00AE5FB0" w:rsidP="005E7C5B">
            <w:pPr>
              <w:pStyle w:val="TAL"/>
              <w:rPr>
                <w:ins w:id="5828" w:author="Vijay Balasubramanian (QCT)" w:date="2023-03-08T23:58:00Z"/>
              </w:rPr>
            </w:pPr>
            <w:ins w:id="5829" w:author="Vijay Balasubramanian (QCT)" w:date="2023-03-08T23:58:00Z">
              <w:r w:rsidRPr="00661924">
                <w:t>Physical Cell ID</w:t>
              </w:r>
            </w:ins>
          </w:p>
        </w:tc>
        <w:tc>
          <w:tcPr>
            <w:tcW w:w="907" w:type="dxa"/>
            <w:shd w:val="clear" w:color="auto" w:fill="auto"/>
            <w:vAlign w:val="center"/>
          </w:tcPr>
          <w:p w14:paraId="16EA0E49" w14:textId="77777777" w:rsidR="00AE5FB0" w:rsidRPr="00661924" w:rsidRDefault="00AE5FB0" w:rsidP="005E7C5B">
            <w:pPr>
              <w:pStyle w:val="TAC"/>
              <w:rPr>
                <w:ins w:id="5830" w:author="Vijay Balasubramanian (QCT)" w:date="2023-03-08T23:58:00Z"/>
              </w:rPr>
            </w:pPr>
          </w:p>
        </w:tc>
        <w:tc>
          <w:tcPr>
            <w:tcW w:w="3295" w:type="dxa"/>
            <w:shd w:val="clear" w:color="auto" w:fill="auto"/>
            <w:vAlign w:val="center"/>
          </w:tcPr>
          <w:p w14:paraId="2C32C011" w14:textId="77777777" w:rsidR="00AE5FB0" w:rsidRPr="00661924" w:rsidRDefault="00AE5FB0" w:rsidP="005E7C5B">
            <w:pPr>
              <w:pStyle w:val="TAC"/>
              <w:rPr>
                <w:ins w:id="5831" w:author="Vijay Balasubramanian (QCT)" w:date="2023-03-08T23:58:00Z"/>
              </w:rPr>
            </w:pPr>
            <w:ins w:id="5832" w:author="Vijay Balasubramanian (QCT)" w:date="2023-03-08T23:58:00Z">
              <w:r w:rsidRPr="00661924">
                <w:t>0</w:t>
              </w:r>
            </w:ins>
          </w:p>
        </w:tc>
      </w:tr>
      <w:tr w:rsidR="00AE5FB0" w:rsidRPr="00661924" w14:paraId="7AF22EA8" w14:textId="77777777" w:rsidTr="005E7C5B">
        <w:trPr>
          <w:ins w:id="5833" w:author="Vijay Balasubramanian (QCT)" w:date="2023-03-08T23:58:00Z"/>
        </w:trPr>
        <w:tc>
          <w:tcPr>
            <w:tcW w:w="1794" w:type="dxa"/>
            <w:vMerge/>
            <w:shd w:val="clear" w:color="auto" w:fill="auto"/>
            <w:vAlign w:val="center"/>
          </w:tcPr>
          <w:p w14:paraId="21825A3C" w14:textId="77777777" w:rsidR="00AE5FB0" w:rsidRPr="00661924" w:rsidRDefault="00AE5FB0" w:rsidP="005E7C5B">
            <w:pPr>
              <w:pStyle w:val="TAL"/>
              <w:rPr>
                <w:ins w:id="5834" w:author="Vijay Balasubramanian (QCT)" w:date="2023-03-08T23:58:00Z"/>
              </w:rPr>
            </w:pPr>
          </w:p>
        </w:tc>
        <w:tc>
          <w:tcPr>
            <w:tcW w:w="3625" w:type="dxa"/>
            <w:gridSpan w:val="2"/>
            <w:shd w:val="clear" w:color="auto" w:fill="auto"/>
            <w:vAlign w:val="center"/>
          </w:tcPr>
          <w:p w14:paraId="20CC7602" w14:textId="77777777" w:rsidR="00AE5FB0" w:rsidRPr="00661924" w:rsidRDefault="00AE5FB0" w:rsidP="005E7C5B">
            <w:pPr>
              <w:pStyle w:val="TAL"/>
              <w:rPr>
                <w:ins w:id="5835" w:author="Vijay Balasubramanian (QCT)" w:date="2023-03-08T23:58:00Z"/>
                <w:lang w:val="en-US"/>
              </w:rPr>
            </w:pPr>
            <w:ins w:id="5836" w:author="Vijay Balasubramanian (QCT)" w:date="2023-03-08T23:58:00Z">
              <w:r w:rsidRPr="00661924">
                <w:t xml:space="preserve">SSB position in </w:t>
              </w:r>
              <w:r w:rsidRPr="00661924">
                <w:rPr>
                  <w:szCs w:val="22"/>
                  <w:lang w:eastAsia="ja-JP"/>
                </w:rPr>
                <w:t>burst</w:t>
              </w:r>
            </w:ins>
          </w:p>
        </w:tc>
        <w:tc>
          <w:tcPr>
            <w:tcW w:w="907" w:type="dxa"/>
            <w:shd w:val="clear" w:color="auto" w:fill="auto"/>
            <w:vAlign w:val="center"/>
          </w:tcPr>
          <w:p w14:paraId="5ED7E5C5" w14:textId="77777777" w:rsidR="00AE5FB0" w:rsidRPr="00661924" w:rsidRDefault="00AE5FB0" w:rsidP="005E7C5B">
            <w:pPr>
              <w:pStyle w:val="TAC"/>
              <w:rPr>
                <w:ins w:id="5837" w:author="Vijay Balasubramanian (QCT)" w:date="2023-03-08T23:58:00Z"/>
              </w:rPr>
            </w:pPr>
          </w:p>
        </w:tc>
        <w:tc>
          <w:tcPr>
            <w:tcW w:w="3295" w:type="dxa"/>
            <w:shd w:val="clear" w:color="auto" w:fill="auto"/>
            <w:vAlign w:val="center"/>
          </w:tcPr>
          <w:p w14:paraId="1B969581" w14:textId="77777777" w:rsidR="00AE5FB0" w:rsidRPr="00661924" w:rsidRDefault="00AE5FB0" w:rsidP="005E7C5B">
            <w:pPr>
              <w:pStyle w:val="TAC"/>
              <w:rPr>
                <w:ins w:id="5838" w:author="Vijay Balasubramanian (QCT)" w:date="2023-03-08T23:58:00Z"/>
              </w:rPr>
            </w:pPr>
            <w:ins w:id="5839" w:author="Vijay Balasubramanian (QCT)" w:date="2023-03-08T23:58:00Z">
              <w:r w:rsidRPr="00661924">
                <w:t>First SSB in Slot #0</w:t>
              </w:r>
            </w:ins>
          </w:p>
        </w:tc>
      </w:tr>
      <w:tr w:rsidR="00AE5FB0" w:rsidRPr="00661924" w14:paraId="4DB2FD2F" w14:textId="77777777" w:rsidTr="005E7C5B">
        <w:trPr>
          <w:ins w:id="5840" w:author="Vijay Balasubramanian (QCT)" w:date="2023-03-08T23:58:00Z"/>
        </w:trPr>
        <w:tc>
          <w:tcPr>
            <w:tcW w:w="1794" w:type="dxa"/>
            <w:vMerge/>
            <w:shd w:val="clear" w:color="auto" w:fill="auto"/>
            <w:vAlign w:val="center"/>
          </w:tcPr>
          <w:p w14:paraId="37F4D719" w14:textId="77777777" w:rsidR="00AE5FB0" w:rsidRPr="00661924" w:rsidRDefault="00AE5FB0" w:rsidP="005E7C5B">
            <w:pPr>
              <w:pStyle w:val="TAL"/>
              <w:rPr>
                <w:ins w:id="5841" w:author="Vijay Balasubramanian (QCT)" w:date="2023-03-08T23:58:00Z"/>
              </w:rPr>
            </w:pPr>
          </w:p>
        </w:tc>
        <w:tc>
          <w:tcPr>
            <w:tcW w:w="3625" w:type="dxa"/>
            <w:gridSpan w:val="2"/>
            <w:shd w:val="clear" w:color="auto" w:fill="auto"/>
            <w:vAlign w:val="center"/>
          </w:tcPr>
          <w:p w14:paraId="46EC9B7F" w14:textId="77777777" w:rsidR="00AE5FB0" w:rsidRPr="00661924" w:rsidRDefault="00AE5FB0" w:rsidP="005E7C5B">
            <w:pPr>
              <w:pStyle w:val="TAL"/>
              <w:rPr>
                <w:ins w:id="5842" w:author="Vijay Balasubramanian (QCT)" w:date="2023-03-08T23:58:00Z"/>
              </w:rPr>
            </w:pPr>
            <w:ins w:id="5843" w:author="Vijay Balasubramanian (QCT)" w:date="2023-03-08T23:58:00Z">
              <w:r w:rsidRPr="00661924">
                <w:t>SSB periodicity</w:t>
              </w:r>
            </w:ins>
          </w:p>
        </w:tc>
        <w:tc>
          <w:tcPr>
            <w:tcW w:w="907" w:type="dxa"/>
            <w:shd w:val="clear" w:color="auto" w:fill="auto"/>
            <w:vAlign w:val="center"/>
          </w:tcPr>
          <w:p w14:paraId="7E162090" w14:textId="77777777" w:rsidR="00AE5FB0" w:rsidRPr="00661924" w:rsidRDefault="00AE5FB0" w:rsidP="005E7C5B">
            <w:pPr>
              <w:pStyle w:val="TAC"/>
              <w:rPr>
                <w:ins w:id="5844" w:author="Vijay Balasubramanian (QCT)" w:date="2023-03-08T23:58:00Z"/>
              </w:rPr>
            </w:pPr>
            <w:ins w:id="5845" w:author="Vijay Balasubramanian (QCT)" w:date="2023-03-08T23:58:00Z">
              <w:r w:rsidRPr="00661924">
                <w:t>ms</w:t>
              </w:r>
            </w:ins>
          </w:p>
        </w:tc>
        <w:tc>
          <w:tcPr>
            <w:tcW w:w="3295" w:type="dxa"/>
            <w:shd w:val="clear" w:color="auto" w:fill="auto"/>
            <w:vAlign w:val="center"/>
          </w:tcPr>
          <w:p w14:paraId="31EC34D1" w14:textId="77777777" w:rsidR="00AE5FB0" w:rsidRPr="00661924" w:rsidRDefault="00AE5FB0" w:rsidP="005E7C5B">
            <w:pPr>
              <w:pStyle w:val="TAC"/>
              <w:rPr>
                <w:ins w:id="5846" w:author="Vijay Balasubramanian (QCT)" w:date="2023-03-08T23:58:00Z"/>
              </w:rPr>
            </w:pPr>
            <w:ins w:id="5847" w:author="Vijay Balasubramanian (QCT)" w:date="2023-03-08T23:58:00Z">
              <w:r w:rsidRPr="00661924">
                <w:t>20</w:t>
              </w:r>
            </w:ins>
          </w:p>
        </w:tc>
      </w:tr>
      <w:tr w:rsidR="00AE5FB0" w:rsidRPr="00661924" w14:paraId="23DCACAA" w14:textId="77777777" w:rsidTr="005E7C5B">
        <w:trPr>
          <w:ins w:id="5848" w:author="Vijay Balasubramanian (QCT)" w:date="2023-03-08T23:58:00Z"/>
        </w:trPr>
        <w:tc>
          <w:tcPr>
            <w:tcW w:w="1794" w:type="dxa"/>
            <w:vMerge w:val="restart"/>
            <w:shd w:val="clear" w:color="auto" w:fill="auto"/>
            <w:vAlign w:val="center"/>
          </w:tcPr>
          <w:p w14:paraId="66A7C3F2" w14:textId="77777777" w:rsidR="00AE5FB0" w:rsidRPr="00661924" w:rsidRDefault="00AE5FB0" w:rsidP="005E7C5B">
            <w:pPr>
              <w:pStyle w:val="TAL"/>
              <w:rPr>
                <w:ins w:id="5849" w:author="Vijay Balasubramanian (QCT)" w:date="2023-03-08T23:58:00Z"/>
                <w:i/>
              </w:rPr>
            </w:pPr>
            <w:ins w:id="5850" w:author="Vijay Balasubramanian (QCT)" w:date="2023-03-08T23:58:00Z">
              <w:r w:rsidRPr="00661924">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rPr>
                <w:ins w:id="5851" w:author="Vijay Balasubramanian (QCT)" w:date="2023-03-08T23:58:00Z"/>
              </w:rPr>
            </w:pPr>
            <w:ins w:id="5852" w:author="Vijay Balasubramanian (QCT)" w:date="2023-03-08T23:58:00Z">
              <w:r w:rsidRPr="00661924">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rPr>
                <w:ins w:id="585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rPr>
                <w:ins w:id="5854" w:author="Vijay Balasubramanian (QCT)" w:date="2023-03-08T23:58:00Z"/>
              </w:rPr>
            </w:pPr>
            <w:ins w:id="5855" w:author="Vijay Balasubramanian (QCT)" w:date="2023-03-08T23:58:00Z">
              <w:r w:rsidRPr="00661924">
                <w:t>Each slot</w:t>
              </w:r>
            </w:ins>
          </w:p>
        </w:tc>
      </w:tr>
      <w:tr w:rsidR="00AE5FB0" w:rsidRPr="00661924" w14:paraId="31AD94DB" w14:textId="77777777" w:rsidTr="005E7C5B">
        <w:trPr>
          <w:trHeight w:val="165"/>
          <w:ins w:id="5856" w:author="Vijay Balasubramanian (QCT)" w:date="2023-03-08T23:58:00Z"/>
        </w:trPr>
        <w:tc>
          <w:tcPr>
            <w:tcW w:w="1794" w:type="dxa"/>
            <w:vMerge/>
            <w:shd w:val="clear" w:color="auto" w:fill="auto"/>
            <w:vAlign w:val="center"/>
          </w:tcPr>
          <w:p w14:paraId="63D8AC14" w14:textId="77777777" w:rsidR="00AE5FB0" w:rsidRPr="00661924" w:rsidRDefault="00AE5FB0" w:rsidP="005E7C5B">
            <w:pPr>
              <w:pStyle w:val="TAL"/>
              <w:rPr>
                <w:ins w:id="5857"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rPr>
                <w:ins w:id="5858" w:author="Vijay Balasubramanian (QCT)" w:date="2023-03-08T23:58:00Z"/>
              </w:rPr>
            </w:pPr>
            <w:ins w:id="5859" w:author="Vijay Balasubramanian (QCT)" w:date="2023-03-08T23:58:00Z">
              <w:r w:rsidRPr="00661924">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rPr>
                <w:ins w:id="5860" w:author="Vijay Balasubramanian (QCT)" w:date="2023-03-08T23:58:00Z"/>
              </w:rPr>
            </w:pPr>
            <w:ins w:id="5861" w:author="Vijay Balasubramanian (QCT)" w:date="2023-03-08T23:58:00Z">
              <w:r w:rsidRPr="00661924">
                <w:t>Symbols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rPr>
                <w:ins w:id="5862" w:author="Vijay Balasubramanian (QCT)" w:date="2023-03-08T23:58:00Z"/>
              </w:rPr>
            </w:pPr>
            <w:ins w:id="5863" w:author="Vijay Balasubramanian (QCT)" w:date="2023-03-08T23:58:00Z">
              <w:r w:rsidRPr="00661924">
                <w:t>0, 1</w:t>
              </w:r>
            </w:ins>
          </w:p>
        </w:tc>
      </w:tr>
      <w:tr w:rsidR="00AE5FB0" w:rsidRPr="00661924" w14:paraId="73ABE0BD" w14:textId="77777777" w:rsidTr="005E7C5B">
        <w:trPr>
          <w:trHeight w:val="165"/>
          <w:ins w:id="5864" w:author="Vijay Balasubramanian (QCT)" w:date="2023-03-08T23:58:00Z"/>
        </w:trPr>
        <w:tc>
          <w:tcPr>
            <w:tcW w:w="1794" w:type="dxa"/>
            <w:vMerge/>
            <w:shd w:val="clear" w:color="auto" w:fill="auto"/>
            <w:vAlign w:val="center"/>
          </w:tcPr>
          <w:p w14:paraId="6B345FBC" w14:textId="77777777" w:rsidR="00AE5FB0" w:rsidRPr="00661924" w:rsidRDefault="00AE5FB0" w:rsidP="005E7C5B">
            <w:pPr>
              <w:pStyle w:val="TAL"/>
              <w:rPr>
                <w:ins w:id="5865"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rPr>
                <w:ins w:id="5866" w:author="Vijay Balasubramanian (QCT)" w:date="2023-03-08T23:58:00Z"/>
              </w:rPr>
            </w:pPr>
            <w:ins w:id="5867" w:author="Vijay Balasubramanian (QCT)" w:date="2023-03-08T23:58:00Z">
              <w:r w:rsidRPr="00661924">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rPr>
                <w:ins w:id="586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rPr>
                <w:ins w:id="5869" w:author="Vijay Balasubramanian (QCT)" w:date="2023-03-08T23:58:00Z"/>
              </w:rPr>
            </w:pPr>
            <w:ins w:id="5870" w:author="Vijay Balasubramanian (QCT)" w:date="2023-03-08T23:58:00Z">
              <w:r w:rsidRPr="00184347">
                <w:t>Table 5.2-2 of 38.101-4 for tested channel bandwidth and subcarrier spacing</w:t>
              </w:r>
            </w:ins>
          </w:p>
        </w:tc>
      </w:tr>
      <w:tr w:rsidR="00AE5FB0" w:rsidRPr="00661924" w14:paraId="3FFB6731" w14:textId="77777777" w:rsidTr="005E7C5B">
        <w:trPr>
          <w:ins w:id="5871" w:author="Vijay Balasubramanian (QCT)" w:date="2023-03-08T23:58:00Z"/>
        </w:trPr>
        <w:tc>
          <w:tcPr>
            <w:tcW w:w="1794" w:type="dxa"/>
            <w:vMerge/>
            <w:shd w:val="clear" w:color="auto" w:fill="auto"/>
            <w:vAlign w:val="center"/>
          </w:tcPr>
          <w:p w14:paraId="23D9AF31" w14:textId="77777777" w:rsidR="00AE5FB0" w:rsidRPr="00661924" w:rsidRDefault="00AE5FB0" w:rsidP="005E7C5B">
            <w:pPr>
              <w:pStyle w:val="TAL"/>
              <w:rPr>
                <w:ins w:id="5872"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rPr>
                <w:ins w:id="5873" w:author="Vijay Balasubramanian (QCT)" w:date="2023-03-08T23:58:00Z"/>
              </w:rPr>
            </w:pPr>
            <w:ins w:id="5874" w:author="Vijay Balasubramanian (QCT)" w:date="2023-03-08T23:58:00Z">
              <w:r w:rsidRPr="00661924">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rPr>
                <w:ins w:id="5875"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rPr>
                <w:ins w:id="5876" w:author="Vijay Balasubramanian (QCT)" w:date="2023-03-08T23:58:00Z"/>
              </w:rPr>
            </w:pPr>
            <w:ins w:id="5877" w:author="Vijay Balasubramanian (QCT)" w:date="2023-03-08T23:58:00Z">
              <w:r w:rsidRPr="00661924">
                <w:t>1/AL8</w:t>
              </w:r>
            </w:ins>
          </w:p>
        </w:tc>
      </w:tr>
      <w:tr w:rsidR="00AE5FB0" w:rsidRPr="00661924" w14:paraId="45AE0B58" w14:textId="77777777" w:rsidTr="005E7C5B">
        <w:trPr>
          <w:ins w:id="5878" w:author="Vijay Balasubramanian (QCT)" w:date="2023-03-08T23:58:00Z"/>
        </w:trPr>
        <w:tc>
          <w:tcPr>
            <w:tcW w:w="1794" w:type="dxa"/>
            <w:vMerge/>
            <w:shd w:val="clear" w:color="auto" w:fill="auto"/>
            <w:vAlign w:val="center"/>
          </w:tcPr>
          <w:p w14:paraId="2AB28BB5" w14:textId="77777777" w:rsidR="00AE5FB0" w:rsidRPr="00661924" w:rsidRDefault="00AE5FB0" w:rsidP="005E7C5B">
            <w:pPr>
              <w:pStyle w:val="TAL"/>
              <w:rPr>
                <w:ins w:id="5879"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rPr>
                <w:ins w:id="5880" w:author="Vijay Balasubramanian (QCT)" w:date="2023-03-08T23:58:00Z"/>
              </w:rPr>
            </w:pPr>
            <w:ins w:id="5881" w:author="Vijay Balasubramanian (QCT)" w:date="2023-03-08T23:58:00Z">
              <w:r w:rsidRPr="00661924">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rPr>
                <w:ins w:id="588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rPr>
                <w:ins w:id="5883" w:author="Vijay Balasubramanian (QCT)" w:date="2023-03-08T23:58:00Z"/>
              </w:rPr>
            </w:pPr>
            <w:ins w:id="5884" w:author="Vijay Balasubramanian (QCT)" w:date="2023-03-08T23:58:00Z">
              <w:r w:rsidRPr="00661924">
                <w:t>Non-interleaved</w:t>
              </w:r>
            </w:ins>
          </w:p>
        </w:tc>
      </w:tr>
      <w:tr w:rsidR="00AE5FB0" w:rsidRPr="00661924" w14:paraId="37243320" w14:textId="77777777" w:rsidTr="005E7C5B">
        <w:trPr>
          <w:ins w:id="5885" w:author="Vijay Balasubramanian (QCT)" w:date="2023-03-08T23:58:00Z"/>
        </w:trPr>
        <w:tc>
          <w:tcPr>
            <w:tcW w:w="1794" w:type="dxa"/>
            <w:vMerge/>
            <w:shd w:val="clear" w:color="auto" w:fill="auto"/>
            <w:vAlign w:val="center"/>
          </w:tcPr>
          <w:p w14:paraId="40F617B8" w14:textId="77777777" w:rsidR="00AE5FB0" w:rsidRPr="00661924" w:rsidRDefault="00AE5FB0" w:rsidP="005E7C5B">
            <w:pPr>
              <w:pStyle w:val="TAL"/>
              <w:rPr>
                <w:ins w:id="5886"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rPr>
                <w:ins w:id="5887" w:author="Vijay Balasubramanian (QCT)" w:date="2023-03-08T23:58:00Z"/>
              </w:rPr>
            </w:pPr>
            <w:ins w:id="5888" w:author="Vijay Balasubramanian (QCT)" w:date="2023-03-08T23:58:00Z">
              <w:r w:rsidRPr="00661924">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rPr>
                <w:ins w:id="5889"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rPr>
                <w:ins w:id="5890" w:author="Vijay Balasubramanian (QCT)" w:date="2023-03-08T23:58:00Z"/>
              </w:rPr>
            </w:pPr>
            <w:ins w:id="5891" w:author="Vijay Balasubramanian (QCT)" w:date="2023-03-08T23:58:00Z">
              <w:r w:rsidRPr="00661924">
                <w:t>1_1</w:t>
              </w:r>
            </w:ins>
          </w:p>
        </w:tc>
      </w:tr>
      <w:tr w:rsidR="00AE5FB0" w:rsidRPr="00661924" w14:paraId="71EEF4A7" w14:textId="77777777" w:rsidTr="005E7C5B">
        <w:trPr>
          <w:ins w:id="5892" w:author="Vijay Balasubramanian (QCT)" w:date="2023-03-08T23:58:00Z"/>
        </w:trPr>
        <w:tc>
          <w:tcPr>
            <w:tcW w:w="1794" w:type="dxa"/>
            <w:vMerge/>
            <w:shd w:val="clear" w:color="auto" w:fill="auto"/>
            <w:vAlign w:val="center"/>
          </w:tcPr>
          <w:p w14:paraId="02CA2307" w14:textId="77777777" w:rsidR="00AE5FB0" w:rsidRPr="00661924" w:rsidRDefault="00AE5FB0" w:rsidP="005E7C5B">
            <w:pPr>
              <w:pStyle w:val="TAL"/>
              <w:rPr>
                <w:ins w:id="5893"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rPr>
                <w:ins w:id="5894" w:author="Vijay Balasubramanian (QCT)" w:date="2023-03-08T23:58:00Z"/>
              </w:rPr>
            </w:pPr>
            <w:ins w:id="5895" w:author="Vijay Balasubramanian (QCT)" w:date="2023-03-08T23:58:00Z">
              <w:r w:rsidRPr="00661924">
                <w:t>TCI</w:t>
              </w:r>
              <w:r w:rsidRPr="00661924">
                <w:rPr>
                  <w:rFonts w:hint="eastAsia"/>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rPr>
                <w:ins w:id="589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rPr>
                <w:ins w:id="5897" w:author="Vijay Balasubramanian (QCT)" w:date="2023-03-08T23:58:00Z"/>
              </w:rPr>
            </w:pPr>
            <w:ins w:id="5898" w:author="Vijay Balasubramanian (QCT)" w:date="2023-03-08T23:58:00Z">
              <w:r w:rsidRPr="00661924">
                <w:t>TCI state #1</w:t>
              </w:r>
            </w:ins>
          </w:p>
        </w:tc>
      </w:tr>
      <w:tr w:rsidR="00AE5FB0" w:rsidRPr="00661924" w14:paraId="35635631" w14:textId="77777777" w:rsidTr="005E7C5B">
        <w:trPr>
          <w:ins w:id="5899" w:author="Vijay Balasubramanian (QCT)" w:date="2023-03-08T23:58:00Z"/>
        </w:trPr>
        <w:tc>
          <w:tcPr>
            <w:tcW w:w="1794" w:type="dxa"/>
            <w:vMerge/>
            <w:shd w:val="clear" w:color="auto" w:fill="auto"/>
            <w:vAlign w:val="center"/>
          </w:tcPr>
          <w:p w14:paraId="772CA878" w14:textId="77777777" w:rsidR="00AE5FB0" w:rsidRPr="00661924" w:rsidRDefault="00AE5FB0" w:rsidP="005E7C5B">
            <w:pPr>
              <w:pStyle w:val="TAL"/>
              <w:rPr>
                <w:ins w:id="5900" w:author="Vijay Balasubramanian (QCT)" w:date="2023-03-08T23:5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rPr>
                <w:ins w:id="5901" w:author="Vijay Balasubramanian (QCT)" w:date="2023-03-08T23:58:00Z"/>
              </w:rPr>
            </w:pPr>
            <w:ins w:id="5902" w:author="Vijay Balasubramanian (QCT)" w:date="2023-03-08T23:58:00Z">
              <w:r w:rsidRPr="007B6C69">
                <w:t>PDCCH &amp; PDCCH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rPr>
                <w:ins w:id="590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rPr>
                <w:ins w:id="5904" w:author="Vijay Balasubramanian (QCT)" w:date="2023-03-08T23:58:00Z"/>
              </w:rPr>
            </w:pPr>
            <w:ins w:id="5905" w:author="Vijay Balasubramanian (QCT)" w:date="2023-03-08T23:58:00Z">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ins>
          </w:p>
        </w:tc>
      </w:tr>
      <w:tr w:rsidR="00AE5FB0" w:rsidRPr="00661924" w14:paraId="419EC4F5" w14:textId="77777777" w:rsidTr="005E7C5B">
        <w:trPr>
          <w:ins w:id="5906" w:author="Vijay Balasubramanian (QCT)" w:date="2023-03-08T23:58:00Z"/>
        </w:trPr>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rPr>
                <w:ins w:id="5907" w:author="Vijay Balasubramanian (QCT)" w:date="2023-03-08T23:58:00Z"/>
              </w:rPr>
            </w:pPr>
            <w:ins w:id="5908" w:author="Vijay Balasubramanian (QCT)" w:date="2023-03-08T23:58:00Z">
              <w:r w:rsidRPr="00661924">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rPr>
                <w:ins w:id="5909"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rPr>
                <w:ins w:id="5910" w:author="Vijay Balasubramanian (QCT)" w:date="2023-03-08T23:58:00Z"/>
              </w:rPr>
            </w:pPr>
            <w:ins w:id="5911" w:author="Vijay Balasubramanian (QCT)" w:date="2023-03-08T23:58:00Z">
              <w:r w:rsidRPr="00661924">
                <w:t>Not configured</w:t>
              </w:r>
            </w:ins>
          </w:p>
        </w:tc>
      </w:tr>
      <w:tr w:rsidR="00AE5FB0" w:rsidRPr="00661924" w14:paraId="223E091D" w14:textId="77777777" w:rsidTr="005E7C5B">
        <w:trPr>
          <w:ins w:id="5912" w:author="Vijay Balasubramanian (QCT)" w:date="2023-03-08T23:58:00Z"/>
        </w:trPr>
        <w:tc>
          <w:tcPr>
            <w:tcW w:w="1794" w:type="dxa"/>
            <w:vMerge w:val="restart"/>
            <w:shd w:val="clear" w:color="auto" w:fill="auto"/>
            <w:vAlign w:val="center"/>
          </w:tcPr>
          <w:p w14:paraId="02F6B4F6" w14:textId="77777777" w:rsidR="00AE5FB0" w:rsidRPr="00661924" w:rsidRDefault="00AE5FB0" w:rsidP="005E7C5B">
            <w:pPr>
              <w:pStyle w:val="TAL"/>
              <w:rPr>
                <w:ins w:id="5913" w:author="Vijay Balasubramanian (QCT)" w:date="2023-03-08T23:58:00Z"/>
              </w:rPr>
            </w:pPr>
            <w:ins w:id="5914" w:author="Vijay Balasubramanian (QCT)" w:date="2023-03-08T23:58:00Z">
              <w:r w:rsidRPr="00661924">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rPr>
                <w:ins w:id="5915" w:author="Vijay Balasubramanian (QCT)" w:date="2023-03-08T23:58:00Z"/>
              </w:rPr>
            </w:pPr>
            <w:ins w:id="5916" w:author="Vijay Balasubramanian (QCT)" w:date="2023-03-08T23:5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rPr>
                <w:ins w:id="5917"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rPr>
                <w:ins w:id="5918" w:author="Vijay Balasubramanian (QCT)" w:date="2023-03-08T23:58:00Z"/>
              </w:rPr>
            </w:pPr>
            <w:ins w:id="5919" w:author="Vijay Balasubramanian (QCT)" w:date="2023-03-08T23:58:00Z">
              <w:r w:rsidRPr="00661924">
                <w:t>k</w:t>
              </w:r>
              <w:r w:rsidRPr="00661924">
                <w:rPr>
                  <w:vertAlign w:val="subscript"/>
                </w:rPr>
                <w:t>0</w:t>
              </w:r>
              <w:r w:rsidRPr="00661924">
                <w:t>=0 for CSI-RS resource 1,2,3,4</w:t>
              </w:r>
            </w:ins>
          </w:p>
        </w:tc>
      </w:tr>
      <w:tr w:rsidR="00AE5FB0" w:rsidRPr="00661924" w14:paraId="2639B986" w14:textId="77777777" w:rsidTr="005E7C5B">
        <w:trPr>
          <w:ins w:id="5920" w:author="Vijay Balasubramanian (QCT)" w:date="2023-03-08T23:58:00Z"/>
        </w:trPr>
        <w:tc>
          <w:tcPr>
            <w:tcW w:w="1794" w:type="dxa"/>
            <w:vMerge/>
            <w:shd w:val="clear" w:color="auto" w:fill="auto"/>
            <w:vAlign w:val="center"/>
          </w:tcPr>
          <w:p w14:paraId="40F0653E" w14:textId="77777777" w:rsidR="00AE5FB0" w:rsidRPr="00661924" w:rsidRDefault="00AE5FB0" w:rsidP="005E7C5B">
            <w:pPr>
              <w:pStyle w:val="TAL"/>
              <w:rPr>
                <w:ins w:id="5921"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rPr>
                <w:ins w:id="5922" w:author="Vijay Balasubramanian (QCT)" w:date="2023-03-08T23:58:00Z"/>
              </w:rPr>
            </w:pPr>
            <w:ins w:id="5923" w:author="Vijay Balasubramanian (QCT)" w:date="2023-03-08T23:5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rPr>
                <w:ins w:id="5924"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rPr>
                <w:ins w:id="5925" w:author="Vijay Balasubramanian (QCT)" w:date="2023-03-08T23:58:00Z"/>
              </w:rPr>
            </w:pPr>
            <w:ins w:id="5926" w:author="Vijay Balasubramanian (QCT)" w:date="2023-03-08T23:58:00Z">
              <w:r w:rsidRPr="00661924">
                <w:t xml:space="preserve"> l</w:t>
              </w:r>
              <w:r w:rsidRPr="00661924">
                <w:rPr>
                  <w:vertAlign w:val="subscript"/>
                </w:rPr>
                <w:t>0</w:t>
              </w:r>
              <w:r w:rsidRPr="00661924">
                <w:t xml:space="preserve"> = 6 for CSI-RS resource 1 and 3</w:t>
              </w:r>
            </w:ins>
          </w:p>
          <w:p w14:paraId="3CA1CCC7" w14:textId="77777777" w:rsidR="00AE5FB0" w:rsidRPr="00661924" w:rsidRDefault="00AE5FB0" w:rsidP="005E7C5B">
            <w:pPr>
              <w:pStyle w:val="TAC"/>
              <w:rPr>
                <w:ins w:id="5927" w:author="Vijay Balasubramanian (QCT)" w:date="2023-03-08T23:58:00Z"/>
              </w:rPr>
            </w:pPr>
            <w:ins w:id="5928" w:author="Vijay Balasubramanian (QCT)" w:date="2023-03-08T23:58:00Z">
              <w:r w:rsidRPr="00661924">
                <w:t>l</w:t>
              </w:r>
              <w:r w:rsidRPr="00661924">
                <w:rPr>
                  <w:vertAlign w:val="subscript"/>
                </w:rPr>
                <w:t>0</w:t>
              </w:r>
              <w:r w:rsidRPr="00661924">
                <w:t xml:space="preserve"> = 10 for CSI-RS resource 2 and 4</w:t>
              </w:r>
            </w:ins>
          </w:p>
        </w:tc>
      </w:tr>
      <w:tr w:rsidR="00AE5FB0" w:rsidRPr="00661924" w14:paraId="330D1D99" w14:textId="77777777" w:rsidTr="005E7C5B">
        <w:trPr>
          <w:ins w:id="5929" w:author="Vijay Balasubramanian (QCT)" w:date="2023-03-08T23:58:00Z"/>
        </w:trPr>
        <w:tc>
          <w:tcPr>
            <w:tcW w:w="1794" w:type="dxa"/>
            <w:vMerge/>
            <w:shd w:val="clear" w:color="auto" w:fill="auto"/>
            <w:vAlign w:val="center"/>
          </w:tcPr>
          <w:p w14:paraId="0F8F0B3F" w14:textId="77777777" w:rsidR="00AE5FB0" w:rsidRPr="00661924" w:rsidRDefault="00AE5FB0" w:rsidP="005E7C5B">
            <w:pPr>
              <w:pStyle w:val="TAL"/>
              <w:rPr>
                <w:ins w:id="5930"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rPr>
                <w:ins w:id="5931" w:author="Vijay Balasubramanian (QCT)" w:date="2023-03-08T23:58:00Z"/>
              </w:rPr>
            </w:pPr>
            <w:ins w:id="5932" w:author="Vijay Balasubramanian (QCT)" w:date="2023-03-08T23:5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rPr>
                <w:ins w:id="593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rPr>
                <w:ins w:id="5934" w:author="Vijay Balasubramanian (QCT)" w:date="2023-03-08T23:58:00Z"/>
              </w:rPr>
            </w:pPr>
            <w:ins w:id="5935" w:author="Vijay Balasubramanian (QCT)" w:date="2023-03-08T23:58:00Z">
              <w:r w:rsidRPr="00661924">
                <w:t>1 for CSI-RS resource 1,2,3,4</w:t>
              </w:r>
            </w:ins>
          </w:p>
        </w:tc>
      </w:tr>
      <w:tr w:rsidR="00AE5FB0" w:rsidRPr="00661924" w14:paraId="24769ABE" w14:textId="77777777" w:rsidTr="005E7C5B">
        <w:trPr>
          <w:ins w:id="5936" w:author="Vijay Balasubramanian (QCT)" w:date="2023-03-08T23:58:00Z"/>
        </w:trPr>
        <w:tc>
          <w:tcPr>
            <w:tcW w:w="1794" w:type="dxa"/>
            <w:vMerge/>
            <w:shd w:val="clear" w:color="auto" w:fill="auto"/>
            <w:vAlign w:val="center"/>
          </w:tcPr>
          <w:p w14:paraId="19353F57" w14:textId="77777777" w:rsidR="00AE5FB0" w:rsidRPr="00661924" w:rsidRDefault="00AE5FB0" w:rsidP="005E7C5B">
            <w:pPr>
              <w:pStyle w:val="TAL"/>
              <w:rPr>
                <w:ins w:id="5937"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rPr>
                <w:ins w:id="5938" w:author="Vijay Balasubramanian (QCT)" w:date="2023-03-08T23:58:00Z"/>
              </w:rPr>
            </w:pPr>
            <w:ins w:id="5939" w:author="Vijay Balasubramanian (QCT)" w:date="2023-03-08T23:5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rPr>
                <w:ins w:id="594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rPr>
                <w:ins w:id="5941" w:author="Vijay Balasubramanian (QCT)" w:date="2023-03-08T23:58:00Z"/>
              </w:rPr>
            </w:pPr>
            <w:ins w:id="5942" w:author="Vijay Balasubramanian (QCT)" w:date="2023-03-08T23:58:00Z">
              <w:r w:rsidRPr="00661924">
                <w:t>'No CDM’ for CSI-RS resource 1,2,3,4</w:t>
              </w:r>
            </w:ins>
          </w:p>
        </w:tc>
      </w:tr>
      <w:tr w:rsidR="00AE5FB0" w:rsidRPr="00661924" w14:paraId="750F06E8" w14:textId="77777777" w:rsidTr="005E7C5B">
        <w:trPr>
          <w:ins w:id="5943" w:author="Vijay Balasubramanian (QCT)" w:date="2023-03-08T23:58:00Z"/>
        </w:trPr>
        <w:tc>
          <w:tcPr>
            <w:tcW w:w="1794" w:type="dxa"/>
            <w:vMerge/>
            <w:shd w:val="clear" w:color="auto" w:fill="auto"/>
            <w:vAlign w:val="center"/>
          </w:tcPr>
          <w:p w14:paraId="751B2251" w14:textId="77777777" w:rsidR="00AE5FB0" w:rsidRPr="00661924" w:rsidRDefault="00AE5FB0" w:rsidP="005E7C5B">
            <w:pPr>
              <w:pStyle w:val="TAL"/>
              <w:rPr>
                <w:ins w:id="5944"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rPr>
                <w:ins w:id="5945" w:author="Vijay Balasubramanian (QCT)" w:date="2023-03-08T23:58:00Z"/>
              </w:rPr>
            </w:pPr>
            <w:ins w:id="5946" w:author="Vijay Balasubramanian (QCT)" w:date="2023-03-08T23:5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rPr>
                <w:ins w:id="5947"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rPr>
                <w:ins w:id="5948" w:author="Vijay Balasubramanian (QCT)" w:date="2023-03-08T23:58:00Z"/>
              </w:rPr>
            </w:pPr>
            <w:ins w:id="5949" w:author="Vijay Balasubramanian (QCT)" w:date="2023-03-08T23:58:00Z">
              <w:r w:rsidRPr="00661924">
                <w:t>3 for CSI-RS resource 1,2,3,4</w:t>
              </w:r>
            </w:ins>
          </w:p>
        </w:tc>
      </w:tr>
      <w:tr w:rsidR="00AE5FB0" w:rsidRPr="00661924" w14:paraId="1C6A42C1" w14:textId="77777777" w:rsidTr="005E7C5B">
        <w:trPr>
          <w:ins w:id="5950" w:author="Vijay Balasubramanian (QCT)" w:date="2023-03-08T23:58:00Z"/>
        </w:trPr>
        <w:tc>
          <w:tcPr>
            <w:tcW w:w="1794" w:type="dxa"/>
            <w:vMerge/>
            <w:shd w:val="clear" w:color="auto" w:fill="auto"/>
            <w:vAlign w:val="center"/>
          </w:tcPr>
          <w:p w14:paraId="5C88D5EF" w14:textId="77777777" w:rsidR="00AE5FB0" w:rsidRPr="00661924" w:rsidRDefault="00AE5FB0" w:rsidP="005E7C5B">
            <w:pPr>
              <w:pStyle w:val="TAL"/>
              <w:rPr>
                <w:ins w:id="5951"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rPr>
                <w:ins w:id="5952" w:author="Vijay Balasubramanian (QCT)" w:date="2023-03-08T23:58:00Z"/>
              </w:rPr>
            </w:pPr>
            <w:ins w:id="5953" w:author="Vijay Balasubramanian (QCT)" w:date="2023-03-08T23:5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rPr>
                <w:ins w:id="5954" w:author="Vijay Balasubramanian (QCT)" w:date="2023-03-08T23:58:00Z"/>
              </w:rPr>
            </w:pPr>
            <w:ins w:id="5955" w:author="Vijay Balasubramanian (QCT)" w:date="2023-03-08T23:5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rPr>
                <w:ins w:id="5956" w:author="Vijay Balasubramanian (QCT)" w:date="2023-03-08T23:58:00Z"/>
              </w:rPr>
            </w:pPr>
            <w:ins w:id="5957" w:author="Vijay Balasubramanian (QCT)" w:date="2023-03-08T23:58:00Z">
              <w:r w:rsidRPr="00661924">
                <w:t>15 kHz SCS: 20 for CSI-RS resource 1,2,3,4</w:t>
              </w:r>
            </w:ins>
          </w:p>
        </w:tc>
      </w:tr>
      <w:tr w:rsidR="00AE5FB0" w:rsidRPr="00661924" w14:paraId="14FABF69" w14:textId="77777777" w:rsidTr="005E7C5B">
        <w:trPr>
          <w:ins w:id="5958" w:author="Vijay Balasubramanian (QCT)" w:date="2023-03-08T23:58:00Z"/>
        </w:trPr>
        <w:tc>
          <w:tcPr>
            <w:tcW w:w="1794" w:type="dxa"/>
            <w:vMerge/>
            <w:shd w:val="clear" w:color="auto" w:fill="auto"/>
            <w:vAlign w:val="center"/>
          </w:tcPr>
          <w:p w14:paraId="338F9D30" w14:textId="77777777" w:rsidR="00AE5FB0" w:rsidRPr="00661924" w:rsidRDefault="00AE5FB0" w:rsidP="005E7C5B">
            <w:pPr>
              <w:pStyle w:val="TAL"/>
              <w:rPr>
                <w:ins w:id="5959"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rPr>
                <w:ins w:id="5960" w:author="Vijay Balasubramanian (QCT)" w:date="2023-03-08T23:58:00Z"/>
              </w:rPr>
            </w:pPr>
            <w:ins w:id="5961" w:author="Vijay Balasubramanian (QCT)" w:date="2023-03-08T23:5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rPr>
                <w:ins w:id="5962" w:author="Vijay Balasubramanian (QCT)" w:date="2023-03-08T23:58:00Z"/>
              </w:rPr>
            </w:pPr>
            <w:ins w:id="5963" w:author="Vijay Balasubramanian (QCT)" w:date="2023-03-08T23:5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rPr>
                <w:ins w:id="5964" w:author="Vijay Balasubramanian (QCT)" w:date="2023-03-08T23:58:00Z"/>
              </w:rPr>
            </w:pPr>
            <w:ins w:id="5965" w:author="Vijay Balasubramanian (QCT)" w:date="2023-03-08T23:58:00Z">
              <w:r w:rsidRPr="00661924">
                <w:t>15 kHz SCS:</w:t>
              </w:r>
            </w:ins>
          </w:p>
          <w:p w14:paraId="63E4D5AF" w14:textId="77777777" w:rsidR="00AE5FB0" w:rsidRPr="00661924" w:rsidRDefault="00AE5FB0" w:rsidP="005E7C5B">
            <w:pPr>
              <w:pStyle w:val="TAC"/>
              <w:rPr>
                <w:ins w:id="5966" w:author="Vijay Balasubramanian (QCT)" w:date="2023-03-08T23:58:00Z"/>
              </w:rPr>
            </w:pPr>
            <w:ins w:id="5967" w:author="Vijay Balasubramanian (QCT)" w:date="2023-03-08T23:58:00Z">
              <w:r w:rsidRPr="00661924">
                <w:t>10 for CSI-RS resource 1 and 2</w:t>
              </w:r>
            </w:ins>
          </w:p>
          <w:p w14:paraId="5CE6954E" w14:textId="77777777" w:rsidR="00AE5FB0" w:rsidRPr="00661924" w:rsidRDefault="00AE5FB0" w:rsidP="005E7C5B">
            <w:pPr>
              <w:pStyle w:val="TAC"/>
              <w:rPr>
                <w:ins w:id="5968" w:author="Vijay Balasubramanian (QCT)" w:date="2023-03-08T23:58:00Z"/>
              </w:rPr>
            </w:pPr>
            <w:ins w:id="5969" w:author="Vijay Balasubramanian (QCT)" w:date="2023-03-08T23:58:00Z">
              <w:r w:rsidRPr="00661924">
                <w:t>11 for CSI-RS resource 3 and 4</w:t>
              </w:r>
            </w:ins>
          </w:p>
        </w:tc>
      </w:tr>
      <w:tr w:rsidR="00AE5FB0" w:rsidRPr="00661924" w14:paraId="00F2498D" w14:textId="77777777" w:rsidTr="005E7C5B">
        <w:trPr>
          <w:ins w:id="5970" w:author="Vijay Balasubramanian (QCT)" w:date="2023-03-08T23:58:00Z"/>
        </w:trPr>
        <w:tc>
          <w:tcPr>
            <w:tcW w:w="1794" w:type="dxa"/>
            <w:vMerge/>
            <w:shd w:val="clear" w:color="auto" w:fill="auto"/>
            <w:vAlign w:val="center"/>
          </w:tcPr>
          <w:p w14:paraId="728DCC19" w14:textId="77777777" w:rsidR="00AE5FB0" w:rsidRPr="00661924" w:rsidRDefault="00AE5FB0" w:rsidP="005E7C5B">
            <w:pPr>
              <w:pStyle w:val="TAL"/>
              <w:rPr>
                <w:ins w:id="5971"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rPr>
                <w:ins w:id="5972" w:author="Vijay Balasubramanian (QCT)" w:date="2023-03-08T23:58:00Z"/>
              </w:rPr>
            </w:pPr>
            <w:ins w:id="5973" w:author="Vijay Balasubramanian (QCT)" w:date="2023-03-08T23:5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rPr>
                <w:ins w:id="5974"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rPr>
                <w:ins w:id="5975" w:author="Vijay Balasubramanian (QCT)" w:date="2023-03-08T23:58:00Z"/>
              </w:rPr>
            </w:pPr>
            <w:ins w:id="5976" w:author="Vijay Balasubramanian (QCT)" w:date="2023-03-08T23:58:00Z">
              <w:r w:rsidRPr="00661924">
                <w:t>Start PRB 0</w:t>
              </w:r>
            </w:ins>
          </w:p>
          <w:p w14:paraId="6ED8744B" w14:textId="77777777" w:rsidR="00AE5FB0" w:rsidRPr="00661924" w:rsidRDefault="00AE5FB0" w:rsidP="005E7C5B">
            <w:pPr>
              <w:pStyle w:val="TAC"/>
              <w:rPr>
                <w:ins w:id="5977" w:author="Vijay Balasubramanian (QCT)" w:date="2023-03-08T23:58:00Z"/>
              </w:rPr>
            </w:pPr>
            <w:ins w:id="5978" w:author="Vijay Balasubramanian (QCT)" w:date="2023-03-08T23:58:00Z">
              <w:r w:rsidRPr="00661924">
                <w:t xml:space="preserve">Number of PRB = </w:t>
              </w:r>
              <w:r>
                <w:t>ceil(</w:t>
              </w:r>
              <w:r w:rsidRPr="00661924">
                <w:t>BWP size</w:t>
              </w:r>
              <w:r>
                <w:t>/4)*4</w:t>
              </w:r>
            </w:ins>
          </w:p>
        </w:tc>
      </w:tr>
      <w:tr w:rsidR="00AE5FB0" w:rsidRPr="00661924" w14:paraId="5D228A96" w14:textId="77777777" w:rsidTr="005E7C5B">
        <w:trPr>
          <w:ins w:id="5979" w:author="Vijay Balasubramanian (QCT)" w:date="2023-03-08T23:58:00Z"/>
        </w:trPr>
        <w:tc>
          <w:tcPr>
            <w:tcW w:w="1794" w:type="dxa"/>
            <w:vMerge/>
            <w:shd w:val="clear" w:color="auto" w:fill="auto"/>
            <w:vAlign w:val="center"/>
          </w:tcPr>
          <w:p w14:paraId="69FC53B4" w14:textId="77777777" w:rsidR="00AE5FB0" w:rsidRPr="00661924" w:rsidRDefault="00AE5FB0" w:rsidP="005E7C5B">
            <w:pPr>
              <w:pStyle w:val="TAL"/>
              <w:rPr>
                <w:ins w:id="5980"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rPr>
                <w:ins w:id="5981" w:author="Vijay Balasubramanian (QCT)" w:date="2023-03-08T23:58:00Z"/>
              </w:rPr>
            </w:pPr>
            <w:ins w:id="5982" w:author="Vijay Balasubramanian (QCT)" w:date="2023-03-08T23:5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rPr>
                <w:ins w:id="598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rPr>
                <w:ins w:id="5984" w:author="Vijay Balasubramanian (QCT)" w:date="2023-03-08T23:58:00Z"/>
              </w:rPr>
            </w:pPr>
            <w:ins w:id="5985" w:author="Vijay Balasubramanian (QCT)" w:date="2023-03-08T23:58:00Z">
              <w:r w:rsidRPr="00661924">
                <w:t>TCI state #0</w:t>
              </w:r>
            </w:ins>
          </w:p>
        </w:tc>
      </w:tr>
      <w:tr w:rsidR="00AE5FB0" w:rsidRPr="00661924" w14:paraId="6737DC47" w14:textId="77777777" w:rsidTr="005E7C5B">
        <w:trPr>
          <w:ins w:id="5986" w:author="Vijay Balasubramanian (QCT)" w:date="2023-03-08T23:58:00Z"/>
        </w:trPr>
        <w:tc>
          <w:tcPr>
            <w:tcW w:w="1794" w:type="dxa"/>
            <w:vMerge w:val="restart"/>
            <w:shd w:val="clear" w:color="auto" w:fill="auto"/>
            <w:vAlign w:val="center"/>
          </w:tcPr>
          <w:p w14:paraId="112B7A3B" w14:textId="77777777" w:rsidR="00AE5FB0" w:rsidRPr="00661924" w:rsidRDefault="00AE5FB0" w:rsidP="005E7C5B">
            <w:pPr>
              <w:pStyle w:val="TAL"/>
              <w:rPr>
                <w:ins w:id="5987" w:author="Vijay Balasubramanian (QCT)" w:date="2023-03-08T23:58:00Z"/>
              </w:rPr>
            </w:pPr>
            <w:ins w:id="5988" w:author="Vijay Balasubramanian (QCT)" w:date="2023-03-08T23:58:00Z">
              <w:r w:rsidRPr="00661924">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rPr>
                <w:ins w:id="5989" w:author="Vijay Balasubramanian (QCT)" w:date="2023-03-08T23:58:00Z"/>
              </w:rPr>
            </w:pPr>
            <w:ins w:id="5990" w:author="Vijay Balasubramanian (QCT)" w:date="2023-03-08T23:58:00Z">
              <w:r>
                <w:rPr>
                  <w:rFonts w:hint="eastAsia"/>
                </w:rPr>
                <w:t>R</w:t>
              </w:r>
              <w:r>
                <w:t xml:space="preserve">ow index </w:t>
              </w:r>
              <w:r w:rsidRPr="00102D32">
                <w:t>(Note 3</w:t>
              </w:r>
              <w:r w:rsidRPr="00447FC9">
                <w:rPr>
                  <w:vertAlign w:val="superscript"/>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rPr>
                <w:ins w:id="5991"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rPr>
                <w:ins w:id="5992" w:author="Vijay Balasubramanian (QCT)" w:date="2023-03-08T23:58:00Z"/>
              </w:rPr>
            </w:pPr>
            <w:ins w:id="5993" w:author="Vijay Balasubramanian (QCT)" w:date="2023-03-08T23:58:00Z">
              <w:r>
                <w:rPr>
                  <w:rFonts w:hint="eastAsia"/>
                </w:rPr>
                <w:t>3</w:t>
              </w:r>
              <w:r>
                <w:t xml:space="preserve"> for 2 CSI-RS ports and 5 for 4 CSI-RS ports</w:t>
              </w:r>
            </w:ins>
          </w:p>
        </w:tc>
      </w:tr>
      <w:tr w:rsidR="00AE5FB0" w:rsidRPr="00661924" w14:paraId="69A61CE6" w14:textId="77777777" w:rsidTr="005E7C5B">
        <w:trPr>
          <w:ins w:id="5994" w:author="Vijay Balasubramanian (QCT)" w:date="2023-03-08T23:58:00Z"/>
        </w:trPr>
        <w:tc>
          <w:tcPr>
            <w:tcW w:w="1794" w:type="dxa"/>
            <w:vMerge/>
            <w:shd w:val="clear" w:color="auto" w:fill="auto"/>
            <w:vAlign w:val="center"/>
          </w:tcPr>
          <w:p w14:paraId="650A84D4" w14:textId="77777777" w:rsidR="00AE5FB0" w:rsidRPr="00661924" w:rsidRDefault="00AE5FB0" w:rsidP="005E7C5B">
            <w:pPr>
              <w:pStyle w:val="TAL"/>
              <w:rPr>
                <w:ins w:id="5995"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rPr>
                <w:ins w:id="5996" w:author="Vijay Balasubramanian (QCT)" w:date="2023-03-08T23:58:00Z"/>
              </w:rPr>
            </w:pPr>
            <w:ins w:id="5997" w:author="Vijay Balasubramanian (QCT)" w:date="2023-03-08T23:5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rPr>
                <w:ins w:id="599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rPr>
                <w:ins w:id="5999" w:author="Vijay Balasubramanian (QCT)" w:date="2023-03-08T23:58:00Z"/>
              </w:rPr>
            </w:pPr>
            <w:ins w:id="6000" w:author="Vijay Balasubramanian (QCT)" w:date="2023-03-08T23:58:00Z">
              <w:r w:rsidRPr="00661924">
                <w:t>k</w:t>
              </w:r>
              <w:r w:rsidRPr="00661924">
                <w:rPr>
                  <w:vertAlign w:val="subscript"/>
                </w:rPr>
                <w:t xml:space="preserve">0 </w:t>
              </w:r>
              <w:r w:rsidRPr="00661924">
                <w:t>= 0</w:t>
              </w:r>
            </w:ins>
          </w:p>
        </w:tc>
      </w:tr>
      <w:tr w:rsidR="00AE5FB0" w:rsidRPr="00661924" w14:paraId="610FE938" w14:textId="77777777" w:rsidTr="005E7C5B">
        <w:trPr>
          <w:ins w:id="6001" w:author="Vijay Balasubramanian (QCT)" w:date="2023-03-08T23:58:00Z"/>
        </w:trPr>
        <w:tc>
          <w:tcPr>
            <w:tcW w:w="1794" w:type="dxa"/>
            <w:vMerge/>
            <w:shd w:val="clear" w:color="auto" w:fill="auto"/>
            <w:vAlign w:val="center"/>
          </w:tcPr>
          <w:p w14:paraId="24AF9705" w14:textId="77777777" w:rsidR="00AE5FB0" w:rsidRPr="00661924" w:rsidRDefault="00AE5FB0" w:rsidP="005E7C5B">
            <w:pPr>
              <w:pStyle w:val="TAL"/>
              <w:rPr>
                <w:ins w:id="6002"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rPr>
                <w:ins w:id="6003" w:author="Vijay Balasubramanian (QCT)" w:date="2023-03-08T23:58:00Z"/>
              </w:rPr>
            </w:pPr>
            <w:ins w:id="6004" w:author="Vijay Balasubramanian (QCT)" w:date="2023-03-08T23:5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rPr>
                <w:ins w:id="6005"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rPr>
                <w:ins w:id="6006" w:author="Vijay Balasubramanian (QCT)" w:date="2023-03-08T23:58:00Z"/>
              </w:rPr>
            </w:pPr>
            <w:ins w:id="6007" w:author="Vijay Balasubramanian (QCT)" w:date="2023-03-08T23:58:00Z">
              <w:r w:rsidRPr="00661924">
                <w:t>l</w:t>
              </w:r>
              <w:r w:rsidRPr="00661924">
                <w:rPr>
                  <w:vertAlign w:val="subscript"/>
                </w:rPr>
                <w:t>0</w:t>
              </w:r>
              <w:r w:rsidRPr="00661924">
                <w:t xml:space="preserve"> = 12</w:t>
              </w:r>
            </w:ins>
          </w:p>
        </w:tc>
      </w:tr>
      <w:tr w:rsidR="00AE5FB0" w:rsidRPr="00661924" w14:paraId="191171BD" w14:textId="77777777" w:rsidTr="005E7C5B">
        <w:trPr>
          <w:ins w:id="6008" w:author="Vijay Balasubramanian (QCT)" w:date="2023-03-08T23:58:00Z"/>
        </w:trPr>
        <w:tc>
          <w:tcPr>
            <w:tcW w:w="1794" w:type="dxa"/>
            <w:vMerge/>
            <w:shd w:val="clear" w:color="auto" w:fill="auto"/>
            <w:vAlign w:val="center"/>
          </w:tcPr>
          <w:p w14:paraId="3A730367" w14:textId="77777777" w:rsidR="00AE5FB0" w:rsidRPr="00661924" w:rsidRDefault="00AE5FB0" w:rsidP="005E7C5B">
            <w:pPr>
              <w:pStyle w:val="TAL"/>
              <w:rPr>
                <w:ins w:id="6009"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rPr>
                <w:ins w:id="6010" w:author="Vijay Balasubramanian (QCT)" w:date="2023-03-08T23:58:00Z"/>
              </w:rPr>
            </w:pPr>
            <w:ins w:id="6011" w:author="Vijay Balasubramanian (QCT)" w:date="2023-03-08T23:5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rPr>
                <w:ins w:id="601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rPr>
                <w:ins w:id="6013" w:author="Vijay Balasubramanian (QCT)" w:date="2023-03-08T23:58:00Z"/>
              </w:rPr>
            </w:pPr>
            <w:ins w:id="6014" w:author="Vijay Balasubramanian (QCT)" w:date="2023-03-08T23:58:00Z">
              <w:r w:rsidRPr="00661924">
                <w:t>Same as number of transmit antenna</w:t>
              </w:r>
            </w:ins>
          </w:p>
        </w:tc>
      </w:tr>
      <w:tr w:rsidR="00AE5FB0" w:rsidRPr="00661924" w14:paraId="151C6A8A" w14:textId="77777777" w:rsidTr="005E7C5B">
        <w:trPr>
          <w:ins w:id="6015" w:author="Vijay Balasubramanian (QCT)" w:date="2023-03-08T23:58:00Z"/>
        </w:trPr>
        <w:tc>
          <w:tcPr>
            <w:tcW w:w="1794" w:type="dxa"/>
            <w:vMerge/>
            <w:shd w:val="clear" w:color="auto" w:fill="auto"/>
            <w:vAlign w:val="center"/>
          </w:tcPr>
          <w:p w14:paraId="4D452D49" w14:textId="77777777" w:rsidR="00AE5FB0" w:rsidRPr="00661924" w:rsidRDefault="00AE5FB0" w:rsidP="005E7C5B">
            <w:pPr>
              <w:pStyle w:val="TAL"/>
              <w:rPr>
                <w:ins w:id="6016"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rPr>
                <w:ins w:id="6017" w:author="Vijay Balasubramanian (QCT)" w:date="2023-03-08T23:58:00Z"/>
              </w:rPr>
            </w:pPr>
            <w:ins w:id="6018" w:author="Vijay Balasubramanian (QCT)" w:date="2023-03-08T23:5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rPr>
                <w:ins w:id="6019"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rPr>
                <w:ins w:id="6020" w:author="Vijay Balasubramanian (QCT)" w:date="2023-03-08T23:58:00Z"/>
              </w:rPr>
            </w:pPr>
            <w:ins w:id="6021" w:author="Vijay Balasubramanian (QCT)" w:date="2023-03-08T23:58:00Z">
              <w:r w:rsidRPr="00661924">
                <w:t>'No CDM' for 1 transmit antenna</w:t>
              </w:r>
            </w:ins>
          </w:p>
          <w:p w14:paraId="47975ECB" w14:textId="77777777" w:rsidR="00AE5FB0" w:rsidRPr="00661924" w:rsidRDefault="00AE5FB0" w:rsidP="005E7C5B">
            <w:pPr>
              <w:pStyle w:val="TAC"/>
              <w:rPr>
                <w:ins w:id="6022" w:author="Vijay Balasubramanian (QCT)" w:date="2023-03-08T23:58:00Z"/>
              </w:rPr>
            </w:pPr>
            <w:ins w:id="6023" w:author="Vijay Balasubramanian (QCT)" w:date="2023-03-08T23:58:00Z">
              <w:r w:rsidRPr="00661924">
                <w:t>'</w:t>
              </w:r>
              <w:r w:rsidRPr="00661924">
                <w:rPr>
                  <w:rFonts w:hint="eastAsia"/>
                </w:rPr>
                <w:t>FD-CDM2</w:t>
              </w:r>
              <w:r w:rsidRPr="00661924">
                <w:t>'</w:t>
              </w:r>
              <w:r w:rsidRPr="00661924">
                <w:rPr>
                  <w:rFonts w:hint="eastAsia"/>
                </w:rPr>
                <w:t xml:space="preserve"> </w:t>
              </w:r>
              <w:r w:rsidRPr="00661924">
                <w:t>for 2 and 4 transmit antenna</w:t>
              </w:r>
            </w:ins>
          </w:p>
        </w:tc>
      </w:tr>
      <w:tr w:rsidR="00AE5FB0" w:rsidRPr="00661924" w14:paraId="76507838" w14:textId="77777777" w:rsidTr="005E7C5B">
        <w:trPr>
          <w:ins w:id="6024" w:author="Vijay Balasubramanian (QCT)" w:date="2023-03-08T23:58:00Z"/>
        </w:trPr>
        <w:tc>
          <w:tcPr>
            <w:tcW w:w="1794" w:type="dxa"/>
            <w:vMerge/>
            <w:shd w:val="clear" w:color="auto" w:fill="auto"/>
            <w:vAlign w:val="center"/>
          </w:tcPr>
          <w:p w14:paraId="7E2FECF9" w14:textId="77777777" w:rsidR="00AE5FB0" w:rsidRPr="00661924" w:rsidRDefault="00AE5FB0" w:rsidP="005E7C5B">
            <w:pPr>
              <w:pStyle w:val="TAL"/>
              <w:rPr>
                <w:ins w:id="6025"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rPr>
                <w:ins w:id="6026" w:author="Vijay Balasubramanian (QCT)" w:date="2023-03-08T23:58:00Z"/>
              </w:rPr>
            </w:pPr>
            <w:ins w:id="6027" w:author="Vijay Balasubramanian (QCT)" w:date="2023-03-08T23:5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rPr>
                <w:ins w:id="602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rPr>
                <w:ins w:id="6029" w:author="Vijay Balasubramanian (QCT)" w:date="2023-03-08T23:58:00Z"/>
              </w:rPr>
            </w:pPr>
            <w:ins w:id="6030" w:author="Vijay Balasubramanian (QCT)" w:date="2023-03-08T23:58:00Z">
              <w:r w:rsidRPr="00661924">
                <w:t>1</w:t>
              </w:r>
            </w:ins>
          </w:p>
        </w:tc>
      </w:tr>
      <w:tr w:rsidR="00AE5FB0" w:rsidRPr="00661924" w14:paraId="58268228" w14:textId="77777777" w:rsidTr="005E7C5B">
        <w:trPr>
          <w:ins w:id="6031" w:author="Vijay Balasubramanian (QCT)" w:date="2023-03-08T23:58:00Z"/>
        </w:trPr>
        <w:tc>
          <w:tcPr>
            <w:tcW w:w="1794" w:type="dxa"/>
            <w:vMerge/>
            <w:shd w:val="clear" w:color="auto" w:fill="auto"/>
            <w:vAlign w:val="center"/>
          </w:tcPr>
          <w:p w14:paraId="0820F7AE" w14:textId="77777777" w:rsidR="00AE5FB0" w:rsidRPr="00661924" w:rsidRDefault="00AE5FB0" w:rsidP="005E7C5B">
            <w:pPr>
              <w:pStyle w:val="TAL"/>
              <w:rPr>
                <w:ins w:id="6032"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rPr>
                <w:ins w:id="6033" w:author="Vijay Balasubramanian (QCT)" w:date="2023-03-08T23:58:00Z"/>
              </w:rPr>
            </w:pPr>
            <w:ins w:id="6034" w:author="Vijay Balasubramanian (QCT)" w:date="2023-03-08T23:5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rPr>
                <w:ins w:id="6035" w:author="Vijay Balasubramanian (QCT)" w:date="2023-03-08T23:58:00Z"/>
              </w:rPr>
            </w:pPr>
            <w:ins w:id="6036" w:author="Vijay Balasubramanian (QCT)" w:date="2023-03-08T23:5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rPr>
                <w:ins w:id="6037" w:author="Vijay Balasubramanian (QCT)" w:date="2023-03-08T23:58:00Z"/>
              </w:rPr>
            </w:pPr>
            <w:ins w:id="6038" w:author="Vijay Balasubramanian (QCT)" w:date="2023-03-08T23:58:00Z">
              <w:r w:rsidRPr="00661924">
                <w:t>15 kHz SCS: 20</w:t>
              </w:r>
            </w:ins>
          </w:p>
        </w:tc>
      </w:tr>
      <w:tr w:rsidR="00AE5FB0" w:rsidRPr="00661924" w14:paraId="2BC9544A" w14:textId="77777777" w:rsidTr="005E7C5B">
        <w:trPr>
          <w:ins w:id="6039" w:author="Vijay Balasubramanian (QCT)" w:date="2023-03-08T23:58:00Z"/>
        </w:trPr>
        <w:tc>
          <w:tcPr>
            <w:tcW w:w="1794" w:type="dxa"/>
            <w:vMerge/>
            <w:shd w:val="clear" w:color="auto" w:fill="auto"/>
            <w:vAlign w:val="center"/>
          </w:tcPr>
          <w:p w14:paraId="585C1837" w14:textId="77777777" w:rsidR="00AE5FB0" w:rsidRPr="00661924" w:rsidRDefault="00AE5FB0" w:rsidP="005E7C5B">
            <w:pPr>
              <w:pStyle w:val="TAL"/>
              <w:rPr>
                <w:ins w:id="6040"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rPr>
                <w:ins w:id="6041" w:author="Vijay Balasubramanian (QCT)" w:date="2023-03-08T23:58:00Z"/>
              </w:rPr>
            </w:pPr>
            <w:ins w:id="6042" w:author="Vijay Balasubramanian (QCT)" w:date="2023-03-08T23:5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rPr>
                <w:ins w:id="6043" w:author="Vijay Balasubramanian (QCT)" w:date="2023-03-08T23:58:00Z"/>
              </w:rPr>
            </w:pPr>
            <w:ins w:id="6044" w:author="Vijay Balasubramanian (QCT)" w:date="2023-03-08T23:5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rPr>
                <w:ins w:id="6045" w:author="Vijay Balasubramanian (QCT)" w:date="2023-03-08T23:58:00Z"/>
              </w:rPr>
            </w:pPr>
            <w:ins w:id="6046" w:author="Vijay Balasubramanian (QCT)" w:date="2023-03-08T23:58:00Z">
              <w:r w:rsidRPr="00661924">
                <w:t>0</w:t>
              </w:r>
            </w:ins>
          </w:p>
        </w:tc>
      </w:tr>
      <w:tr w:rsidR="00AE5FB0" w:rsidRPr="00661924" w14:paraId="437A553B" w14:textId="77777777" w:rsidTr="005E7C5B">
        <w:trPr>
          <w:ins w:id="6047" w:author="Vijay Balasubramanian (QCT)" w:date="2023-03-08T23:58:00Z"/>
        </w:trPr>
        <w:tc>
          <w:tcPr>
            <w:tcW w:w="1794" w:type="dxa"/>
            <w:vMerge/>
            <w:shd w:val="clear" w:color="auto" w:fill="auto"/>
            <w:vAlign w:val="center"/>
          </w:tcPr>
          <w:p w14:paraId="65B363F0" w14:textId="77777777" w:rsidR="00AE5FB0" w:rsidRPr="00661924" w:rsidRDefault="00AE5FB0" w:rsidP="005E7C5B">
            <w:pPr>
              <w:pStyle w:val="TAL"/>
              <w:rPr>
                <w:ins w:id="6048"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rPr>
                <w:ins w:id="6049" w:author="Vijay Balasubramanian (QCT)" w:date="2023-03-08T23:58:00Z"/>
              </w:rPr>
            </w:pPr>
            <w:ins w:id="6050" w:author="Vijay Balasubramanian (QCT)" w:date="2023-03-08T23:5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rPr>
                <w:ins w:id="6051"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rPr>
                <w:ins w:id="6052" w:author="Vijay Balasubramanian (QCT)" w:date="2023-03-08T23:58:00Z"/>
              </w:rPr>
            </w:pPr>
            <w:ins w:id="6053" w:author="Vijay Balasubramanian (QCT)" w:date="2023-03-08T23:58:00Z">
              <w:r w:rsidRPr="00661924">
                <w:t>Start PRB 0</w:t>
              </w:r>
            </w:ins>
          </w:p>
          <w:p w14:paraId="5AB09614" w14:textId="77777777" w:rsidR="00AE5FB0" w:rsidRPr="00661924" w:rsidRDefault="00AE5FB0" w:rsidP="005E7C5B">
            <w:pPr>
              <w:pStyle w:val="TAC"/>
              <w:rPr>
                <w:ins w:id="6054" w:author="Vijay Balasubramanian (QCT)" w:date="2023-03-08T23:58:00Z"/>
              </w:rPr>
            </w:pPr>
            <w:ins w:id="6055" w:author="Vijay Balasubramanian (QCT)" w:date="2023-03-08T23:58:00Z">
              <w:r w:rsidRPr="00661924">
                <w:t xml:space="preserve">Number of PRB = </w:t>
              </w:r>
              <w:r>
                <w:t>ceil(</w:t>
              </w:r>
              <w:r w:rsidRPr="00661924">
                <w:t>BWP size</w:t>
              </w:r>
              <w:r>
                <w:t>/4)*4</w:t>
              </w:r>
            </w:ins>
          </w:p>
        </w:tc>
      </w:tr>
      <w:tr w:rsidR="00AE5FB0" w:rsidRPr="00661924" w14:paraId="2AF3E47E" w14:textId="77777777" w:rsidTr="005E7C5B">
        <w:trPr>
          <w:ins w:id="6056" w:author="Vijay Balasubramanian (QCT)" w:date="2023-03-08T23:58:00Z"/>
        </w:trPr>
        <w:tc>
          <w:tcPr>
            <w:tcW w:w="1794" w:type="dxa"/>
            <w:vMerge/>
            <w:shd w:val="clear" w:color="auto" w:fill="auto"/>
            <w:vAlign w:val="center"/>
          </w:tcPr>
          <w:p w14:paraId="47249BB7" w14:textId="77777777" w:rsidR="00AE5FB0" w:rsidRPr="00661924" w:rsidRDefault="00AE5FB0" w:rsidP="005E7C5B">
            <w:pPr>
              <w:pStyle w:val="TAL"/>
              <w:rPr>
                <w:ins w:id="6057"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rPr>
                <w:ins w:id="6058" w:author="Vijay Balasubramanian (QCT)" w:date="2023-03-08T23:58:00Z"/>
              </w:rPr>
            </w:pPr>
            <w:ins w:id="6059" w:author="Vijay Balasubramanian (QCT)" w:date="2023-03-08T23:5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rPr>
                <w:ins w:id="606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rPr>
                <w:ins w:id="6061" w:author="Vijay Balasubramanian (QCT)" w:date="2023-03-08T23:58:00Z"/>
              </w:rPr>
            </w:pPr>
            <w:ins w:id="6062" w:author="Vijay Balasubramanian (QCT)" w:date="2023-03-08T23:58:00Z">
              <w:r w:rsidRPr="00661924">
                <w:t>TCI state #</w:t>
              </w:r>
              <w:r w:rsidRPr="00661924">
                <w:rPr>
                  <w:rFonts w:hint="eastAsia"/>
                </w:rPr>
                <w:t>1</w:t>
              </w:r>
            </w:ins>
          </w:p>
        </w:tc>
      </w:tr>
      <w:tr w:rsidR="00AE5FB0" w:rsidRPr="00661924" w14:paraId="6C507A91" w14:textId="77777777" w:rsidTr="005E7C5B">
        <w:trPr>
          <w:ins w:id="6063" w:author="Vijay Balasubramanian (QCT)" w:date="2023-03-08T23:58:00Z"/>
        </w:trPr>
        <w:tc>
          <w:tcPr>
            <w:tcW w:w="1794" w:type="dxa"/>
            <w:vMerge w:val="restart"/>
            <w:shd w:val="clear" w:color="auto" w:fill="auto"/>
            <w:vAlign w:val="center"/>
          </w:tcPr>
          <w:p w14:paraId="699175C3" w14:textId="77777777" w:rsidR="00AE5FB0" w:rsidRPr="00661924" w:rsidRDefault="00AE5FB0" w:rsidP="005E7C5B">
            <w:pPr>
              <w:pStyle w:val="TAL"/>
              <w:rPr>
                <w:ins w:id="6064" w:author="Vijay Balasubramanian (QCT)" w:date="2023-03-08T23:58:00Z"/>
              </w:rPr>
            </w:pPr>
            <w:ins w:id="6065" w:author="Vijay Balasubramanian (QCT)" w:date="2023-03-08T23:58:00Z">
              <w:r w:rsidRPr="00661924">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rPr>
                <w:ins w:id="6066" w:author="Vijay Balasubramanian (QCT)" w:date="2023-03-08T23:58:00Z"/>
              </w:rPr>
            </w:pPr>
            <w:ins w:id="6067" w:author="Vijay Balasubramanian (QCT)" w:date="2023-03-08T23:58:00Z">
              <w:r>
                <w:t xml:space="preserve">Row index </w:t>
              </w:r>
              <w:r w:rsidRPr="00102D32">
                <w:t>(Note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rPr>
                <w:ins w:id="606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rPr>
                <w:ins w:id="6069" w:author="Vijay Balasubramanian (QCT)" w:date="2023-03-08T23:58:00Z"/>
              </w:rPr>
            </w:pPr>
            <w:ins w:id="6070" w:author="Vijay Balasubramanian (QCT)" w:date="2023-03-08T23:58:00Z">
              <w:r>
                <w:rPr>
                  <w:rFonts w:hint="eastAsia"/>
                </w:rPr>
                <w:t>5</w:t>
              </w:r>
            </w:ins>
          </w:p>
        </w:tc>
      </w:tr>
      <w:tr w:rsidR="00AE5FB0" w:rsidRPr="00661924" w14:paraId="2E0B6C86" w14:textId="77777777" w:rsidTr="005E7C5B">
        <w:trPr>
          <w:ins w:id="6071" w:author="Vijay Balasubramanian (QCT)" w:date="2023-03-08T23:58:00Z"/>
        </w:trPr>
        <w:tc>
          <w:tcPr>
            <w:tcW w:w="1794" w:type="dxa"/>
            <w:vMerge/>
            <w:shd w:val="clear" w:color="auto" w:fill="auto"/>
            <w:vAlign w:val="center"/>
          </w:tcPr>
          <w:p w14:paraId="667B0AA1" w14:textId="77777777" w:rsidR="00AE5FB0" w:rsidRPr="00661924" w:rsidRDefault="00AE5FB0" w:rsidP="005E7C5B">
            <w:pPr>
              <w:pStyle w:val="TAL"/>
              <w:rPr>
                <w:ins w:id="6072"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rPr>
                <w:ins w:id="6073" w:author="Vijay Balasubramanian (QCT)" w:date="2023-03-08T23:58:00Z"/>
              </w:rPr>
            </w:pPr>
            <w:ins w:id="6074" w:author="Vijay Balasubramanian (QCT)" w:date="2023-03-08T23:5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rPr>
                <w:ins w:id="6075"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rPr>
                <w:ins w:id="6076" w:author="Vijay Balasubramanian (QCT)" w:date="2023-03-08T23:58:00Z"/>
              </w:rPr>
            </w:pPr>
            <w:ins w:id="6077" w:author="Vijay Balasubramanian (QCT)" w:date="2023-03-08T23:58:00Z">
              <w:r w:rsidRPr="00661924">
                <w:t>k</w:t>
              </w:r>
              <w:r w:rsidRPr="00661924">
                <w:rPr>
                  <w:vertAlign w:val="subscript"/>
                </w:rPr>
                <w:t xml:space="preserve">0 </w:t>
              </w:r>
              <w:r w:rsidRPr="00661924">
                <w:t>= 4</w:t>
              </w:r>
            </w:ins>
          </w:p>
        </w:tc>
      </w:tr>
      <w:tr w:rsidR="00AE5FB0" w:rsidRPr="00661924" w14:paraId="7BDF3189" w14:textId="77777777" w:rsidTr="005E7C5B">
        <w:trPr>
          <w:ins w:id="6078" w:author="Vijay Balasubramanian (QCT)" w:date="2023-03-08T23:58:00Z"/>
        </w:trPr>
        <w:tc>
          <w:tcPr>
            <w:tcW w:w="1794" w:type="dxa"/>
            <w:vMerge/>
            <w:shd w:val="clear" w:color="auto" w:fill="auto"/>
            <w:vAlign w:val="center"/>
          </w:tcPr>
          <w:p w14:paraId="074F1D7C" w14:textId="77777777" w:rsidR="00AE5FB0" w:rsidRPr="00661924" w:rsidRDefault="00AE5FB0" w:rsidP="005E7C5B">
            <w:pPr>
              <w:pStyle w:val="TAL"/>
              <w:rPr>
                <w:ins w:id="6079"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rPr>
                <w:ins w:id="6080" w:author="Vijay Balasubramanian (QCT)" w:date="2023-03-08T23:58:00Z"/>
              </w:rPr>
            </w:pPr>
            <w:ins w:id="6081" w:author="Vijay Balasubramanian (QCT)" w:date="2023-03-08T23:5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rPr>
                <w:ins w:id="608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rPr>
                <w:ins w:id="6083" w:author="Vijay Balasubramanian (QCT)" w:date="2023-03-08T23:58:00Z"/>
              </w:rPr>
            </w:pPr>
            <w:ins w:id="6084" w:author="Vijay Balasubramanian (QCT)" w:date="2023-03-08T23:58:00Z">
              <w:r w:rsidRPr="00661924">
                <w:t>l</w:t>
              </w:r>
              <w:r w:rsidRPr="00661924">
                <w:rPr>
                  <w:vertAlign w:val="subscript"/>
                </w:rPr>
                <w:t>0</w:t>
              </w:r>
              <w:r w:rsidRPr="00661924">
                <w:t xml:space="preserve"> = 12</w:t>
              </w:r>
            </w:ins>
          </w:p>
        </w:tc>
      </w:tr>
      <w:tr w:rsidR="00AE5FB0" w:rsidRPr="00661924" w14:paraId="7E8161C8" w14:textId="77777777" w:rsidTr="005E7C5B">
        <w:trPr>
          <w:ins w:id="6085" w:author="Vijay Balasubramanian (QCT)" w:date="2023-03-08T23:58:00Z"/>
        </w:trPr>
        <w:tc>
          <w:tcPr>
            <w:tcW w:w="1794" w:type="dxa"/>
            <w:vMerge/>
            <w:shd w:val="clear" w:color="auto" w:fill="auto"/>
            <w:vAlign w:val="center"/>
          </w:tcPr>
          <w:p w14:paraId="3C7C50A0" w14:textId="77777777" w:rsidR="00AE5FB0" w:rsidRPr="00661924" w:rsidRDefault="00AE5FB0" w:rsidP="005E7C5B">
            <w:pPr>
              <w:pStyle w:val="TAL"/>
              <w:rPr>
                <w:ins w:id="6086"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rPr>
                <w:ins w:id="6087" w:author="Vijay Balasubramanian (QCT)" w:date="2023-03-08T23:58:00Z"/>
              </w:rPr>
            </w:pPr>
            <w:ins w:id="6088" w:author="Vijay Balasubramanian (QCT)" w:date="2023-03-08T23:5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rPr>
                <w:ins w:id="6089"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rPr>
                <w:ins w:id="6090" w:author="Vijay Balasubramanian (QCT)" w:date="2023-03-08T23:58:00Z"/>
              </w:rPr>
            </w:pPr>
            <w:ins w:id="6091" w:author="Vijay Balasubramanian (QCT)" w:date="2023-03-08T23:58:00Z">
              <w:r w:rsidRPr="00661924">
                <w:t>4</w:t>
              </w:r>
            </w:ins>
          </w:p>
        </w:tc>
      </w:tr>
      <w:tr w:rsidR="00AE5FB0" w:rsidRPr="00661924" w14:paraId="57978CAF" w14:textId="77777777" w:rsidTr="005E7C5B">
        <w:trPr>
          <w:ins w:id="6092" w:author="Vijay Balasubramanian (QCT)" w:date="2023-03-08T23:58:00Z"/>
        </w:trPr>
        <w:tc>
          <w:tcPr>
            <w:tcW w:w="1794" w:type="dxa"/>
            <w:vMerge/>
            <w:shd w:val="clear" w:color="auto" w:fill="auto"/>
            <w:vAlign w:val="center"/>
          </w:tcPr>
          <w:p w14:paraId="44912A52" w14:textId="77777777" w:rsidR="00AE5FB0" w:rsidRPr="00661924" w:rsidRDefault="00AE5FB0" w:rsidP="005E7C5B">
            <w:pPr>
              <w:pStyle w:val="TAL"/>
              <w:rPr>
                <w:ins w:id="6093"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rPr>
                <w:ins w:id="6094" w:author="Vijay Balasubramanian (QCT)" w:date="2023-03-08T23:58:00Z"/>
              </w:rPr>
            </w:pPr>
            <w:ins w:id="6095" w:author="Vijay Balasubramanian (QCT)" w:date="2023-03-08T23:5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rPr>
                <w:ins w:id="609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rPr>
                <w:ins w:id="6097" w:author="Vijay Balasubramanian (QCT)" w:date="2023-03-08T23:58:00Z"/>
              </w:rPr>
            </w:pPr>
            <w:ins w:id="6098" w:author="Vijay Balasubramanian (QCT)" w:date="2023-03-08T23:58:00Z">
              <w:r w:rsidRPr="00661924">
                <w:t>'</w:t>
              </w:r>
              <w:r w:rsidRPr="00661924">
                <w:rPr>
                  <w:rFonts w:hint="eastAsia"/>
                </w:rPr>
                <w:t>FD-CDM2</w:t>
              </w:r>
              <w:r w:rsidRPr="00661924">
                <w:t>'</w:t>
              </w:r>
            </w:ins>
          </w:p>
        </w:tc>
      </w:tr>
      <w:tr w:rsidR="00AE5FB0" w:rsidRPr="00661924" w14:paraId="189825AF" w14:textId="77777777" w:rsidTr="005E7C5B">
        <w:trPr>
          <w:ins w:id="6099" w:author="Vijay Balasubramanian (QCT)" w:date="2023-03-08T23:58:00Z"/>
        </w:trPr>
        <w:tc>
          <w:tcPr>
            <w:tcW w:w="1794" w:type="dxa"/>
            <w:vMerge/>
            <w:shd w:val="clear" w:color="auto" w:fill="auto"/>
            <w:vAlign w:val="center"/>
          </w:tcPr>
          <w:p w14:paraId="6BFCF974" w14:textId="77777777" w:rsidR="00AE5FB0" w:rsidRPr="00661924" w:rsidRDefault="00AE5FB0" w:rsidP="005E7C5B">
            <w:pPr>
              <w:pStyle w:val="TAL"/>
              <w:rPr>
                <w:ins w:id="6100"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rPr>
                <w:ins w:id="6101" w:author="Vijay Balasubramanian (QCT)" w:date="2023-03-08T23:58:00Z"/>
              </w:rPr>
            </w:pPr>
            <w:ins w:id="6102" w:author="Vijay Balasubramanian (QCT)" w:date="2023-03-08T23:5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rPr>
                <w:ins w:id="610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rPr>
                <w:ins w:id="6104" w:author="Vijay Balasubramanian (QCT)" w:date="2023-03-08T23:58:00Z"/>
              </w:rPr>
            </w:pPr>
            <w:ins w:id="6105" w:author="Vijay Balasubramanian (QCT)" w:date="2023-03-08T23:58:00Z">
              <w:r w:rsidRPr="00661924">
                <w:t>1</w:t>
              </w:r>
            </w:ins>
          </w:p>
        </w:tc>
      </w:tr>
      <w:tr w:rsidR="00AE5FB0" w:rsidRPr="00661924" w14:paraId="4EE13E9A" w14:textId="77777777" w:rsidTr="005E7C5B">
        <w:trPr>
          <w:trHeight w:val="53"/>
          <w:ins w:id="6106" w:author="Vijay Balasubramanian (QCT)" w:date="2023-03-08T23:58:00Z"/>
        </w:trPr>
        <w:tc>
          <w:tcPr>
            <w:tcW w:w="1794" w:type="dxa"/>
            <w:vMerge/>
            <w:shd w:val="clear" w:color="auto" w:fill="auto"/>
            <w:vAlign w:val="center"/>
          </w:tcPr>
          <w:p w14:paraId="1FEA779A" w14:textId="77777777" w:rsidR="00AE5FB0" w:rsidRPr="00661924" w:rsidRDefault="00AE5FB0" w:rsidP="005E7C5B">
            <w:pPr>
              <w:pStyle w:val="TAL"/>
              <w:rPr>
                <w:ins w:id="6107"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rPr>
                <w:ins w:id="6108" w:author="Vijay Balasubramanian (QCT)" w:date="2023-03-08T23:58:00Z"/>
              </w:rPr>
            </w:pPr>
            <w:ins w:id="6109" w:author="Vijay Balasubramanian (QCT)" w:date="2023-03-08T23:5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rPr>
                <w:ins w:id="6110" w:author="Vijay Balasubramanian (QCT)" w:date="2023-03-08T23:58:00Z"/>
              </w:rPr>
            </w:pPr>
            <w:ins w:id="6111" w:author="Vijay Balasubramanian (QCT)" w:date="2023-03-08T23:5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rPr>
                <w:ins w:id="6112" w:author="Vijay Balasubramanian (QCT)" w:date="2023-03-08T23:58:00Z"/>
              </w:rPr>
            </w:pPr>
            <w:ins w:id="6113" w:author="Vijay Balasubramanian (QCT)" w:date="2023-03-08T23:58:00Z">
              <w:r w:rsidRPr="00661924">
                <w:t>15 kHz SCS: 20</w:t>
              </w:r>
            </w:ins>
          </w:p>
        </w:tc>
      </w:tr>
      <w:tr w:rsidR="00AE5FB0" w:rsidRPr="00661924" w14:paraId="6D9A53D2" w14:textId="77777777" w:rsidTr="005E7C5B">
        <w:trPr>
          <w:ins w:id="6114" w:author="Vijay Balasubramanian (QCT)" w:date="2023-03-08T23:58:00Z"/>
        </w:trPr>
        <w:tc>
          <w:tcPr>
            <w:tcW w:w="1794" w:type="dxa"/>
            <w:vMerge/>
            <w:shd w:val="clear" w:color="auto" w:fill="auto"/>
            <w:vAlign w:val="center"/>
          </w:tcPr>
          <w:p w14:paraId="322B7E5A" w14:textId="77777777" w:rsidR="00AE5FB0" w:rsidRPr="00661924" w:rsidRDefault="00AE5FB0" w:rsidP="005E7C5B">
            <w:pPr>
              <w:pStyle w:val="TAL"/>
              <w:rPr>
                <w:ins w:id="6115"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rPr>
                <w:ins w:id="6116" w:author="Vijay Balasubramanian (QCT)" w:date="2023-03-08T23:58:00Z"/>
              </w:rPr>
            </w:pPr>
            <w:ins w:id="6117" w:author="Vijay Balasubramanian (QCT)" w:date="2023-03-08T23:5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rPr>
                <w:ins w:id="6118" w:author="Vijay Balasubramanian (QCT)" w:date="2023-03-08T23:58:00Z"/>
              </w:rPr>
            </w:pPr>
            <w:ins w:id="6119" w:author="Vijay Balasubramanian (QCT)" w:date="2023-03-08T23:5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rPr>
                <w:ins w:id="6120" w:author="Vijay Balasubramanian (QCT)" w:date="2023-03-08T23:58:00Z"/>
              </w:rPr>
            </w:pPr>
            <w:ins w:id="6121" w:author="Vijay Balasubramanian (QCT)" w:date="2023-03-08T23:58:00Z">
              <w:r w:rsidRPr="00661924">
                <w:t>0</w:t>
              </w:r>
            </w:ins>
          </w:p>
        </w:tc>
      </w:tr>
      <w:tr w:rsidR="00AE5FB0" w:rsidRPr="00661924" w14:paraId="182B444C" w14:textId="77777777" w:rsidTr="005E7C5B">
        <w:trPr>
          <w:ins w:id="6122" w:author="Vijay Balasubramanian (QCT)" w:date="2023-03-08T23:58:00Z"/>
        </w:trPr>
        <w:tc>
          <w:tcPr>
            <w:tcW w:w="1794" w:type="dxa"/>
            <w:vMerge/>
            <w:shd w:val="clear" w:color="auto" w:fill="auto"/>
            <w:vAlign w:val="center"/>
          </w:tcPr>
          <w:p w14:paraId="548E9BE5" w14:textId="77777777" w:rsidR="00AE5FB0" w:rsidRPr="00661924" w:rsidRDefault="00AE5FB0" w:rsidP="005E7C5B">
            <w:pPr>
              <w:pStyle w:val="TAL"/>
              <w:rPr>
                <w:ins w:id="6123"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rPr>
                <w:ins w:id="6124" w:author="Vijay Balasubramanian (QCT)" w:date="2023-03-08T23:58:00Z"/>
              </w:rPr>
            </w:pPr>
            <w:ins w:id="6125" w:author="Vijay Balasubramanian (QCT)" w:date="2023-03-08T23:5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rPr>
                <w:ins w:id="612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rPr>
                <w:ins w:id="6127" w:author="Vijay Balasubramanian (QCT)" w:date="2023-03-08T23:58:00Z"/>
              </w:rPr>
            </w:pPr>
            <w:ins w:id="6128" w:author="Vijay Balasubramanian (QCT)" w:date="2023-03-08T23:58:00Z">
              <w:r w:rsidRPr="00661924">
                <w:t>Start PRB 0</w:t>
              </w:r>
            </w:ins>
          </w:p>
          <w:p w14:paraId="4ED9E4CC" w14:textId="77777777" w:rsidR="00AE5FB0" w:rsidRPr="00661924" w:rsidRDefault="00AE5FB0" w:rsidP="005E7C5B">
            <w:pPr>
              <w:pStyle w:val="TAC"/>
              <w:rPr>
                <w:ins w:id="6129" w:author="Vijay Balasubramanian (QCT)" w:date="2023-03-08T23:58:00Z"/>
              </w:rPr>
            </w:pPr>
            <w:ins w:id="6130" w:author="Vijay Balasubramanian (QCT)" w:date="2023-03-08T23:58:00Z">
              <w:r w:rsidRPr="00661924">
                <w:t xml:space="preserve">Number of PRB = </w:t>
              </w:r>
              <w:r>
                <w:t>ceil(</w:t>
              </w:r>
              <w:r w:rsidRPr="00661924">
                <w:t>BWP size</w:t>
              </w:r>
              <w:r>
                <w:t>/4)*4</w:t>
              </w:r>
            </w:ins>
          </w:p>
        </w:tc>
      </w:tr>
      <w:tr w:rsidR="00AE5FB0" w:rsidRPr="00661924" w14:paraId="11B1C59F" w14:textId="77777777" w:rsidTr="005E7C5B">
        <w:trPr>
          <w:ins w:id="6131" w:author="Vijay Balasubramanian (QCT)" w:date="2023-03-08T23:58:00Z"/>
        </w:trPr>
        <w:tc>
          <w:tcPr>
            <w:tcW w:w="1794" w:type="dxa"/>
            <w:vMerge w:val="restart"/>
            <w:shd w:val="clear" w:color="auto" w:fill="auto"/>
            <w:vAlign w:val="center"/>
          </w:tcPr>
          <w:p w14:paraId="4EE7D773" w14:textId="77777777" w:rsidR="00AE5FB0" w:rsidRPr="00661924" w:rsidRDefault="00AE5FB0" w:rsidP="005E7C5B">
            <w:pPr>
              <w:pStyle w:val="TAL"/>
              <w:rPr>
                <w:ins w:id="6132" w:author="Vijay Balasubramanian (QCT)" w:date="2023-03-08T23:58:00Z"/>
              </w:rPr>
            </w:pPr>
            <w:ins w:id="6133" w:author="Vijay Balasubramanian (QCT)" w:date="2023-03-08T23:58:00Z">
              <w:r w:rsidRPr="00661924">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rPr>
                <w:ins w:id="6134" w:author="Vijay Balasubramanian (QCT)" w:date="2023-03-08T23:58:00Z"/>
              </w:rPr>
            </w:pPr>
            <w:ins w:id="6135" w:author="Vijay Balasubramanian (QCT)" w:date="2023-03-08T23:58:00Z">
              <w:r w:rsidRPr="00661924">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rPr>
                <w:ins w:id="613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rPr>
                <w:ins w:id="6137" w:author="Vijay Balasubramanian (QCT)" w:date="2023-03-08T23:58:00Z"/>
              </w:rPr>
            </w:pPr>
            <w:ins w:id="6138" w:author="Vijay Balasubramanian (QCT)" w:date="2023-03-08T23:58:00Z">
              <w:r w:rsidRPr="00661924">
                <w:t>{1000} for Rank 1 tests</w:t>
              </w:r>
            </w:ins>
          </w:p>
        </w:tc>
      </w:tr>
      <w:tr w:rsidR="00AE5FB0" w:rsidRPr="00661924" w14:paraId="7C75B4CC" w14:textId="77777777" w:rsidTr="005E7C5B">
        <w:trPr>
          <w:ins w:id="6139" w:author="Vijay Balasubramanian (QCT)" w:date="2023-03-08T23:58:00Z"/>
        </w:trPr>
        <w:tc>
          <w:tcPr>
            <w:tcW w:w="1794" w:type="dxa"/>
            <w:vMerge/>
            <w:shd w:val="clear" w:color="auto" w:fill="auto"/>
            <w:vAlign w:val="center"/>
          </w:tcPr>
          <w:p w14:paraId="6BF71FCE" w14:textId="77777777" w:rsidR="00AE5FB0" w:rsidRPr="00661924" w:rsidRDefault="00AE5FB0" w:rsidP="005E7C5B">
            <w:pPr>
              <w:pStyle w:val="TAL"/>
              <w:rPr>
                <w:ins w:id="6140"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rPr>
                <w:ins w:id="6141" w:author="Vijay Balasubramanian (QCT)" w:date="2023-03-08T23:58:00Z"/>
              </w:rPr>
            </w:pPr>
            <w:ins w:id="6142" w:author="Vijay Balasubramanian (QCT)" w:date="2023-03-08T23:58:00Z">
              <w:r w:rsidRPr="00661924">
                <w:t>Position of the first DMRS for PDSCH mapping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rPr>
                <w:ins w:id="614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rPr>
                <w:ins w:id="6144" w:author="Vijay Balasubramanian (QCT)" w:date="2023-03-08T23:58:00Z"/>
              </w:rPr>
            </w:pPr>
            <w:ins w:id="6145" w:author="Vijay Balasubramanian (QCT)" w:date="2023-03-08T23:58:00Z">
              <w:r w:rsidRPr="00661924">
                <w:t>2</w:t>
              </w:r>
            </w:ins>
          </w:p>
        </w:tc>
      </w:tr>
      <w:tr w:rsidR="00AE5FB0" w:rsidRPr="00661924" w14:paraId="32B588BD" w14:textId="77777777" w:rsidTr="005E7C5B">
        <w:trPr>
          <w:ins w:id="6146" w:author="Vijay Balasubramanian (QCT)" w:date="2023-03-08T23:58:00Z"/>
        </w:trPr>
        <w:tc>
          <w:tcPr>
            <w:tcW w:w="1794" w:type="dxa"/>
            <w:vMerge/>
            <w:shd w:val="clear" w:color="auto" w:fill="auto"/>
            <w:vAlign w:val="center"/>
          </w:tcPr>
          <w:p w14:paraId="4AA5F603" w14:textId="77777777" w:rsidR="00AE5FB0" w:rsidRPr="00661924" w:rsidRDefault="00AE5FB0" w:rsidP="005E7C5B">
            <w:pPr>
              <w:pStyle w:val="TAL"/>
              <w:rPr>
                <w:ins w:id="6147" w:author="Vijay Balasubramanian (QCT)" w:date="2023-03-08T23:5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rPr>
                <w:ins w:id="6148" w:author="Vijay Balasubramanian (QCT)" w:date="2023-03-08T23:58:00Z"/>
              </w:rPr>
            </w:pPr>
            <w:ins w:id="6149" w:author="Vijay Balasubramanian (QCT)" w:date="2023-03-08T23:58:00Z">
              <w:r w:rsidRPr="00661924">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rPr>
                <w:ins w:id="615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rPr>
                <w:ins w:id="6151" w:author="Vijay Balasubramanian (QCT)" w:date="2023-03-08T23:58:00Z"/>
              </w:rPr>
            </w:pPr>
            <w:ins w:id="6152" w:author="Vijay Balasubramanian (QCT)" w:date="2023-03-08T23:58:00Z">
              <w:r w:rsidRPr="00661924">
                <w:t>1 for Rank 1</w:t>
              </w:r>
            </w:ins>
          </w:p>
        </w:tc>
      </w:tr>
      <w:tr w:rsidR="00AE5FB0" w:rsidRPr="00661924" w14:paraId="00B00A40" w14:textId="77777777" w:rsidTr="005E7C5B">
        <w:trPr>
          <w:ins w:id="6153" w:author="Vijay Balasubramanian (QCT)" w:date="2023-03-08T23:58:00Z"/>
        </w:trPr>
        <w:tc>
          <w:tcPr>
            <w:tcW w:w="1794" w:type="dxa"/>
            <w:vMerge w:val="restart"/>
            <w:shd w:val="clear" w:color="auto" w:fill="auto"/>
            <w:vAlign w:val="center"/>
          </w:tcPr>
          <w:p w14:paraId="794B88CF" w14:textId="77777777" w:rsidR="00AE5FB0" w:rsidRPr="00661924" w:rsidRDefault="00AE5FB0" w:rsidP="005E7C5B">
            <w:pPr>
              <w:pStyle w:val="TAL"/>
              <w:rPr>
                <w:ins w:id="6154" w:author="Vijay Balasubramanian (QCT)" w:date="2023-03-08T23:58:00Z"/>
              </w:rPr>
            </w:pPr>
            <w:ins w:id="6155" w:author="Vijay Balasubramanian (QCT)" w:date="2023-03-08T23:58:00Z">
              <w:r w:rsidRPr="00661924">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rPr>
                <w:ins w:id="6156" w:author="Vijay Balasubramanian (QCT)" w:date="2023-03-08T23:58:00Z"/>
              </w:rPr>
            </w:pPr>
            <w:ins w:id="6157" w:author="Vijay Balasubramanian (QCT)" w:date="2023-03-08T23:5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rPr>
                <w:ins w:id="6158" w:author="Vijay Balasubramanian (QCT)" w:date="2023-03-08T23:58:00Z"/>
              </w:rPr>
            </w:pPr>
            <w:ins w:id="6159" w:author="Vijay Balasubramanian (QCT)" w:date="2023-03-08T23:5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rPr>
                <w:ins w:id="616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rPr>
                <w:ins w:id="6161" w:author="Vijay Balasubramanian (QCT)" w:date="2023-03-08T23:58:00Z"/>
              </w:rPr>
            </w:pPr>
            <w:ins w:id="6162" w:author="Vijay Balasubramanian (QCT)" w:date="2023-03-08T23:58:00Z">
              <w:r w:rsidRPr="00661924">
                <w:t>SSB #0</w:t>
              </w:r>
            </w:ins>
          </w:p>
        </w:tc>
      </w:tr>
      <w:tr w:rsidR="00AE5FB0" w:rsidRPr="00661924" w14:paraId="6DDF6E61" w14:textId="77777777" w:rsidTr="005E7C5B">
        <w:trPr>
          <w:ins w:id="6163" w:author="Vijay Balasubramanian (QCT)" w:date="2023-03-08T23:58:00Z"/>
        </w:trPr>
        <w:tc>
          <w:tcPr>
            <w:tcW w:w="1794" w:type="dxa"/>
            <w:vMerge/>
            <w:shd w:val="clear" w:color="auto" w:fill="auto"/>
            <w:vAlign w:val="center"/>
          </w:tcPr>
          <w:p w14:paraId="7C85F32B" w14:textId="77777777" w:rsidR="00AE5FB0" w:rsidRPr="00661924" w:rsidRDefault="00AE5FB0" w:rsidP="005E7C5B">
            <w:pPr>
              <w:pStyle w:val="TAL"/>
              <w:rPr>
                <w:ins w:id="6164" w:author="Vijay Balasubramanian (QCT)" w:date="2023-03-08T23:5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rPr>
                <w:ins w:id="6165" w:author="Vijay Balasubramanian (QCT)" w:date="2023-03-08T23:5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rPr>
                <w:ins w:id="6166" w:author="Vijay Balasubramanian (QCT)" w:date="2023-03-08T23:58:00Z"/>
              </w:rPr>
            </w:pPr>
            <w:ins w:id="6167" w:author="Vijay Balasubramanian (QCT)" w:date="2023-03-08T23:5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rPr>
                <w:ins w:id="616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rPr>
                <w:ins w:id="6169" w:author="Vijay Balasubramanian (QCT)" w:date="2023-03-08T23:58:00Z"/>
              </w:rPr>
            </w:pPr>
            <w:ins w:id="6170" w:author="Vijay Balasubramanian (QCT)" w:date="2023-03-08T23:58:00Z">
              <w:r w:rsidRPr="00661924">
                <w:t>Type C</w:t>
              </w:r>
            </w:ins>
          </w:p>
        </w:tc>
      </w:tr>
      <w:tr w:rsidR="00AE5FB0" w:rsidRPr="00661924" w14:paraId="1138E21B" w14:textId="77777777" w:rsidTr="005E7C5B">
        <w:trPr>
          <w:ins w:id="6171" w:author="Vijay Balasubramanian (QCT)" w:date="2023-03-08T23:58:00Z"/>
        </w:trPr>
        <w:tc>
          <w:tcPr>
            <w:tcW w:w="1794" w:type="dxa"/>
            <w:vMerge/>
            <w:shd w:val="clear" w:color="auto" w:fill="auto"/>
            <w:vAlign w:val="center"/>
          </w:tcPr>
          <w:p w14:paraId="2F9A6285" w14:textId="77777777" w:rsidR="00AE5FB0" w:rsidRPr="00661924" w:rsidRDefault="00AE5FB0" w:rsidP="005E7C5B">
            <w:pPr>
              <w:pStyle w:val="TAL"/>
              <w:rPr>
                <w:ins w:id="6172" w:author="Vijay Balasubramanian (QCT)" w:date="2023-03-08T23:58: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rPr>
                <w:ins w:id="6173" w:author="Vijay Balasubramanian (QCT)" w:date="2023-03-08T23:58:00Z"/>
              </w:rPr>
            </w:pPr>
            <w:ins w:id="6174" w:author="Vijay Balasubramanian (QCT)" w:date="2023-03-08T23:5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rPr>
                <w:ins w:id="6175" w:author="Vijay Balasubramanian (QCT)" w:date="2023-03-08T23:58:00Z"/>
              </w:rPr>
            </w:pPr>
            <w:ins w:id="6176" w:author="Vijay Balasubramanian (QCT)" w:date="2023-03-08T23:5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rPr>
                <w:ins w:id="6177"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rPr>
                <w:ins w:id="6178" w:author="Vijay Balasubramanian (QCT)" w:date="2023-03-08T23:58:00Z"/>
              </w:rPr>
            </w:pPr>
            <w:ins w:id="6179" w:author="Vijay Balasubramanian (QCT)" w:date="2023-03-08T23:58:00Z">
              <w:r w:rsidRPr="00661924">
                <w:t>N/A</w:t>
              </w:r>
            </w:ins>
          </w:p>
        </w:tc>
      </w:tr>
      <w:tr w:rsidR="00AE5FB0" w:rsidRPr="00661924" w14:paraId="73FDCE38" w14:textId="77777777" w:rsidTr="005E7C5B">
        <w:trPr>
          <w:ins w:id="6180" w:author="Vijay Balasubramanian (QCT)" w:date="2023-03-08T23:58:00Z"/>
        </w:trPr>
        <w:tc>
          <w:tcPr>
            <w:tcW w:w="1794" w:type="dxa"/>
            <w:vMerge/>
            <w:shd w:val="clear" w:color="auto" w:fill="auto"/>
            <w:vAlign w:val="center"/>
          </w:tcPr>
          <w:p w14:paraId="4E46D191" w14:textId="77777777" w:rsidR="00AE5FB0" w:rsidRPr="00661924" w:rsidRDefault="00AE5FB0" w:rsidP="005E7C5B">
            <w:pPr>
              <w:pStyle w:val="TAL"/>
              <w:rPr>
                <w:ins w:id="6181" w:author="Vijay Balasubramanian (QCT)" w:date="2023-03-08T23:5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rPr>
                <w:ins w:id="6182" w:author="Vijay Balasubramanian (QCT)" w:date="2023-03-08T23:5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rPr>
                <w:ins w:id="6183" w:author="Vijay Balasubramanian (QCT)" w:date="2023-03-08T23:58:00Z"/>
              </w:rPr>
            </w:pPr>
            <w:ins w:id="6184" w:author="Vijay Balasubramanian (QCT)" w:date="2023-03-08T23:5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rPr>
                <w:ins w:id="6185"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rPr>
                <w:ins w:id="6186" w:author="Vijay Balasubramanian (QCT)" w:date="2023-03-08T23:58:00Z"/>
              </w:rPr>
            </w:pPr>
            <w:ins w:id="6187" w:author="Vijay Balasubramanian (QCT)" w:date="2023-03-08T23:58:00Z">
              <w:r w:rsidRPr="00661924">
                <w:t>N/A</w:t>
              </w:r>
            </w:ins>
          </w:p>
        </w:tc>
      </w:tr>
      <w:tr w:rsidR="00AE5FB0" w:rsidRPr="00661924" w14:paraId="026E9D3E" w14:textId="77777777" w:rsidTr="005E7C5B">
        <w:trPr>
          <w:ins w:id="6188" w:author="Vijay Balasubramanian (QCT)" w:date="2023-03-08T23:58:00Z"/>
        </w:trPr>
        <w:tc>
          <w:tcPr>
            <w:tcW w:w="1794" w:type="dxa"/>
            <w:vMerge w:val="restart"/>
            <w:shd w:val="clear" w:color="auto" w:fill="auto"/>
            <w:vAlign w:val="center"/>
          </w:tcPr>
          <w:p w14:paraId="6ADD4077" w14:textId="77777777" w:rsidR="00AE5FB0" w:rsidRPr="00661924" w:rsidRDefault="00AE5FB0" w:rsidP="005E7C5B">
            <w:pPr>
              <w:pStyle w:val="TAL"/>
              <w:rPr>
                <w:ins w:id="6189" w:author="Vijay Balasubramanian (QCT)" w:date="2023-03-08T23:58:00Z"/>
              </w:rPr>
            </w:pPr>
            <w:ins w:id="6190" w:author="Vijay Balasubramanian (QCT)" w:date="2023-03-08T23:58:00Z">
              <w:r w:rsidRPr="00661924">
                <w:t>TCI state #1</w:t>
              </w:r>
            </w:ins>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rPr>
                <w:ins w:id="6191" w:author="Vijay Balasubramanian (QCT)" w:date="2023-03-08T23:58:00Z"/>
              </w:rPr>
            </w:pPr>
            <w:ins w:id="6192" w:author="Vijay Balasubramanian (QCT)" w:date="2023-03-08T23:5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rPr>
                <w:ins w:id="6193" w:author="Vijay Balasubramanian (QCT)" w:date="2023-03-08T23:58:00Z"/>
              </w:rPr>
            </w:pPr>
            <w:ins w:id="6194" w:author="Vijay Balasubramanian (QCT)" w:date="2023-03-08T23:5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rPr>
                <w:ins w:id="6195"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rPr>
                <w:ins w:id="6196" w:author="Vijay Balasubramanian (QCT)" w:date="2023-03-08T23:58:00Z"/>
              </w:rPr>
            </w:pPr>
            <w:ins w:id="6197" w:author="Vijay Balasubramanian (QCT)" w:date="2023-03-08T23:58:00Z">
              <w:r w:rsidRPr="00661924">
                <w:t>CSI-RS resource 1 from 'CSI-RS for tracking' configuration</w:t>
              </w:r>
            </w:ins>
          </w:p>
        </w:tc>
      </w:tr>
      <w:tr w:rsidR="00AE5FB0" w:rsidRPr="00661924" w14:paraId="7EFD9C6E" w14:textId="77777777" w:rsidTr="005E7C5B">
        <w:trPr>
          <w:ins w:id="6198" w:author="Vijay Balasubramanian (QCT)" w:date="2023-03-08T23:58:00Z"/>
        </w:trPr>
        <w:tc>
          <w:tcPr>
            <w:tcW w:w="1794" w:type="dxa"/>
            <w:vMerge/>
            <w:shd w:val="clear" w:color="auto" w:fill="auto"/>
            <w:vAlign w:val="center"/>
          </w:tcPr>
          <w:p w14:paraId="6893092C" w14:textId="77777777" w:rsidR="00AE5FB0" w:rsidRPr="00661924" w:rsidRDefault="00AE5FB0" w:rsidP="005E7C5B">
            <w:pPr>
              <w:pStyle w:val="TAL"/>
              <w:rPr>
                <w:ins w:id="6199" w:author="Vijay Balasubramanian (QCT)" w:date="2023-03-08T23:5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rPr>
                <w:ins w:id="6200" w:author="Vijay Balasubramanian (QCT)" w:date="2023-03-08T23:5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rPr>
                <w:ins w:id="6201" w:author="Vijay Balasubramanian (QCT)" w:date="2023-03-08T23:58:00Z"/>
              </w:rPr>
            </w:pPr>
            <w:ins w:id="6202" w:author="Vijay Balasubramanian (QCT)" w:date="2023-03-08T23:5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rPr>
                <w:ins w:id="6203"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rPr>
                <w:ins w:id="6204" w:author="Vijay Balasubramanian (QCT)" w:date="2023-03-08T23:58:00Z"/>
              </w:rPr>
            </w:pPr>
            <w:ins w:id="6205" w:author="Vijay Balasubramanian (QCT)" w:date="2023-03-08T23:58:00Z">
              <w:r w:rsidRPr="00661924">
                <w:t>Type A</w:t>
              </w:r>
            </w:ins>
          </w:p>
        </w:tc>
      </w:tr>
      <w:tr w:rsidR="00AE5FB0" w:rsidRPr="00661924" w14:paraId="5F1E170A" w14:textId="77777777" w:rsidTr="005E7C5B">
        <w:trPr>
          <w:trHeight w:val="48"/>
          <w:ins w:id="6206" w:author="Vijay Balasubramanian (QCT)" w:date="2023-03-08T23:58:00Z"/>
        </w:trPr>
        <w:tc>
          <w:tcPr>
            <w:tcW w:w="1794" w:type="dxa"/>
            <w:vMerge/>
            <w:shd w:val="clear" w:color="auto" w:fill="auto"/>
            <w:vAlign w:val="center"/>
          </w:tcPr>
          <w:p w14:paraId="62671235" w14:textId="77777777" w:rsidR="00AE5FB0" w:rsidRPr="00661924" w:rsidRDefault="00AE5FB0" w:rsidP="005E7C5B">
            <w:pPr>
              <w:pStyle w:val="TAL"/>
              <w:rPr>
                <w:ins w:id="6207" w:author="Vijay Balasubramanian (QCT)" w:date="2023-03-08T23:58:00Z"/>
              </w:rPr>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rPr>
                <w:ins w:id="6208" w:author="Vijay Balasubramanian (QCT)" w:date="2023-03-08T23:58:00Z"/>
              </w:rPr>
            </w:pPr>
            <w:ins w:id="6209" w:author="Vijay Balasubramanian (QCT)" w:date="2023-03-08T23:5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rPr>
                <w:ins w:id="6210" w:author="Vijay Balasubramanian (QCT)" w:date="2023-03-08T23:58:00Z"/>
              </w:rPr>
            </w:pPr>
            <w:ins w:id="6211" w:author="Vijay Balasubramanian (QCT)" w:date="2023-03-08T23:5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rPr>
                <w:ins w:id="621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rPr>
                <w:ins w:id="6213" w:author="Vijay Balasubramanian (QCT)" w:date="2023-03-08T23:58:00Z"/>
              </w:rPr>
            </w:pPr>
            <w:ins w:id="6214" w:author="Vijay Balasubramanian (QCT)" w:date="2023-03-08T23:58:00Z">
              <w:r w:rsidRPr="00661924">
                <w:t>N/A</w:t>
              </w:r>
            </w:ins>
          </w:p>
        </w:tc>
      </w:tr>
      <w:tr w:rsidR="00AE5FB0" w:rsidRPr="00661924" w14:paraId="6E81BBC0" w14:textId="77777777" w:rsidTr="005E7C5B">
        <w:trPr>
          <w:ins w:id="6215" w:author="Vijay Balasubramanian (QCT)" w:date="2023-03-08T23:58:00Z"/>
        </w:trPr>
        <w:tc>
          <w:tcPr>
            <w:tcW w:w="1794" w:type="dxa"/>
            <w:vMerge/>
            <w:shd w:val="clear" w:color="auto" w:fill="auto"/>
            <w:vAlign w:val="center"/>
          </w:tcPr>
          <w:p w14:paraId="2066C3E9" w14:textId="77777777" w:rsidR="00AE5FB0" w:rsidRPr="00661924" w:rsidRDefault="00AE5FB0" w:rsidP="005E7C5B">
            <w:pPr>
              <w:pStyle w:val="TAL"/>
              <w:rPr>
                <w:ins w:id="6216" w:author="Vijay Balasubramanian (QCT)" w:date="2023-03-08T23:5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rPr>
                <w:ins w:id="6217" w:author="Vijay Balasubramanian (QCT)" w:date="2023-03-08T23:5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rPr>
                <w:ins w:id="6218" w:author="Vijay Balasubramanian (QCT)" w:date="2023-03-08T23:58:00Z"/>
              </w:rPr>
            </w:pPr>
            <w:ins w:id="6219" w:author="Vijay Balasubramanian (QCT)" w:date="2023-03-08T23:5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rPr>
                <w:ins w:id="622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rPr>
                <w:ins w:id="6221" w:author="Vijay Balasubramanian (QCT)" w:date="2023-03-08T23:58:00Z"/>
              </w:rPr>
            </w:pPr>
            <w:ins w:id="6222" w:author="Vijay Balasubramanian (QCT)" w:date="2023-03-08T23:58:00Z">
              <w:r w:rsidRPr="00661924">
                <w:t>N/A</w:t>
              </w:r>
            </w:ins>
          </w:p>
        </w:tc>
      </w:tr>
      <w:tr w:rsidR="00AE5FB0" w:rsidRPr="00661924" w14:paraId="51845696" w14:textId="77777777" w:rsidTr="005E7C5B">
        <w:trPr>
          <w:ins w:id="6223" w:author="Vijay Balasubramanian (QCT)" w:date="2023-03-08T23:58:00Z"/>
        </w:trPr>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rPr>
                <w:ins w:id="6224" w:author="Vijay Balasubramanian (QCT)" w:date="2023-03-08T23:58:00Z"/>
              </w:rPr>
            </w:pPr>
            <w:ins w:id="6225" w:author="Vijay Balasubramanian (QCT)" w:date="2023-03-08T23:58:00Z">
              <w:r w:rsidRPr="00661924">
                <w:rPr>
                  <w:lang w:val="en-US"/>
                </w:rPr>
                <w:t>PT</w:t>
              </w:r>
              <w:r w:rsidRPr="00661924">
                <w:rPr>
                  <w:rFonts w:hint="eastAsia"/>
                  <w:lang w:val="en-US"/>
                </w:rPr>
                <w:t>-</w:t>
              </w:r>
              <w:r w:rsidRPr="00661924">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rPr>
                <w:ins w:id="622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rPr>
                <w:ins w:id="6227" w:author="Vijay Balasubramanian (QCT)" w:date="2023-03-08T23:58:00Z"/>
              </w:rPr>
            </w:pPr>
            <w:ins w:id="6228" w:author="Vijay Balasubramanian (QCT)" w:date="2023-03-08T23:58:00Z">
              <w:r w:rsidRPr="00661924">
                <w:t>PT</w:t>
              </w:r>
              <w:r w:rsidRPr="00661924">
                <w:rPr>
                  <w:rFonts w:hint="eastAsia"/>
                </w:rPr>
                <w:t>-</w:t>
              </w:r>
              <w:r w:rsidRPr="00661924">
                <w:t>RS is not configured</w:t>
              </w:r>
            </w:ins>
          </w:p>
        </w:tc>
      </w:tr>
      <w:tr w:rsidR="00AE5FB0" w:rsidRPr="00661924" w14:paraId="290741B2" w14:textId="77777777" w:rsidTr="005E7C5B">
        <w:trPr>
          <w:trHeight w:val="58"/>
          <w:ins w:id="6229" w:author="Vijay Balasubramanian (QCT)" w:date="2023-03-08T23:58:00Z"/>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ins w:id="6230" w:author="Vijay Balasubramanian (QCT)" w:date="2023-03-08T23:58:00Z"/>
                <w:rFonts w:cs="Arial"/>
              </w:rPr>
            </w:pPr>
            <w:ins w:id="6231" w:author="Vijay Balasubramanian (QCT)" w:date="2023-03-08T23:58:00Z">
              <w:r w:rsidRPr="00661924">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rPr>
                <w:ins w:id="623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rPr>
                <w:ins w:id="6233" w:author="Vijay Balasubramanian (QCT)" w:date="2023-03-08T23:58:00Z"/>
              </w:rPr>
            </w:pPr>
            <w:ins w:id="6234" w:author="Vijay Balasubramanian (QCT)" w:date="2023-03-08T23:58:00Z">
              <w:r w:rsidRPr="00661924">
                <w:t>1</w:t>
              </w:r>
            </w:ins>
          </w:p>
        </w:tc>
      </w:tr>
      <w:tr w:rsidR="00AE5FB0" w:rsidRPr="00661924" w14:paraId="19E28475" w14:textId="77777777" w:rsidTr="005E7C5B">
        <w:trPr>
          <w:trHeight w:val="58"/>
          <w:ins w:id="6235" w:author="Vijay Balasubramanian (QCT)" w:date="2023-03-08T23:58:00Z"/>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ins w:id="6236" w:author="Vijay Balasubramanian (QCT)" w:date="2023-03-08T23:58:00Z"/>
                <w:rFonts w:cs="Arial"/>
              </w:rPr>
            </w:pPr>
            <w:ins w:id="6237" w:author="Vijay Balasubramanian (QCT)" w:date="2023-03-08T23:58:00Z">
              <w:r w:rsidRPr="00661924">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rPr>
                <w:ins w:id="623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rPr>
                <w:ins w:id="6239" w:author="Vijay Balasubramanian (QCT)" w:date="2023-03-08T23:58:00Z"/>
              </w:rPr>
            </w:pPr>
            <w:ins w:id="6240" w:author="Vijay Balasubramanian (QCT)" w:date="2023-03-08T23:58:00Z">
              <w:r w:rsidRPr="00661924">
                <w:t>4</w:t>
              </w:r>
            </w:ins>
          </w:p>
        </w:tc>
      </w:tr>
      <w:tr w:rsidR="00AE5FB0" w:rsidRPr="00661924" w14:paraId="56E5C872" w14:textId="77777777" w:rsidTr="005E7C5B">
        <w:trPr>
          <w:trHeight w:val="58"/>
          <w:ins w:id="6241" w:author="Vijay Balasubramanian (QCT)" w:date="2023-03-08T23:58:00Z"/>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rPr>
                <w:ins w:id="6242" w:author="Vijay Balasubramanian (QCT)" w:date="2023-03-08T23:58:00Z"/>
              </w:rPr>
            </w:pPr>
            <w:ins w:id="6243" w:author="Vijay Balasubramanian (QCT)" w:date="2023-03-08T23:58:00Z">
              <w:r w:rsidRPr="00661924">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rPr>
                <w:ins w:id="6244"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rPr>
                <w:ins w:id="6245" w:author="Vijay Balasubramanian (QCT)" w:date="2023-03-08T23:58:00Z"/>
              </w:rPr>
            </w:pPr>
            <w:ins w:id="6246" w:author="Vijay Balasubramanian (QCT)" w:date="2023-03-08T23:58:00Z">
              <w:r w:rsidRPr="00661924">
                <w:t>Multiplexed</w:t>
              </w:r>
            </w:ins>
          </w:p>
        </w:tc>
      </w:tr>
      <w:tr w:rsidR="00AE5FB0" w:rsidRPr="00661924" w14:paraId="6C5540D4" w14:textId="77777777" w:rsidTr="005E7C5B">
        <w:trPr>
          <w:trHeight w:val="58"/>
          <w:ins w:id="6247" w:author="Vijay Balasubramanian (QCT)" w:date="2023-03-08T23:58:00Z"/>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ins w:id="6248" w:author="Vijay Balasubramanian (QCT)" w:date="2023-03-08T23:58:00Z"/>
                <w:rFonts w:cs="Arial"/>
              </w:rPr>
            </w:pPr>
            <w:ins w:id="6249" w:author="Vijay Balasubramanian (QCT)" w:date="2023-03-08T23:58:00Z">
              <w:r w:rsidRPr="00661924">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rPr>
                <w:ins w:id="6250"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rPr>
                <w:ins w:id="6251" w:author="Vijay Balasubramanian (QCT)" w:date="2023-03-08T23:58:00Z"/>
              </w:rPr>
            </w:pPr>
            <w:ins w:id="6252" w:author="Vijay Balasubramanian (QCT)" w:date="2023-03-08T23:58:00Z">
              <w:r w:rsidRPr="00661924">
                <w:t>{0,2,3,1}</w:t>
              </w:r>
            </w:ins>
          </w:p>
        </w:tc>
      </w:tr>
      <w:tr w:rsidR="00AE5FB0" w:rsidRPr="00661924" w14:paraId="743534F7" w14:textId="77777777" w:rsidTr="005E7C5B">
        <w:trPr>
          <w:trHeight w:val="58"/>
          <w:ins w:id="6253" w:author="Vijay Balasubramanian (QCT)" w:date="2023-03-08T23:58:00Z"/>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ins w:id="6254" w:author="Vijay Balasubramanian (QCT)" w:date="2023-03-08T23:58:00Z"/>
                <w:rFonts w:cs="Arial"/>
              </w:rPr>
            </w:pPr>
            <w:ins w:id="6255" w:author="Vijay Balasubramanian (QCT)" w:date="2023-03-08T23:58:00Z">
              <w:r w:rsidRPr="007B6C69">
                <w:t>PDSCH &amp; PDSCH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rPr>
                <w:ins w:id="6256"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rPr>
                <w:ins w:id="6257" w:author="Vijay Balasubramanian (QCT)" w:date="2023-03-08T23:58:00Z"/>
              </w:rPr>
            </w:pPr>
            <w:ins w:id="6258" w:author="Vijay Balasubramanian (QCT)" w:date="2023-03-08T23:58:00Z">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ins>
          </w:p>
        </w:tc>
      </w:tr>
      <w:tr w:rsidR="00AE5FB0" w:rsidRPr="00661924" w14:paraId="5DA20F73" w14:textId="77777777" w:rsidTr="005E7C5B">
        <w:trPr>
          <w:trHeight w:val="58"/>
          <w:ins w:id="6259" w:author="Vijay Balasubramanian (QCT)" w:date="2023-03-08T23:58:00Z"/>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rPr>
                <w:ins w:id="6260" w:author="Vijay Balasubramanian (QCT)" w:date="2023-03-08T23:58:00Z"/>
              </w:rPr>
            </w:pPr>
            <w:ins w:id="6261" w:author="Vijay Balasubramanian (QCT)" w:date="2023-03-08T23:58:00Z">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rPr>
                <w:ins w:id="6262"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rPr>
                <w:ins w:id="6263" w:author="Vijay Balasubramanian (QCT)" w:date="2023-03-08T23:58:00Z"/>
              </w:rPr>
            </w:pPr>
            <w:ins w:id="6264" w:author="Vijay Balasubramanian (QCT)" w:date="2023-03-08T23:58:00Z">
              <w:r w:rsidRPr="00184347">
                <w:t>OP.1 FDD as defined in Annex A.5.1.1 of 38.101-4</w:t>
              </w:r>
            </w:ins>
          </w:p>
        </w:tc>
      </w:tr>
      <w:tr w:rsidR="00AE5FB0" w:rsidRPr="00661924" w14:paraId="5106B0B2" w14:textId="77777777" w:rsidTr="005E7C5B">
        <w:trPr>
          <w:trHeight w:val="58"/>
          <w:ins w:id="6265" w:author="Vijay Balasubramanian (QCT)" w:date="2023-03-08T23:58:00Z"/>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ins w:id="6266" w:author="Vijay Balasubramanian (QCT)" w:date="2023-03-08T23:58:00Z"/>
                <w:rFonts w:cs="Arial"/>
              </w:rPr>
            </w:pPr>
            <w:ins w:id="6267" w:author="Vijay Balasubramanian (QCT)" w:date="2023-03-08T23:58:00Z">
              <w:r w:rsidRPr="00282513">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rPr>
                <w:ins w:id="6268" w:author="Vijay Balasubramanian (QCT)" w:date="2023-03-08T23:5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rPr>
                <w:ins w:id="6269" w:author="Vijay Balasubramanian (QCT)" w:date="2023-03-08T23:58:00Z"/>
              </w:rPr>
            </w:pPr>
            <w:ins w:id="6270" w:author="Vijay Balasubramanian (QCT)" w:date="2023-03-08T23:58:00Z">
              <w:r w:rsidRPr="00184347">
                <w:t>As specified in Annex B.4.1 of 38.101-4</w:t>
              </w:r>
            </w:ins>
          </w:p>
        </w:tc>
      </w:tr>
      <w:tr w:rsidR="00AE5FB0" w:rsidRPr="00661924" w14:paraId="5500B14C" w14:textId="77777777" w:rsidTr="005E7C5B">
        <w:trPr>
          <w:trHeight w:val="58"/>
          <w:ins w:id="6271" w:author="Vijay Balasubramanian (QCT)" w:date="2023-03-08T23:58:00Z"/>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rPr>
                <w:ins w:id="6272" w:author="Vijay Balasubramanian (QCT)" w:date="2023-03-08T23:58:00Z"/>
              </w:rPr>
            </w:pPr>
            <w:ins w:id="6273" w:author="Vijay Balasubramanian (QCT)" w:date="2023-03-08T23:58:00Z">
              <w:r w:rsidRPr="00661924">
                <w:t>Note 1:</w:t>
              </w:r>
              <w:r w:rsidRPr="00661924">
                <w:tab/>
                <w:t>UE assumes that the TCI state for the PDSCH is identical to the TCI state applied for the PDCCH transmission.</w:t>
              </w:r>
            </w:ins>
          </w:p>
          <w:p w14:paraId="354ADC21" w14:textId="77777777" w:rsidR="00AE5FB0" w:rsidRDefault="00AE5FB0" w:rsidP="005E7C5B">
            <w:pPr>
              <w:pStyle w:val="TAN"/>
              <w:rPr>
                <w:ins w:id="6274" w:author="Vijay Balasubramanian (QCT)" w:date="2023-03-08T23:58:00Z"/>
              </w:rPr>
            </w:pPr>
            <w:ins w:id="6275" w:author="Vijay Balasubramanian (QCT)" w:date="2023-03-08T23:58:00Z">
              <w:r w:rsidRPr="00661924">
                <w:t>Note 2:</w:t>
              </w:r>
              <w:r w:rsidRPr="00661924">
                <w:tab/>
                <w:t>Point A coincides with minimum guard band as specified in Table 5.3.3-1 from TS 38.101-1 [6] for tested channel bandwidth and subcarrier spacing.</w:t>
              </w:r>
            </w:ins>
          </w:p>
          <w:p w14:paraId="13EBB80E" w14:textId="77777777" w:rsidR="00AE5FB0" w:rsidRPr="00661924" w:rsidRDefault="00AE5FB0" w:rsidP="005E7C5B">
            <w:pPr>
              <w:pStyle w:val="TAN"/>
              <w:rPr>
                <w:ins w:id="6276" w:author="Vijay Balasubramanian (QCT)" w:date="2023-03-08T23:58:00Z"/>
              </w:rPr>
            </w:pPr>
            <w:ins w:id="6277" w:author="Vijay Balasubramanian (QCT)" w:date="2023-03-08T23:58:00Z">
              <w:r>
                <w:t>Note 3:</w:t>
              </w:r>
              <w:r w:rsidRPr="00661924">
                <w:tab/>
              </w:r>
              <w:r>
                <w:t>Refer to Table 7.4.1.5.3-1 in [9]</w:t>
              </w:r>
            </w:ins>
          </w:p>
        </w:tc>
      </w:tr>
    </w:tbl>
    <w:p w14:paraId="169EA400" w14:textId="77777777" w:rsidR="00AE5FB0" w:rsidRPr="00C25669" w:rsidRDefault="00AE5FB0" w:rsidP="00AE5FB0">
      <w:pPr>
        <w:rPr>
          <w:ins w:id="6278" w:author="Vijay Balasubramanian (QCT)" w:date="2023-03-08T23:58:00Z"/>
        </w:rPr>
      </w:pPr>
    </w:p>
    <w:p w14:paraId="5F066359" w14:textId="77777777" w:rsidR="00AE5FB0" w:rsidRDefault="00AE5FB0" w:rsidP="00AE5FB0">
      <w:pPr>
        <w:pStyle w:val="Heading5"/>
        <w:rPr>
          <w:ins w:id="6279" w:author="Vijay Balasubramanian (QCT)" w:date="2023-03-08T23:58:00Z"/>
        </w:rPr>
      </w:pPr>
      <w:bookmarkStart w:id="6280" w:name="_Toc21338166"/>
      <w:bookmarkStart w:id="6281" w:name="_Toc29808274"/>
      <w:bookmarkStart w:id="6282" w:name="_Toc37068193"/>
      <w:bookmarkStart w:id="6283" w:name="_Toc37083736"/>
      <w:bookmarkStart w:id="6284" w:name="_Toc37084078"/>
      <w:bookmarkStart w:id="6285" w:name="_Toc40209440"/>
      <w:bookmarkStart w:id="6286" w:name="_Toc40209782"/>
      <w:bookmarkStart w:id="6287" w:name="_Toc45892741"/>
      <w:bookmarkStart w:id="6288" w:name="_Toc53176598"/>
      <w:bookmarkStart w:id="6289" w:name="_Toc61120880"/>
      <w:bookmarkStart w:id="6290" w:name="_Toc67918025"/>
      <w:bookmarkStart w:id="6291" w:name="_Toc76298068"/>
      <w:bookmarkStart w:id="6292" w:name="_Toc76572080"/>
      <w:bookmarkStart w:id="6293" w:name="_Toc76651947"/>
      <w:bookmarkStart w:id="6294" w:name="_Toc76652785"/>
      <w:bookmarkStart w:id="6295" w:name="_Toc83742057"/>
      <w:bookmarkStart w:id="6296" w:name="_Toc91440547"/>
      <w:bookmarkStart w:id="6297" w:name="_Toc98849333"/>
      <w:bookmarkStart w:id="6298" w:name="_Toc106543184"/>
      <w:bookmarkStart w:id="6299" w:name="_Toc106737279"/>
      <w:bookmarkStart w:id="6300" w:name="_Toc107233046"/>
      <w:bookmarkStart w:id="6301" w:name="_Toc107234636"/>
      <w:bookmarkStart w:id="6302" w:name="_Toc107419605"/>
      <w:bookmarkStart w:id="6303" w:name="_Toc107476899"/>
      <w:bookmarkStart w:id="6304" w:name="_Toc114565713"/>
      <w:bookmarkStart w:id="6305" w:name="_Toc115267801"/>
      <w:bookmarkStart w:id="6306" w:name="_Toc123057986"/>
      <w:bookmarkStart w:id="6307" w:name="_Toc124256679"/>
      <w:bookmarkStart w:id="6308" w:name="_Toc21338169"/>
      <w:bookmarkStart w:id="6309" w:name="_Toc29808277"/>
      <w:bookmarkStart w:id="6310" w:name="_Toc37068196"/>
      <w:bookmarkStart w:id="6311" w:name="_Toc37083739"/>
      <w:bookmarkStart w:id="6312" w:name="_Toc37084081"/>
      <w:bookmarkStart w:id="6313" w:name="_Toc40209443"/>
      <w:bookmarkStart w:id="6314" w:name="_Toc40209785"/>
      <w:bookmarkStart w:id="6315" w:name="_Toc45892744"/>
      <w:bookmarkStart w:id="6316" w:name="_Toc53176601"/>
      <w:bookmarkStart w:id="6317" w:name="_Toc61120883"/>
      <w:bookmarkStart w:id="6318" w:name="_Toc67918028"/>
      <w:bookmarkStart w:id="6319" w:name="_Toc76298071"/>
      <w:bookmarkStart w:id="6320" w:name="_Toc76572083"/>
      <w:bookmarkStart w:id="6321" w:name="_Toc76651950"/>
      <w:bookmarkStart w:id="6322" w:name="_Toc76652788"/>
      <w:bookmarkStart w:id="6323" w:name="_Toc83742060"/>
      <w:bookmarkStart w:id="6324" w:name="_Toc91440550"/>
      <w:bookmarkStart w:id="6325" w:name="_Toc98849336"/>
      <w:bookmarkStart w:id="6326" w:name="_Toc106543187"/>
      <w:bookmarkStart w:id="6327" w:name="_Toc106737282"/>
      <w:bookmarkStart w:id="6328" w:name="_Toc107233049"/>
      <w:bookmarkStart w:id="6329" w:name="_Toc107234639"/>
      <w:bookmarkStart w:id="6330" w:name="_Toc107419608"/>
      <w:bookmarkStart w:id="6331" w:name="_Toc107476902"/>
      <w:bookmarkStart w:id="6332" w:name="_Toc114565720"/>
      <w:bookmarkStart w:id="6333" w:name="_Toc115267808"/>
      <w:ins w:id="6334" w:author="Vijay Balasubramanian (QCT)" w:date="2023-03-08T23:58:00Z">
        <w:r>
          <w:t>8</w:t>
        </w:r>
        <w:r w:rsidRPr="00C25669">
          <w:t>.</w:t>
        </w:r>
        <w:r w:rsidRPr="00C25669">
          <w:rPr>
            <w:rFonts w:hint="eastAsia"/>
          </w:rPr>
          <w:t>2</w:t>
        </w:r>
        <w:r w:rsidRPr="00C25669">
          <w:t>.1</w:t>
        </w:r>
        <w:r>
          <w:t>.2.1</w:t>
        </w:r>
        <w:r w:rsidRPr="00C25669">
          <w:rPr>
            <w:rFonts w:hint="eastAsia"/>
          </w:rPr>
          <w:tab/>
          <w:t>1</w:t>
        </w:r>
        <w:r w:rsidRPr="00C25669">
          <w:t>RX requirements</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ins>
    </w:p>
    <w:p w14:paraId="131E34E3" w14:textId="77777777" w:rsidR="00AE5FB0" w:rsidRPr="006D1535" w:rsidRDefault="00AE5FB0" w:rsidP="00AE5FB0">
      <w:pPr>
        <w:rPr>
          <w:ins w:id="6335" w:author="Vijay Balasubramanian (QCT)" w:date="2023-03-08T23:58:00Z"/>
        </w:rPr>
      </w:pPr>
      <w:ins w:id="6336" w:author="Vijay Balasubramanian (QCT)" w:date="2023-03-08T23:58:00Z">
        <w:r>
          <w:t>FFS</w:t>
        </w:r>
      </w:ins>
    </w:p>
    <w:p w14:paraId="08DF9CFE" w14:textId="77777777" w:rsidR="00AE5FB0" w:rsidRPr="00C25669" w:rsidRDefault="00AE5FB0">
      <w:pPr>
        <w:pStyle w:val="Heading5"/>
        <w:rPr>
          <w:ins w:id="6337" w:author="Vijay Balasubramanian (QCT)" w:date="2023-03-08T23:58:00Z"/>
        </w:rPr>
        <w:pPrChange w:id="6338" w:author="Vijay Balasubramanian (QCT)" w:date="2023-03-08T23:59:00Z">
          <w:pPr>
            <w:pStyle w:val="Heading4"/>
          </w:pPr>
        </w:pPrChange>
      </w:pPr>
      <w:bookmarkStart w:id="6339" w:name="_Toc114565714"/>
      <w:bookmarkStart w:id="6340" w:name="_Toc115267802"/>
      <w:bookmarkStart w:id="6341" w:name="_Toc123057987"/>
      <w:bookmarkStart w:id="6342" w:name="_Toc124256680"/>
      <w:ins w:id="6343" w:author="Vijay Balasubramanian (QCT)" w:date="2023-03-08T23:58:00Z">
        <w:r>
          <w:t>8</w:t>
        </w:r>
        <w:r w:rsidRPr="00C25669">
          <w:t>.</w:t>
        </w:r>
        <w:r w:rsidRPr="00C25669">
          <w:rPr>
            <w:rFonts w:hint="eastAsia"/>
          </w:rPr>
          <w:t>2</w:t>
        </w:r>
        <w:r w:rsidRPr="00C25669">
          <w:t>.</w:t>
        </w:r>
        <w:r>
          <w:t>1</w:t>
        </w:r>
        <w:r w:rsidRPr="00C25669">
          <w:t>.</w:t>
        </w:r>
        <w:r>
          <w:t>2.2</w:t>
        </w:r>
        <w:bookmarkStart w:id="6344" w:name="_Toc114565715"/>
        <w:bookmarkStart w:id="6345" w:name="_Toc115267803"/>
        <w:bookmarkEnd w:id="6339"/>
        <w:bookmarkEnd w:id="6340"/>
        <w:r>
          <w:tab/>
          <w:t>2</w:t>
        </w:r>
        <w:r w:rsidRPr="00C25669">
          <w:t>RX requirements</w:t>
        </w:r>
        <w:bookmarkEnd w:id="6341"/>
        <w:bookmarkEnd w:id="6342"/>
        <w:bookmarkEnd w:id="6344"/>
        <w:bookmarkEnd w:id="6345"/>
      </w:ins>
    </w:p>
    <w:p w14:paraId="05967C6A" w14:textId="77777777" w:rsidR="00AE5FB0" w:rsidRPr="00C25669" w:rsidRDefault="00AE5FB0" w:rsidP="00AE5FB0">
      <w:pPr>
        <w:pStyle w:val="Header6"/>
        <w:rPr>
          <w:ins w:id="6346" w:author="Vijay Balasubramanian (QCT)" w:date="2023-03-08T23:58:00Z"/>
        </w:rPr>
      </w:pPr>
      <w:ins w:id="6347" w:author="Vijay Balasubramanian (QCT)" w:date="2023-03-08T23:58:00Z">
        <w:r>
          <w:t>8</w:t>
        </w:r>
        <w:r w:rsidRPr="00C25669">
          <w:t>.</w:t>
        </w:r>
        <w:r w:rsidRPr="00C25669">
          <w:rPr>
            <w:rFonts w:hint="eastAsia"/>
          </w:rPr>
          <w:t>2</w:t>
        </w:r>
        <w:r w:rsidRPr="00C25669">
          <w:t>.</w:t>
        </w:r>
        <w:r>
          <w:t>1</w:t>
        </w:r>
        <w:r w:rsidRPr="00C25669">
          <w:t>.</w:t>
        </w:r>
        <w:r>
          <w:t>2.2.1</w:t>
        </w:r>
        <w:r>
          <w:tab/>
          <w:t>FDD</w:t>
        </w:r>
      </w:ins>
    </w:p>
    <w:p w14:paraId="792FB490" w14:textId="77777777" w:rsidR="00AE5FB0" w:rsidRPr="00C25669" w:rsidRDefault="00AE5FB0">
      <w:pPr>
        <w:pStyle w:val="H6"/>
        <w:rPr>
          <w:ins w:id="6348" w:author="Vijay Balasubramanian (QCT)" w:date="2023-03-08T23:58:00Z"/>
        </w:rPr>
        <w:pPrChange w:id="6349" w:author="Vijay Balasubramanian (QCT)" w:date="2023-03-09T00:01:00Z">
          <w:pPr>
            <w:pStyle w:val="Header7"/>
          </w:pPr>
        </w:pPrChange>
      </w:pPr>
      <w:bookmarkStart w:id="6350" w:name="_Toc123057988"/>
      <w:bookmarkStart w:id="6351" w:name="_Toc124256681"/>
      <w:ins w:id="6352" w:author="Vijay Balasubramanian (QCT)" w:date="2023-03-08T23:58: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50"/>
        <w:bookmarkEnd w:id="6351"/>
      </w:ins>
    </w:p>
    <w:p w14:paraId="362EF226" w14:textId="77777777" w:rsidR="00AE5FB0" w:rsidRPr="00C25669" w:rsidRDefault="00AE5FB0" w:rsidP="00AE5FB0">
      <w:pPr>
        <w:rPr>
          <w:ins w:id="6353" w:author="Vijay Balasubramanian (QCT)" w:date="2023-03-08T23:58:00Z"/>
        </w:rPr>
      </w:pPr>
      <w:ins w:id="6354" w:author="Vijay Balasubramanian (QCT)" w:date="2023-03-08T23:58:00Z">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ins>
    </w:p>
    <w:p w14:paraId="420C5CC5" w14:textId="77777777" w:rsidR="00AE5FB0" w:rsidRPr="00C25669" w:rsidRDefault="00AE5FB0" w:rsidP="00AE5FB0">
      <w:pPr>
        <w:rPr>
          <w:ins w:id="6355" w:author="Vijay Balasubramanian (QCT)" w:date="2023-03-08T23:58:00Z"/>
        </w:rPr>
      </w:pPr>
      <w:ins w:id="6356" w:author="Vijay Balasubramanian (QCT)" w:date="2023-03-08T23:58:00Z">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ins>
    </w:p>
    <w:p w14:paraId="6F4FB78C" w14:textId="77777777" w:rsidR="00AE5FB0" w:rsidRPr="00C25669" w:rsidRDefault="00AE5FB0" w:rsidP="00AE5FB0">
      <w:pPr>
        <w:pStyle w:val="TH"/>
        <w:rPr>
          <w:ins w:id="6357" w:author="Vijay Balasubramanian (QCT)" w:date="2023-03-08T23:58:00Z"/>
        </w:rPr>
      </w:pPr>
      <w:ins w:id="6358" w:author="Vijay Balasubramanian (QCT)" w:date="2023-03-08T23:5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rPr>
          <w:ins w:id="6359" w:author="Vijay Balasubramanian (QCT)" w:date="2023-03-08T23:58:00Z"/>
        </w:trPr>
        <w:tc>
          <w:tcPr>
            <w:tcW w:w="4822" w:type="dxa"/>
            <w:shd w:val="clear" w:color="auto" w:fill="auto"/>
          </w:tcPr>
          <w:p w14:paraId="604168B9" w14:textId="77777777" w:rsidR="00AE5FB0" w:rsidRPr="00C25669" w:rsidRDefault="00AE5FB0" w:rsidP="005E7C5B">
            <w:pPr>
              <w:pStyle w:val="TAH"/>
              <w:rPr>
                <w:ins w:id="6360" w:author="Vijay Balasubramanian (QCT)" w:date="2023-03-08T23:58:00Z"/>
              </w:rPr>
            </w:pPr>
            <w:ins w:id="6361" w:author="Vijay Balasubramanian (QCT)" w:date="2023-03-08T23:58:00Z">
              <w:r w:rsidRPr="00C25669">
                <w:t>Purpose</w:t>
              </w:r>
            </w:ins>
          </w:p>
        </w:tc>
        <w:tc>
          <w:tcPr>
            <w:tcW w:w="4807" w:type="dxa"/>
            <w:shd w:val="clear" w:color="auto" w:fill="auto"/>
          </w:tcPr>
          <w:p w14:paraId="485B6C94" w14:textId="77777777" w:rsidR="00AE5FB0" w:rsidRPr="00C25669" w:rsidRDefault="00AE5FB0" w:rsidP="005E7C5B">
            <w:pPr>
              <w:pStyle w:val="TAH"/>
              <w:rPr>
                <w:ins w:id="6362" w:author="Vijay Balasubramanian (QCT)" w:date="2023-03-08T23:58:00Z"/>
              </w:rPr>
            </w:pPr>
            <w:ins w:id="6363" w:author="Vijay Balasubramanian (QCT)" w:date="2023-03-08T23:58:00Z">
              <w:r w:rsidRPr="00C25669">
                <w:t>Test index</w:t>
              </w:r>
            </w:ins>
          </w:p>
        </w:tc>
      </w:tr>
      <w:tr w:rsidR="00AE5FB0" w:rsidRPr="00C25669" w14:paraId="0B1333B7" w14:textId="77777777" w:rsidTr="005E7C5B">
        <w:trPr>
          <w:ins w:id="6364" w:author="Vijay Balasubramanian (QCT)" w:date="2023-03-08T23:58:00Z"/>
        </w:trPr>
        <w:tc>
          <w:tcPr>
            <w:tcW w:w="4822" w:type="dxa"/>
            <w:shd w:val="clear" w:color="auto" w:fill="auto"/>
          </w:tcPr>
          <w:p w14:paraId="0E17AFB7" w14:textId="77777777" w:rsidR="00AE5FB0" w:rsidRPr="00C25669" w:rsidRDefault="00AE5FB0" w:rsidP="005E7C5B">
            <w:pPr>
              <w:pStyle w:val="TAL"/>
              <w:rPr>
                <w:ins w:id="6365" w:author="Vijay Balasubramanian (QCT)" w:date="2023-03-08T23:58:00Z"/>
              </w:rPr>
            </w:pPr>
            <w:ins w:id="6366" w:author="Vijay Balasubramanian (QCT)" w:date="2023-03-08T23:58:00Z">
              <w:r w:rsidRPr="00C25669">
                <w:t>Verify the PDSCH mapping Type A normal performance under 2 receive antenna conditions and with different channel models</w:t>
              </w:r>
              <w:r>
                <w:t xml:space="preserve"> and </w:t>
              </w:r>
              <w:r w:rsidRPr="00C25669">
                <w:t>MCS</w:t>
              </w:r>
            </w:ins>
          </w:p>
        </w:tc>
        <w:tc>
          <w:tcPr>
            <w:tcW w:w="4807" w:type="dxa"/>
            <w:shd w:val="clear" w:color="auto" w:fill="auto"/>
          </w:tcPr>
          <w:p w14:paraId="3DBCB25B" w14:textId="77777777" w:rsidR="00AE5FB0" w:rsidRPr="00E6757C" w:rsidRDefault="00AE5FB0" w:rsidP="005E7C5B">
            <w:pPr>
              <w:pStyle w:val="TAL"/>
              <w:rPr>
                <w:ins w:id="6367" w:author="Vijay Balasubramanian (QCT)" w:date="2023-03-08T23:58:00Z"/>
              </w:rPr>
            </w:pPr>
            <w:ins w:id="6368" w:author="Vijay Balasubramanian (QCT)" w:date="2023-03-08T23:58:00Z">
              <w:r w:rsidRPr="00F96399">
                <w:t>1-1, 1-2, 1-3</w:t>
              </w:r>
              <w:r w:rsidRPr="00723E4F">
                <w:t>, 1-4</w:t>
              </w:r>
            </w:ins>
          </w:p>
        </w:tc>
      </w:tr>
    </w:tbl>
    <w:p w14:paraId="7AB3A11C" w14:textId="77777777" w:rsidR="00AE5FB0" w:rsidRPr="00C25669" w:rsidRDefault="00AE5FB0" w:rsidP="00AE5FB0">
      <w:pPr>
        <w:rPr>
          <w:ins w:id="6369" w:author="Vijay Balasubramanian (QCT)" w:date="2023-03-08T23:58:00Z"/>
        </w:rPr>
      </w:pPr>
    </w:p>
    <w:p w14:paraId="5838A0C3" w14:textId="77777777" w:rsidR="00AE5FB0" w:rsidRPr="00C25669" w:rsidRDefault="00AE5FB0" w:rsidP="00AE5FB0">
      <w:pPr>
        <w:pStyle w:val="TH"/>
        <w:rPr>
          <w:ins w:id="6370" w:author="Vijay Balasubramanian (QCT)" w:date="2023-03-08T23:58:00Z"/>
        </w:rPr>
      </w:pPr>
      <w:ins w:id="6371" w:author="Vijay Balasubramanian (QCT)" w:date="2023-03-08T23:5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rPr>
          <w:ins w:id="6372" w:author="Vijay Balasubramanian (QCT)" w:date="2023-03-08T23:58:00Z"/>
        </w:trPr>
        <w:tc>
          <w:tcPr>
            <w:tcW w:w="5467" w:type="dxa"/>
            <w:gridSpan w:val="2"/>
            <w:shd w:val="clear" w:color="auto" w:fill="auto"/>
          </w:tcPr>
          <w:p w14:paraId="0F7C40C5" w14:textId="77777777" w:rsidR="00AE5FB0" w:rsidRPr="00C25669" w:rsidRDefault="00AE5FB0" w:rsidP="005E7C5B">
            <w:pPr>
              <w:pStyle w:val="TAH"/>
              <w:rPr>
                <w:ins w:id="6373" w:author="Vijay Balasubramanian (QCT)" w:date="2023-03-08T23:58:00Z"/>
              </w:rPr>
            </w:pPr>
            <w:ins w:id="6374" w:author="Vijay Balasubramanian (QCT)" w:date="2023-03-08T23:58:00Z">
              <w:r w:rsidRPr="00C25669">
                <w:t>Parameter</w:t>
              </w:r>
            </w:ins>
          </w:p>
        </w:tc>
        <w:tc>
          <w:tcPr>
            <w:tcW w:w="802" w:type="dxa"/>
            <w:shd w:val="clear" w:color="auto" w:fill="auto"/>
          </w:tcPr>
          <w:p w14:paraId="2CCD7692" w14:textId="77777777" w:rsidR="00AE5FB0" w:rsidRPr="00C25669" w:rsidRDefault="00AE5FB0" w:rsidP="005E7C5B">
            <w:pPr>
              <w:pStyle w:val="TAH"/>
              <w:rPr>
                <w:ins w:id="6375" w:author="Vijay Balasubramanian (QCT)" w:date="2023-03-08T23:58:00Z"/>
              </w:rPr>
            </w:pPr>
            <w:ins w:id="6376" w:author="Vijay Balasubramanian (QCT)" w:date="2023-03-08T23:58:00Z">
              <w:r w:rsidRPr="00C25669">
                <w:t>Unit</w:t>
              </w:r>
            </w:ins>
          </w:p>
        </w:tc>
        <w:tc>
          <w:tcPr>
            <w:tcW w:w="3352" w:type="dxa"/>
            <w:shd w:val="clear" w:color="auto" w:fill="auto"/>
          </w:tcPr>
          <w:p w14:paraId="614A90EF" w14:textId="77777777" w:rsidR="00AE5FB0" w:rsidRPr="00C25669" w:rsidRDefault="00AE5FB0" w:rsidP="005E7C5B">
            <w:pPr>
              <w:pStyle w:val="TAH"/>
              <w:rPr>
                <w:ins w:id="6377" w:author="Vijay Balasubramanian (QCT)" w:date="2023-03-08T23:58:00Z"/>
              </w:rPr>
            </w:pPr>
            <w:ins w:id="6378" w:author="Vijay Balasubramanian (QCT)" w:date="2023-03-08T23:58:00Z">
              <w:r w:rsidRPr="00C25669">
                <w:t>Value</w:t>
              </w:r>
            </w:ins>
          </w:p>
        </w:tc>
      </w:tr>
      <w:tr w:rsidR="00AE5FB0" w:rsidRPr="00C25669" w14:paraId="47470539" w14:textId="77777777" w:rsidTr="005E7C5B">
        <w:trPr>
          <w:ins w:id="6379" w:author="Vijay Balasubramanian (QCT)" w:date="2023-03-08T23:58:00Z"/>
        </w:trPr>
        <w:tc>
          <w:tcPr>
            <w:tcW w:w="5467" w:type="dxa"/>
            <w:gridSpan w:val="2"/>
            <w:shd w:val="clear" w:color="auto" w:fill="auto"/>
          </w:tcPr>
          <w:p w14:paraId="17FBDA20" w14:textId="77777777" w:rsidR="00AE5FB0" w:rsidRPr="00C25669" w:rsidRDefault="00AE5FB0" w:rsidP="005E7C5B">
            <w:pPr>
              <w:pStyle w:val="TAL"/>
              <w:rPr>
                <w:ins w:id="6380" w:author="Vijay Balasubramanian (QCT)" w:date="2023-03-08T23:58:00Z"/>
              </w:rPr>
            </w:pPr>
            <w:ins w:id="6381" w:author="Vijay Balasubramanian (QCT)" w:date="2023-03-08T23:58:00Z">
              <w:r w:rsidRPr="00C25669">
                <w:t>Duplex mode</w:t>
              </w:r>
            </w:ins>
          </w:p>
        </w:tc>
        <w:tc>
          <w:tcPr>
            <w:tcW w:w="802" w:type="dxa"/>
            <w:shd w:val="clear" w:color="auto" w:fill="auto"/>
          </w:tcPr>
          <w:p w14:paraId="33EBCA81" w14:textId="77777777" w:rsidR="00AE5FB0" w:rsidRPr="00C25669" w:rsidRDefault="00AE5FB0" w:rsidP="005E7C5B">
            <w:pPr>
              <w:pStyle w:val="TAC"/>
              <w:rPr>
                <w:ins w:id="6382" w:author="Vijay Balasubramanian (QCT)" w:date="2023-03-08T23:58:00Z"/>
              </w:rPr>
            </w:pPr>
          </w:p>
        </w:tc>
        <w:tc>
          <w:tcPr>
            <w:tcW w:w="3352" w:type="dxa"/>
            <w:shd w:val="clear" w:color="auto" w:fill="auto"/>
          </w:tcPr>
          <w:p w14:paraId="77C47846" w14:textId="77777777" w:rsidR="00AE5FB0" w:rsidRPr="00C25669" w:rsidRDefault="00AE5FB0" w:rsidP="005E7C5B">
            <w:pPr>
              <w:pStyle w:val="TAC"/>
              <w:rPr>
                <w:ins w:id="6383" w:author="Vijay Balasubramanian (QCT)" w:date="2023-03-08T23:58:00Z"/>
              </w:rPr>
            </w:pPr>
            <w:ins w:id="6384" w:author="Vijay Balasubramanian (QCT)" w:date="2023-03-08T23:58:00Z">
              <w:r w:rsidRPr="00C25669">
                <w:t>FDD</w:t>
              </w:r>
            </w:ins>
          </w:p>
        </w:tc>
      </w:tr>
      <w:tr w:rsidR="00AE5FB0" w:rsidRPr="00C25669" w14:paraId="74B8E825" w14:textId="77777777" w:rsidTr="005E7C5B">
        <w:trPr>
          <w:ins w:id="6385" w:author="Vijay Balasubramanian (QCT)" w:date="2023-03-08T23:58:00Z"/>
        </w:trPr>
        <w:tc>
          <w:tcPr>
            <w:tcW w:w="5467" w:type="dxa"/>
            <w:gridSpan w:val="2"/>
            <w:shd w:val="clear" w:color="auto" w:fill="auto"/>
          </w:tcPr>
          <w:p w14:paraId="0AA035D9" w14:textId="77777777" w:rsidR="00AE5FB0" w:rsidRPr="00C25669" w:rsidRDefault="00AE5FB0" w:rsidP="005E7C5B">
            <w:pPr>
              <w:pStyle w:val="TAL"/>
              <w:rPr>
                <w:ins w:id="6386" w:author="Vijay Balasubramanian (QCT)" w:date="2023-03-08T23:58:00Z"/>
              </w:rPr>
            </w:pPr>
            <w:ins w:id="6387" w:author="Vijay Balasubramanian (QCT)" w:date="2023-03-08T23:58:00Z">
              <w:r w:rsidRPr="00C25669">
                <w:t>Active DL BWP index</w:t>
              </w:r>
            </w:ins>
          </w:p>
        </w:tc>
        <w:tc>
          <w:tcPr>
            <w:tcW w:w="802" w:type="dxa"/>
            <w:shd w:val="clear" w:color="auto" w:fill="auto"/>
          </w:tcPr>
          <w:p w14:paraId="3F3E8D04" w14:textId="77777777" w:rsidR="00AE5FB0" w:rsidRPr="00C25669" w:rsidRDefault="00AE5FB0" w:rsidP="005E7C5B">
            <w:pPr>
              <w:pStyle w:val="TAC"/>
              <w:rPr>
                <w:ins w:id="6388" w:author="Vijay Balasubramanian (QCT)" w:date="2023-03-08T23:58:00Z"/>
              </w:rPr>
            </w:pPr>
          </w:p>
        </w:tc>
        <w:tc>
          <w:tcPr>
            <w:tcW w:w="3352" w:type="dxa"/>
            <w:shd w:val="clear" w:color="auto" w:fill="auto"/>
          </w:tcPr>
          <w:p w14:paraId="5DB49B5B" w14:textId="77777777" w:rsidR="00AE5FB0" w:rsidRPr="00C25669" w:rsidRDefault="00AE5FB0" w:rsidP="005E7C5B">
            <w:pPr>
              <w:pStyle w:val="TAC"/>
              <w:rPr>
                <w:ins w:id="6389" w:author="Vijay Balasubramanian (QCT)" w:date="2023-03-08T23:58:00Z"/>
              </w:rPr>
            </w:pPr>
            <w:ins w:id="6390" w:author="Vijay Balasubramanian (QCT)" w:date="2023-03-08T23:58:00Z">
              <w:r w:rsidRPr="00C25669">
                <w:t>1</w:t>
              </w:r>
            </w:ins>
          </w:p>
        </w:tc>
      </w:tr>
      <w:tr w:rsidR="00AE5FB0" w:rsidRPr="00C25669" w14:paraId="2EAFC2A1" w14:textId="77777777" w:rsidTr="005E7C5B">
        <w:trPr>
          <w:ins w:id="6391" w:author="Vijay Balasubramanian (QCT)" w:date="2023-03-08T23:58:00Z"/>
        </w:trPr>
        <w:tc>
          <w:tcPr>
            <w:tcW w:w="1813" w:type="dxa"/>
            <w:tcBorders>
              <w:bottom w:val="nil"/>
            </w:tcBorders>
            <w:shd w:val="clear" w:color="auto" w:fill="auto"/>
          </w:tcPr>
          <w:p w14:paraId="74AEB778" w14:textId="77777777" w:rsidR="00AE5FB0" w:rsidRPr="00C25669" w:rsidRDefault="00AE5FB0" w:rsidP="005E7C5B">
            <w:pPr>
              <w:pStyle w:val="TAL"/>
              <w:rPr>
                <w:ins w:id="6392" w:author="Vijay Balasubramanian (QCT)" w:date="2023-03-08T23:58:00Z"/>
              </w:rPr>
            </w:pPr>
            <w:ins w:id="6393" w:author="Vijay Balasubramanian (QCT)" w:date="2023-03-08T23:58:00Z">
              <w:r w:rsidRPr="00C25669">
                <w:t>PDSCH configuration</w:t>
              </w:r>
            </w:ins>
          </w:p>
        </w:tc>
        <w:tc>
          <w:tcPr>
            <w:tcW w:w="3654" w:type="dxa"/>
            <w:shd w:val="clear" w:color="auto" w:fill="auto"/>
          </w:tcPr>
          <w:p w14:paraId="6DC16350" w14:textId="77777777" w:rsidR="00AE5FB0" w:rsidRPr="00C25669" w:rsidRDefault="00AE5FB0" w:rsidP="005E7C5B">
            <w:pPr>
              <w:pStyle w:val="TAL"/>
              <w:rPr>
                <w:ins w:id="6394" w:author="Vijay Balasubramanian (QCT)" w:date="2023-03-08T23:58:00Z"/>
              </w:rPr>
            </w:pPr>
            <w:ins w:id="6395" w:author="Vijay Balasubramanian (QCT)" w:date="2023-03-08T23:58:00Z">
              <w:r w:rsidRPr="00C25669">
                <w:t>Mapping type</w:t>
              </w:r>
            </w:ins>
          </w:p>
        </w:tc>
        <w:tc>
          <w:tcPr>
            <w:tcW w:w="802" w:type="dxa"/>
            <w:shd w:val="clear" w:color="auto" w:fill="auto"/>
          </w:tcPr>
          <w:p w14:paraId="2F0BE37B" w14:textId="77777777" w:rsidR="00AE5FB0" w:rsidRPr="00C25669" w:rsidRDefault="00AE5FB0" w:rsidP="005E7C5B">
            <w:pPr>
              <w:pStyle w:val="TAC"/>
              <w:rPr>
                <w:ins w:id="6396" w:author="Vijay Balasubramanian (QCT)" w:date="2023-03-08T23:58:00Z"/>
              </w:rPr>
            </w:pPr>
          </w:p>
        </w:tc>
        <w:tc>
          <w:tcPr>
            <w:tcW w:w="3352" w:type="dxa"/>
            <w:shd w:val="clear" w:color="auto" w:fill="auto"/>
          </w:tcPr>
          <w:p w14:paraId="7622C36A" w14:textId="77777777" w:rsidR="00AE5FB0" w:rsidRPr="00C25669" w:rsidRDefault="00AE5FB0" w:rsidP="005E7C5B">
            <w:pPr>
              <w:pStyle w:val="TAC"/>
              <w:rPr>
                <w:ins w:id="6397" w:author="Vijay Balasubramanian (QCT)" w:date="2023-03-08T23:58:00Z"/>
              </w:rPr>
            </w:pPr>
            <w:ins w:id="6398" w:author="Vijay Balasubramanian (QCT)" w:date="2023-03-08T23:58:00Z">
              <w:r w:rsidRPr="00C25669">
                <w:t>Type A</w:t>
              </w:r>
            </w:ins>
          </w:p>
        </w:tc>
      </w:tr>
      <w:tr w:rsidR="00AE5FB0" w:rsidRPr="00C25669" w14:paraId="46EB531A" w14:textId="77777777" w:rsidTr="005E7C5B">
        <w:trPr>
          <w:ins w:id="6399" w:author="Vijay Balasubramanian (QCT)" w:date="2023-03-08T23:58:00Z"/>
        </w:trPr>
        <w:tc>
          <w:tcPr>
            <w:tcW w:w="1813" w:type="dxa"/>
            <w:tcBorders>
              <w:top w:val="nil"/>
              <w:bottom w:val="nil"/>
            </w:tcBorders>
            <w:shd w:val="clear" w:color="auto" w:fill="auto"/>
          </w:tcPr>
          <w:p w14:paraId="27CA5D8D" w14:textId="77777777" w:rsidR="00AE5FB0" w:rsidRPr="00C25669" w:rsidRDefault="00AE5FB0" w:rsidP="005E7C5B">
            <w:pPr>
              <w:pStyle w:val="TAL"/>
              <w:rPr>
                <w:ins w:id="6400" w:author="Vijay Balasubramanian (QCT)" w:date="2023-03-08T23:58:00Z"/>
              </w:rPr>
            </w:pPr>
          </w:p>
        </w:tc>
        <w:tc>
          <w:tcPr>
            <w:tcW w:w="3654" w:type="dxa"/>
            <w:shd w:val="clear" w:color="auto" w:fill="auto"/>
          </w:tcPr>
          <w:p w14:paraId="1973B381" w14:textId="77777777" w:rsidR="00AE5FB0" w:rsidRPr="00C25669" w:rsidRDefault="00AE5FB0" w:rsidP="005E7C5B">
            <w:pPr>
              <w:pStyle w:val="TAL"/>
              <w:rPr>
                <w:ins w:id="6401" w:author="Vijay Balasubramanian (QCT)" w:date="2023-03-08T23:58:00Z"/>
              </w:rPr>
            </w:pPr>
            <w:ins w:id="6402" w:author="Vijay Balasubramanian (QCT)" w:date="2023-03-08T23:58:00Z">
              <w:r w:rsidRPr="00C25669">
                <w:t>k0</w:t>
              </w:r>
            </w:ins>
          </w:p>
        </w:tc>
        <w:tc>
          <w:tcPr>
            <w:tcW w:w="802" w:type="dxa"/>
            <w:shd w:val="clear" w:color="auto" w:fill="auto"/>
          </w:tcPr>
          <w:p w14:paraId="06BA2812" w14:textId="77777777" w:rsidR="00AE5FB0" w:rsidRPr="00C25669" w:rsidRDefault="00AE5FB0" w:rsidP="005E7C5B">
            <w:pPr>
              <w:pStyle w:val="TAC"/>
              <w:rPr>
                <w:ins w:id="6403" w:author="Vijay Balasubramanian (QCT)" w:date="2023-03-08T23:58:00Z"/>
              </w:rPr>
            </w:pPr>
          </w:p>
        </w:tc>
        <w:tc>
          <w:tcPr>
            <w:tcW w:w="3352" w:type="dxa"/>
            <w:shd w:val="clear" w:color="auto" w:fill="auto"/>
          </w:tcPr>
          <w:p w14:paraId="2E9FE39A" w14:textId="77777777" w:rsidR="00AE5FB0" w:rsidRPr="00C25669" w:rsidRDefault="00AE5FB0" w:rsidP="005E7C5B">
            <w:pPr>
              <w:pStyle w:val="TAC"/>
              <w:rPr>
                <w:ins w:id="6404" w:author="Vijay Balasubramanian (QCT)" w:date="2023-03-08T23:58:00Z"/>
              </w:rPr>
            </w:pPr>
            <w:ins w:id="6405" w:author="Vijay Balasubramanian (QCT)" w:date="2023-03-08T23:58:00Z">
              <w:r w:rsidRPr="00C25669">
                <w:t>0</w:t>
              </w:r>
            </w:ins>
          </w:p>
        </w:tc>
      </w:tr>
      <w:tr w:rsidR="00AE5FB0" w:rsidRPr="00C25669" w14:paraId="2EA4312B" w14:textId="77777777" w:rsidTr="005E7C5B">
        <w:trPr>
          <w:ins w:id="6406" w:author="Vijay Balasubramanian (QCT)" w:date="2023-03-08T23:58:00Z"/>
        </w:trPr>
        <w:tc>
          <w:tcPr>
            <w:tcW w:w="1813" w:type="dxa"/>
            <w:tcBorders>
              <w:top w:val="nil"/>
              <w:bottom w:val="nil"/>
            </w:tcBorders>
            <w:shd w:val="clear" w:color="auto" w:fill="auto"/>
          </w:tcPr>
          <w:p w14:paraId="4CDFE336" w14:textId="77777777" w:rsidR="00AE5FB0" w:rsidRPr="00C25669" w:rsidRDefault="00AE5FB0" w:rsidP="005E7C5B">
            <w:pPr>
              <w:pStyle w:val="TAL"/>
              <w:rPr>
                <w:ins w:id="6407" w:author="Vijay Balasubramanian (QCT)" w:date="2023-03-08T23:58:00Z"/>
              </w:rPr>
            </w:pPr>
          </w:p>
        </w:tc>
        <w:tc>
          <w:tcPr>
            <w:tcW w:w="3654" w:type="dxa"/>
            <w:shd w:val="clear" w:color="auto" w:fill="auto"/>
          </w:tcPr>
          <w:p w14:paraId="441C757E" w14:textId="77777777" w:rsidR="00AE5FB0" w:rsidRPr="00C25669" w:rsidRDefault="00AE5FB0" w:rsidP="005E7C5B">
            <w:pPr>
              <w:pStyle w:val="TAL"/>
              <w:rPr>
                <w:ins w:id="6408" w:author="Vijay Balasubramanian (QCT)" w:date="2023-03-08T23:58:00Z"/>
              </w:rPr>
            </w:pPr>
            <w:ins w:id="6409" w:author="Vijay Balasubramanian (QCT)" w:date="2023-03-08T23:58:00Z">
              <w:r w:rsidRPr="00C25669">
                <w:t xml:space="preserve">Starting symbol (S) </w:t>
              </w:r>
            </w:ins>
          </w:p>
        </w:tc>
        <w:tc>
          <w:tcPr>
            <w:tcW w:w="802" w:type="dxa"/>
            <w:shd w:val="clear" w:color="auto" w:fill="auto"/>
          </w:tcPr>
          <w:p w14:paraId="12D44BAD" w14:textId="77777777" w:rsidR="00AE5FB0" w:rsidRPr="00C25669" w:rsidRDefault="00AE5FB0" w:rsidP="005E7C5B">
            <w:pPr>
              <w:pStyle w:val="TAC"/>
              <w:rPr>
                <w:ins w:id="6410" w:author="Vijay Balasubramanian (QCT)" w:date="2023-03-08T23:58:00Z"/>
              </w:rPr>
            </w:pPr>
          </w:p>
        </w:tc>
        <w:tc>
          <w:tcPr>
            <w:tcW w:w="3352" w:type="dxa"/>
            <w:shd w:val="clear" w:color="auto" w:fill="auto"/>
          </w:tcPr>
          <w:p w14:paraId="7567EAB6" w14:textId="77777777" w:rsidR="00AE5FB0" w:rsidRPr="00C25669" w:rsidRDefault="00AE5FB0" w:rsidP="005E7C5B">
            <w:pPr>
              <w:pStyle w:val="TAC"/>
              <w:rPr>
                <w:ins w:id="6411" w:author="Vijay Balasubramanian (QCT)" w:date="2023-03-08T23:58:00Z"/>
              </w:rPr>
            </w:pPr>
            <w:ins w:id="6412" w:author="Vijay Balasubramanian (QCT)" w:date="2023-03-08T23:58:00Z">
              <w:r w:rsidRPr="00C25669">
                <w:t>2</w:t>
              </w:r>
            </w:ins>
          </w:p>
        </w:tc>
      </w:tr>
      <w:tr w:rsidR="00AE5FB0" w:rsidRPr="00C25669" w14:paraId="30AAE180" w14:textId="77777777" w:rsidTr="005E7C5B">
        <w:trPr>
          <w:ins w:id="6413" w:author="Vijay Balasubramanian (QCT)" w:date="2023-03-08T23:58:00Z"/>
        </w:trPr>
        <w:tc>
          <w:tcPr>
            <w:tcW w:w="1813" w:type="dxa"/>
            <w:tcBorders>
              <w:top w:val="nil"/>
              <w:bottom w:val="nil"/>
            </w:tcBorders>
            <w:shd w:val="clear" w:color="auto" w:fill="auto"/>
          </w:tcPr>
          <w:p w14:paraId="6BFF0B92" w14:textId="77777777" w:rsidR="00AE5FB0" w:rsidRPr="00C25669" w:rsidRDefault="00AE5FB0" w:rsidP="005E7C5B">
            <w:pPr>
              <w:pStyle w:val="TAL"/>
              <w:rPr>
                <w:ins w:id="6414" w:author="Vijay Balasubramanian (QCT)" w:date="2023-03-08T23:58:00Z"/>
              </w:rPr>
            </w:pPr>
          </w:p>
        </w:tc>
        <w:tc>
          <w:tcPr>
            <w:tcW w:w="3654" w:type="dxa"/>
            <w:shd w:val="clear" w:color="auto" w:fill="auto"/>
          </w:tcPr>
          <w:p w14:paraId="326BCEC9" w14:textId="77777777" w:rsidR="00AE5FB0" w:rsidRPr="00C25669" w:rsidRDefault="00AE5FB0" w:rsidP="005E7C5B">
            <w:pPr>
              <w:pStyle w:val="TAL"/>
              <w:rPr>
                <w:ins w:id="6415" w:author="Vijay Balasubramanian (QCT)" w:date="2023-03-08T23:58:00Z"/>
              </w:rPr>
            </w:pPr>
            <w:ins w:id="6416" w:author="Vijay Balasubramanian (QCT)" w:date="2023-03-08T23:58:00Z">
              <w:r w:rsidRPr="00C25669">
                <w:t>Length (L)</w:t>
              </w:r>
            </w:ins>
          </w:p>
        </w:tc>
        <w:tc>
          <w:tcPr>
            <w:tcW w:w="802" w:type="dxa"/>
            <w:shd w:val="clear" w:color="auto" w:fill="auto"/>
          </w:tcPr>
          <w:p w14:paraId="6CE8BA7A" w14:textId="77777777" w:rsidR="00AE5FB0" w:rsidRPr="00C25669" w:rsidRDefault="00AE5FB0" w:rsidP="005E7C5B">
            <w:pPr>
              <w:pStyle w:val="TAC"/>
              <w:rPr>
                <w:ins w:id="6417" w:author="Vijay Balasubramanian (QCT)" w:date="2023-03-08T23:58:00Z"/>
              </w:rPr>
            </w:pPr>
          </w:p>
        </w:tc>
        <w:tc>
          <w:tcPr>
            <w:tcW w:w="3352" w:type="dxa"/>
            <w:shd w:val="clear" w:color="auto" w:fill="auto"/>
          </w:tcPr>
          <w:p w14:paraId="3746C2C5" w14:textId="77777777" w:rsidR="00AE5FB0" w:rsidRPr="00C25669" w:rsidRDefault="00AE5FB0" w:rsidP="005E7C5B">
            <w:pPr>
              <w:pStyle w:val="TAC"/>
              <w:rPr>
                <w:ins w:id="6418" w:author="Vijay Balasubramanian (QCT)" w:date="2023-03-08T23:58:00Z"/>
              </w:rPr>
            </w:pPr>
            <w:ins w:id="6419" w:author="Vijay Balasubramanian (QCT)" w:date="2023-03-08T23:58:00Z">
              <w:r w:rsidRPr="00C25669">
                <w:t>12</w:t>
              </w:r>
            </w:ins>
          </w:p>
        </w:tc>
      </w:tr>
      <w:tr w:rsidR="00AE5FB0" w:rsidRPr="00C25669" w14:paraId="1B03D42F" w14:textId="77777777" w:rsidTr="005E7C5B">
        <w:trPr>
          <w:ins w:id="6420" w:author="Vijay Balasubramanian (QCT)" w:date="2023-03-08T23:58:00Z"/>
        </w:trPr>
        <w:tc>
          <w:tcPr>
            <w:tcW w:w="1813" w:type="dxa"/>
            <w:tcBorders>
              <w:top w:val="nil"/>
              <w:bottom w:val="nil"/>
            </w:tcBorders>
            <w:shd w:val="clear" w:color="auto" w:fill="auto"/>
          </w:tcPr>
          <w:p w14:paraId="2699AE7D" w14:textId="77777777" w:rsidR="00AE5FB0" w:rsidRPr="00C25669" w:rsidRDefault="00AE5FB0" w:rsidP="005E7C5B">
            <w:pPr>
              <w:pStyle w:val="TAL"/>
              <w:rPr>
                <w:ins w:id="6421" w:author="Vijay Balasubramanian (QCT)" w:date="2023-03-08T23:58:00Z"/>
              </w:rPr>
            </w:pPr>
          </w:p>
        </w:tc>
        <w:tc>
          <w:tcPr>
            <w:tcW w:w="3654" w:type="dxa"/>
            <w:shd w:val="clear" w:color="auto" w:fill="auto"/>
          </w:tcPr>
          <w:p w14:paraId="70C7B3B8" w14:textId="77777777" w:rsidR="00AE5FB0" w:rsidRPr="00C25669" w:rsidRDefault="00AE5FB0" w:rsidP="005E7C5B">
            <w:pPr>
              <w:pStyle w:val="TAL"/>
              <w:rPr>
                <w:ins w:id="6422" w:author="Vijay Balasubramanian (QCT)" w:date="2023-03-08T23:58:00Z"/>
              </w:rPr>
            </w:pPr>
            <w:ins w:id="6423" w:author="Vijay Balasubramanian (QCT)" w:date="2023-03-08T23:58:00Z">
              <w:r w:rsidRPr="00C25669">
                <w:t>PDSCH aggregation factor</w:t>
              </w:r>
            </w:ins>
          </w:p>
        </w:tc>
        <w:tc>
          <w:tcPr>
            <w:tcW w:w="802" w:type="dxa"/>
            <w:shd w:val="clear" w:color="auto" w:fill="auto"/>
          </w:tcPr>
          <w:p w14:paraId="38469088" w14:textId="77777777" w:rsidR="00AE5FB0" w:rsidRPr="00C25669" w:rsidRDefault="00AE5FB0" w:rsidP="005E7C5B">
            <w:pPr>
              <w:pStyle w:val="TAC"/>
              <w:rPr>
                <w:ins w:id="6424" w:author="Vijay Balasubramanian (QCT)" w:date="2023-03-08T23:58:00Z"/>
              </w:rPr>
            </w:pPr>
          </w:p>
        </w:tc>
        <w:tc>
          <w:tcPr>
            <w:tcW w:w="3352" w:type="dxa"/>
            <w:shd w:val="clear" w:color="auto" w:fill="auto"/>
          </w:tcPr>
          <w:p w14:paraId="06238076" w14:textId="77777777" w:rsidR="00AE5FB0" w:rsidRPr="00C25669" w:rsidRDefault="00AE5FB0" w:rsidP="005E7C5B">
            <w:pPr>
              <w:pStyle w:val="TAC"/>
              <w:rPr>
                <w:ins w:id="6425" w:author="Vijay Balasubramanian (QCT)" w:date="2023-03-08T23:58:00Z"/>
              </w:rPr>
            </w:pPr>
            <w:ins w:id="6426" w:author="Vijay Balasubramanian (QCT)" w:date="2023-03-08T23:58:00Z">
              <w:r w:rsidRPr="00C25669">
                <w:t>1</w:t>
              </w:r>
            </w:ins>
          </w:p>
        </w:tc>
      </w:tr>
      <w:tr w:rsidR="00AE5FB0" w:rsidRPr="00C25669" w14:paraId="767DBB27" w14:textId="77777777" w:rsidTr="005E7C5B">
        <w:trPr>
          <w:ins w:id="6427" w:author="Vijay Balasubramanian (QCT)" w:date="2023-03-08T23:58:00Z"/>
        </w:trPr>
        <w:tc>
          <w:tcPr>
            <w:tcW w:w="1813" w:type="dxa"/>
            <w:tcBorders>
              <w:top w:val="nil"/>
              <w:bottom w:val="nil"/>
            </w:tcBorders>
            <w:shd w:val="clear" w:color="auto" w:fill="auto"/>
          </w:tcPr>
          <w:p w14:paraId="7CEFD414" w14:textId="77777777" w:rsidR="00AE5FB0" w:rsidRPr="00C25669" w:rsidRDefault="00AE5FB0" w:rsidP="005E7C5B">
            <w:pPr>
              <w:pStyle w:val="TAL"/>
              <w:rPr>
                <w:ins w:id="6428" w:author="Vijay Balasubramanian (QCT)" w:date="2023-03-08T23:58:00Z"/>
              </w:rPr>
            </w:pPr>
          </w:p>
        </w:tc>
        <w:tc>
          <w:tcPr>
            <w:tcW w:w="3654" w:type="dxa"/>
            <w:shd w:val="clear" w:color="auto" w:fill="auto"/>
          </w:tcPr>
          <w:p w14:paraId="17A80EA3" w14:textId="77777777" w:rsidR="00AE5FB0" w:rsidRPr="00C25669" w:rsidRDefault="00AE5FB0" w:rsidP="005E7C5B">
            <w:pPr>
              <w:pStyle w:val="TAL"/>
              <w:rPr>
                <w:ins w:id="6429" w:author="Vijay Balasubramanian (QCT)" w:date="2023-03-08T23:58:00Z"/>
              </w:rPr>
            </w:pPr>
            <w:ins w:id="6430" w:author="Vijay Balasubramanian (QCT)" w:date="2023-03-08T23:58:00Z">
              <w:r w:rsidRPr="00C25669">
                <w:t>PRB bundling type</w:t>
              </w:r>
            </w:ins>
          </w:p>
        </w:tc>
        <w:tc>
          <w:tcPr>
            <w:tcW w:w="802" w:type="dxa"/>
            <w:shd w:val="clear" w:color="auto" w:fill="auto"/>
          </w:tcPr>
          <w:p w14:paraId="254630FF" w14:textId="77777777" w:rsidR="00AE5FB0" w:rsidRPr="00C25669" w:rsidRDefault="00AE5FB0" w:rsidP="005E7C5B">
            <w:pPr>
              <w:pStyle w:val="TAC"/>
              <w:rPr>
                <w:ins w:id="6431" w:author="Vijay Balasubramanian (QCT)" w:date="2023-03-08T23:58:00Z"/>
              </w:rPr>
            </w:pPr>
          </w:p>
        </w:tc>
        <w:tc>
          <w:tcPr>
            <w:tcW w:w="3352" w:type="dxa"/>
            <w:shd w:val="clear" w:color="auto" w:fill="auto"/>
          </w:tcPr>
          <w:p w14:paraId="10D27FCE" w14:textId="77777777" w:rsidR="00AE5FB0" w:rsidRPr="00C25669" w:rsidRDefault="00AE5FB0" w:rsidP="005E7C5B">
            <w:pPr>
              <w:pStyle w:val="TAC"/>
              <w:rPr>
                <w:ins w:id="6432" w:author="Vijay Balasubramanian (QCT)" w:date="2023-03-08T23:58:00Z"/>
              </w:rPr>
            </w:pPr>
            <w:ins w:id="6433" w:author="Vijay Balasubramanian (QCT)" w:date="2023-03-08T23:58:00Z">
              <w:r w:rsidRPr="00C25669">
                <w:t>Static</w:t>
              </w:r>
            </w:ins>
          </w:p>
        </w:tc>
      </w:tr>
      <w:tr w:rsidR="00AE5FB0" w:rsidRPr="00C25669" w14:paraId="7C6BF2C4" w14:textId="77777777" w:rsidTr="005E7C5B">
        <w:trPr>
          <w:ins w:id="6434" w:author="Vijay Balasubramanian (QCT)" w:date="2023-03-08T23:58:00Z"/>
        </w:trPr>
        <w:tc>
          <w:tcPr>
            <w:tcW w:w="1813" w:type="dxa"/>
            <w:tcBorders>
              <w:top w:val="nil"/>
              <w:bottom w:val="nil"/>
            </w:tcBorders>
            <w:shd w:val="clear" w:color="auto" w:fill="auto"/>
          </w:tcPr>
          <w:p w14:paraId="5081C5A5" w14:textId="77777777" w:rsidR="00AE5FB0" w:rsidRPr="00C25669" w:rsidRDefault="00AE5FB0" w:rsidP="005E7C5B">
            <w:pPr>
              <w:pStyle w:val="TAL"/>
              <w:rPr>
                <w:ins w:id="6435" w:author="Vijay Balasubramanian (QCT)" w:date="2023-03-08T23:58:00Z"/>
                <w:i/>
              </w:rPr>
            </w:pPr>
          </w:p>
        </w:tc>
        <w:tc>
          <w:tcPr>
            <w:tcW w:w="3654" w:type="dxa"/>
            <w:shd w:val="clear" w:color="auto" w:fill="auto"/>
          </w:tcPr>
          <w:p w14:paraId="1D883C29" w14:textId="77777777" w:rsidR="00AE5FB0" w:rsidRPr="00C25669" w:rsidRDefault="00AE5FB0" w:rsidP="005E7C5B">
            <w:pPr>
              <w:pStyle w:val="TAL"/>
              <w:rPr>
                <w:ins w:id="6436" w:author="Vijay Balasubramanian (QCT)" w:date="2023-03-08T23:58:00Z"/>
              </w:rPr>
            </w:pPr>
            <w:ins w:id="6437" w:author="Vijay Balasubramanian (QCT)" w:date="2023-03-08T23:58:00Z">
              <w:r w:rsidRPr="00C25669">
                <w:t>PRB bundling size</w:t>
              </w:r>
            </w:ins>
          </w:p>
        </w:tc>
        <w:tc>
          <w:tcPr>
            <w:tcW w:w="802" w:type="dxa"/>
            <w:shd w:val="clear" w:color="auto" w:fill="auto"/>
          </w:tcPr>
          <w:p w14:paraId="0E78B5FB" w14:textId="77777777" w:rsidR="00AE5FB0" w:rsidRPr="00C25669" w:rsidRDefault="00AE5FB0" w:rsidP="005E7C5B">
            <w:pPr>
              <w:pStyle w:val="TAC"/>
              <w:rPr>
                <w:ins w:id="6438" w:author="Vijay Balasubramanian (QCT)" w:date="2023-03-08T23:58:00Z"/>
              </w:rPr>
            </w:pPr>
          </w:p>
        </w:tc>
        <w:tc>
          <w:tcPr>
            <w:tcW w:w="3352" w:type="dxa"/>
            <w:shd w:val="clear" w:color="auto" w:fill="auto"/>
          </w:tcPr>
          <w:p w14:paraId="47EA23CB" w14:textId="77777777" w:rsidR="00AE5FB0" w:rsidRPr="00C25669" w:rsidRDefault="00AE5FB0" w:rsidP="005E7C5B">
            <w:pPr>
              <w:pStyle w:val="TAC"/>
              <w:rPr>
                <w:ins w:id="6439" w:author="Vijay Balasubramanian (QCT)" w:date="2023-03-08T23:58:00Z"/>
              </w:rPr>
            </w:pPr>
            <w:ins w:id="6440" w:author="Vijay Balasubramanian (QCT)" w:date="2023-03-08T23:58:00Z">
              <w:r>
                <w:t>2</w:t>
              </w:r>
            </w:ins>
          </w:p>
        </w:tc>
      </w:tr>
      <w:tr w:rsidR="00AE5FB0" w:rsidRPr="00C25669" w14:paraId="15BF0755" w14:textId="77777777" w:rsidTr="005E7C5B">
        <w:trPr>
          <w:ins w:id="6441" w:author="Vijay Balasubramanian (QCT)" w:date="2023-03-08T23:58:00Z"/>
        </w:trPr>
        <w:tc>
          <w:tcPr>
            <w:tcW w:w="1813" w:type="dxa"/>
            <w:tcBorders>
              <w:top w:val="nil"/>
              <w:bottom w:val="nil"/>
            </w:tcBorders>
            <w:shd w:val="clear" w:color="auto" w:fill="auto"/>
          </w:tcPr>
          <w:p w14:paraId="544D491B" w14:textId="77777777" w:rsidR="00AE5FB0" w:rsidRPr="00C25669" w:rsidRDefault="00AE5FB0" w:rsidP="005E7C5B">
            <w:pPr>
              <w:pStyle w:val="TAL"/>
              <w:rPr>
                <w:ins w:id="6442" w:author="Vijay Balasubramanian (QCT)" w:date="2023-03-08T23:58:00Z"/>
                <w:i/>
              </w:rPr>
            </w:pPr>
          </w:p>
        </w:tc>
        <w:tc>
          <w:tcPr>
            <w:tcW w:w="3654" w:type="dxa"/>
            <w:shd w:val="clear" w:color="auto" w:fill="auto"/>
          </w:tcPr>
          <w:p w14:paraId="33FA6D0C" w14:textId="77777777" w:rsidR="00AE5FB0" w:rsidRPr="00C25669" w:rsidRDefault="00AE5FB0" w:rsidP="005E7C5B">
            <w:pPr>
              <w:pStyle w:val="TAL"/>
              <w:rPr>
                <w:ins w:id="6443" w:author="Vijay Balasubramanian (QCT)" w:date="2023-03-08T23:58:00Z"/>
              </w:rPr>
            </w:pPr>
            <w:ins w:id="6444" w:author="Vijay Balasubramanian (QCT)" w:date="2023-03-08T23:58:00Z">
              <w:r w:rsidRPr="00C25669">
                <w:t>Resource allocation type</w:t>
              </w:r>
            </w:ins>
          </w:p>
        </w:tc>
        <w:tc>
          <w:tcPr>
            <w:tcW w:w="802" w:type="dxa"/>
            <w:shd w:val="clear" w:color="auto" w:fill="auto"/>
          </w:tcPr>
          <w:p w14:paraId="29362FD7" w14:textId="77777777" w:rsidR="00AE5FB0" w:rsidRPr="00C25669" w:rsidRDefault="00AE5FB0" w:rsidP="005E7C5B">
            <w:pPr>
              <w:pStyle w:val="TAC"/>
              <w:rPr>
                <w:ins w:id="6445" w:author="Vijay Balasubramanian (QCT)" w:date="2023-03-08T23:58:00Z"/>
              </w:rPr>
            </w:pPr>
          </w:p>
        </w:tc>
        <w:tc>
          <w:tcPr>
            <w:tcW w:w="3352" w:type="dxa"/>
            <w:shd w:val="clear" w:color="auto" w:fill="auto"/>
          </w:tcPr>
          <w:p w14:paraId="1ED613B7" w14:textId="77777777" w:rsidR="00AE5FB0" w:rsidRPr="00C25669" w:rsidRDefault="00AE5FB0" w:rsidP="005E7C5B">
            <w:pPr>
              <w:pStyle w:val="TAC"/>
              <w:rPr>
                <w:ins w:id="6446" w:author="Vijay Balasubramanian (QCT)" w:date="2023-03-08T23:58:00Z"/>
              </w:rPr>
            </w:pPr>
            <w:ins w:id="6447" w:author="Vijay Balasubramanian (QCT)" w:date="2023-03-08T23:58:00Z">
              <w:r w:rsidRPr="00C25669">
                <w:t>Type 0</w:t>
              </w:r>
            </w:ins>
          </w:p>
        </w:tc>
      </w:tr>
      <w:tr w:rsidR="00AE5FB0" w:rsidRPr="00C25669" w14:paraId="21D6A05B" w14:textId="77777777" w:rsidTr="005E7C5B">
        <w:trPr>
          <w:ins w:id="6448" w:author="Vijay Balasubramanian (QCT)" w:date="2023-03-08T23:58:00Z"/>
        </w:trPr>
        <w:tc>
          <w:tcPr>
            <w:tcW w:w="1813" w:type="dxa"/>
            <w:tcBorders>
              <w:top w:val="nil"/>
              <w:bottom w:val="nil"/>
            </w:tcBorders>
            <w:shd w:val="clear" w:color="auto" w:fill="auto"/>
          </w:tcPr>
          <w:p w14:paraId="5C891607" w14:textId="77777777" w:rsidR="00AE5FB0" w:rsidRPr="00C25669" w:rsidRDefault="00AE5FB0" w:rsidP="005E7C5B">
            <w:pPr>
              <w:pStyle w:val="TAL"/>
              <w:rPr>
                <w:ins w:id="6449" w:author="Vijay Balasubramanian (QCT)" w:date="2023-03-08T23:58:00Z"/>
                <w:i/>
              </w:rPr>
            </w:pPr>
          </w:p>
        </w:tc>
        <w:tc>
          <w:tcPr>
            <w:tcW w:w="3654" w:type="dxa"/>
            <w:shd w:val="clear" w:color="auto" w:fill="auto"/>
          </w:tcPr>
          <w:p w14:paraId="121EF5B2" w14:textId="77777777" w:rsidR="00AE5FB0" w:rsidRPr="00C25669" w:rsidRDefault="00AE5FB0" w:rsidP="005E7C5B">
            <w:pPr>
              <w:pStyle w:val="TAL"/>
              <w:rPr>
                <w:ins w:id="6450" w:author="Vijay Balasubramanian (QCT)" w:date="2023-03-08T23:58:00Z"/>
              </w:rPr>
            </w:pPr>
            <w:ins w:id="6451" w:author="Vijay Balasubramanian (QCT)" w:date="2023-03-08T23:58:00Z">
              <w:r w:rsidRPr="00C25669">
                <w:t>RBG size</w:t>
              </w:r>
            </w:ins>
          </w:p>
        </w:tc>
        <w:tc>
          <w:tcPr>
            <w:tcW w:w="802" w:type="dxa"/>
            <w:shd w:val="clear" w:color="auto" w:fill="auto"/>
          </w:tcPr>
          <w:p w14:paraId="48C45766" w14:textId="77777777" w:rsidR="00AE5FB0" w:rsidRPr="00C25669" w:rsidRDefault="00AE5FB0" w:rsidP="005E7C5B">
            <w:pPr>
              <w:pStyle w:val="TAC"/>
              <w:rPr>
                <w:ins w:id="6452" w:author="Vijay Balasubramanian (QCT)" w:date="2023-03-08T23:58:00Z"/>
              </w:rPr>
            </w:pPr>
          </w:p>
        </w:tc>
        <w:tc>
          <w:tcPr>
            <w:tcW w:w="3352" w:type="dxa"/>
            <w:shd w:val="clear" w:color="auto" w:fill="auto"/>
          </w:tcPr>
          <w:p w14:paraId="2F59C490" w14:textId="77777777" w:rsidR="00AE5FB0" w:rsidRPr="00C25669" w:rsidRDefault="00AE5FB0" w:rsidP="005E7C5B">
            <w:pPr>
              <w:pStyle w:val="TAC"/>
              <w:rPr>
                <w:ins w:id="6453" w:author="Vijay Balasubramanian (QCT)" w:date="2023-03-08T23:58:00Z"/>
              </w:rPr>
            </w:pPr>
            <w:ins w:id="6454" w:author="Vijay Balasubramanian (QCT)" w:date="2023-03-08T23:58:00Z">
              <w:r w:rsidRPr="00C25669">
                <w:t>C</w:t>
              </w:r>
              <w:r w:rsidRPr="00C25669">
                <w:rPr>
                  <w:rFonts w:hint="eastAsia"/>
                </w:rPr>
                <w:t>onfig2</w:t>
              </w:r>
            </w:ins>
          </w:p>
        </w:tc>
      </w:tr>
      <w:tr w:rsidR="00AE5FB0" w:rsidRPr="00C25669" w14:paraId="2410715C" w14:textId="77777777" w:rsidTr="005E7C5B">
        <w:trPr>
          <w:ins w:id="6455" w:author="Vijay Balasubramanian (QCT)" w:date="2023-03-08T23:58:00Z"/>
        </w:trPr>
        <w:tc>
          <w:tcPr>
            <w:tcW w:w="1813" w:type="dxa"/>
            <w:tcBorders>
              <w:top w:val="nil"/>
              <w:bottom w:val="nil"/>
            </w:tcBorders>
            <w:shd w:val="clear" w:color="auto" w:fill="auto"/>
          </w:tcPr>
          <w:p w14:paraId="41D286F2" w14:textId="77777777" w:rsidR="00AE5FB0" w:rsidRPr="00C25669" w:rsidRDefault="00AE5FB0" w:rsidP="005E7C5B">
            <w:pPr>
              <w:pStyle w:val="TAL"/>
              <w:rPr>
                <w:ins w:id="6456" w:author="Vijay Balasubramanian (QCT)" w:date="2023-03-08T23:58:00Z"/>
                <w:i/>
              </w:rPr>
            </w:pPr>
          </w:p>
        </w:tc>
        <w:tc>
          <w:tcPr>
            <w:tcW w:w="3654" w:type="dxa"/>
            <w:shd w:val="clear" w:color="auto" w:fill="auto"/>
          </w:tcPr>
          <w:p w14:paraId="448FBB1E" w14:textId="77777777" w:rsidR="00AE5FB0" w:rsidRPr="00C25669" w:rsidRDefault="00AE5FB0" w:rsidP="005E7C5B">
            <w:pPr>
              <w:pStyle w:val="TAL"/>
              <w:rPr>
                <w:ins w:id="6457" w:author="Vijay Balasubramanian (QCT)" w:date="2023-03-08T23:58:00Z"/>
              </w:rPr>
            </w:pPr>
            <w:ins w:id="6458" w:author="Vijay Balasubramanian (QCT)" w:date="2023-03-08T23:58:00Z">
              <w:r w:rsidRPr="00C25669">
                <w:rPr>
                  <w:szCs w:val="22"/>
                  <w:lang w:eastAsia="ja-JP"/>
                </w:rPr>
                <w:t>VRB-to-PRB mapping type</w:t>
              </w:r>
            </w:ins>
          </w:p>
        </w:tc>
        <w:tc>
          <w:tcPr>
            <w:tcW w:w="802" w:type="dxa"/>
            <w:shd w:val="clear" w:color="auto" w:fill="auto"/>
          </w:tcPr>
          <w:p w14:paraId="590A597F" w14:textId="77777777" w:rsidR="00AE5FB0" w:rsidRPr="00C25669" w:rsidRDefault="00AE5FB0" w:rsidP="005E7C5B">
            <w:pPr>
              <w:pStyle w:val="TAC"/>
              <w:rPr>
                <w:ins w:id="6459" w:author="Vijay Balasubramanian (QCT)" w:date="2023-03-08T23:58:00Z"/>
              </w:rPr>
            </w:pPr>
          </w:p>
        </w:tc>
        <w:tc>
          <w:tcPr>
            <w:tcW w:w="3352" w:type="dxa"/>
            <w:shd w:val="clear" w:color="auto" w:fill="auto"/>
          </w:tcPr>
          <w:p w14:paraId="7D1830AE" w14:textId="77777777" w:rsidR="00AE5FB0" w:rsidRPr="00C25669" w:rsidRDefault="00AE5FB0" w:rsidP="005E7C5B">
            <w:pPr>
              <w:pStyle w:val="TAC"/>
              <w:rPr>
                <w:ins w:id="6460" w:author="Vijay Balasubramanian (QCT)" w:date="2023-03-08T23:58:00Z"/>
              </w:rPr>
            </w:pPr>
            <w:ins w:id="6461" w:author="Vijay Balasubramanian (QCT)" w:date="2023-03-08T23:58:00Z">
              <w:r w:rsidRPr="00C25669">
                <w:t>Non-interleaved</w:t>
              </w:r>
            </w:ins>
          </w:p>
        </w:tc>
      </w:tr>
      <w:tr w:rsidR="00AE5FB0" w:rsidRPr="00C25669" w14:paraId="0230286D" w14:textId="77777777" w:rsidTr="005E7C5B">
        <w:trPr>
          <w:ins w:id="6462" w:author="Vijay Balasubramanian (QCT)" w:date="2023-03-08T23:58:00Z"/>
        </w:trPr>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rPr>
                <w:ins w:id="6463" w:author="Vijay Balasubramanian (QCT)" w:date="2023-03-08T23:58:00Z"/>
              </w:rPr>
            </w:pPr>
          </w:p>
        </w:tc>
        <w:tc>
          <w:tcPr>
            <w:tcW w:w="3654" w:type="dxa"/>
            <w:shd w:val="clear" w:color="auto" w:fill="auto"/>
          </w:tcPr>
          <w:p w14:paraId="25A30D32" w14:textId="77777777" w:rsidR="00AE5FB0" w:rsidRPr="00C25669" w:rsidRDefault="00AE5FB0" w:rsidP="005E7C5B">
            <w:pPr>
              <w:pStyle w:val="TAL"/>
              <w:rPr>
                <w:ins w:id="6464" w:author="Vijay Balasubramanian (QCT)" w:date="2023-03-08T23:58:00Z"/>
              </w:rPr>
            </w:pPr>
            <w:ins w:id="6465" w:author="Vijay Balasubramanian (QCT)" w:date="2023-03-08T23:5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02" w:type="dxa"/>
            <w:shd w:val="clear" w:color="auto" w:fill="auto"/>
          </w:tcPr>
          <w:p w14:paraId="7B3DEF95" w14:textId="77777777" w:rsidR="00AE5FB0" w:rsidRPr="00C25669" w:rsidRDefault="00AE5FB0" w:rsidP="005E7C5B">
            <w:pPr>
              <w:pStyle w:val="TAC"/>
              <w:rPr>
                <w:ins w:id="6466" w:author="Vijay Balasubramanian (QCT)" w:date="2023-03-08T23:58:00Z"/>
              </w:rPr>
            </w:pPr>
          </w:p>
        </w:tc>
        <w:tc>
          <w:tcPr>
            <w:tcW w:w="3352" w:type="dxa"/>
            <w:shd w:val="clear" w:color="auto" w:fill="auto"/>
          </w:tcPr>
          <w:p w14:paraId="121D1EB8" w14:textId="77777777" w:rsidR="00AE5FB0" w:rsidRPr="00C25669" w:rsidRDefault="00AE5FB0" w:rsidP="005E7C5B">
            <w:pPr>
              <w:pStyle w:val="TAC"/>
              <w:rPr>
                <w:ins w:id="6467" w:author="Vijay Balasubramanian (QCT)" w:date="2023-03-08T23:58:00Z"/>
              </w:rPr>
            </w:pPr>
            <w:ins w:id="6468" w:author="Vijay Balasubramanian (QCT)" w:date="2023-03-08T23:58:00Z">
              <w:r w:rsidRPr="00C25669">
                <w:t>N/A</w:t>
              </w:r>
            </w:ins>
          </w:p>
        </w:tc>
      </w:tr>
      <w:tr w:rsidR="00AE5FB0" w:rsidRPr="00C25669" w14:paraId="321EB908" w14:textId="77777777" w:rsidTr="005E7C5B">
        <w:trPr>
          <w:ins w:id="6469" w:author="Vijay Balasubramanian (QCT)" w:date="2023-03-08T23:58:00Z"/>
        </w:trPr>
        <w:tc>
          <w:tcPr>
            <w:tcW w:w="1813" w:type="dxa"/>
            <w:tcBorders>
              <w:bottom w:val="nil"/>
            </w:tcBorders>
            <w:shd w:val="clear" w:color="auto" w:fill="auto"/>
          </w:tcPr>
          <w:p w14:paraId="0C8B9E30" w14:textId="77777777" w:rsidR="00AE5FB0" w:rsidRPr="00C25669" w:rsidRDefault="00AE5FB0" w:rsidP="005E7C5B">
            <w:pPr>
              <w:pStyle w:val="TAL"/>
              <w:rPr>
                <w:ins w:id="6470" w:author="Vijay Balasubramanian (QCT)" w:date="2023-03-08T23:58:00Z"/>
              </w:rPr>
            </w:pPr>
            <w:ins w:id="6471" w:author="Vijay Balasubramanian (QCT)" w:date="2023-03-08T23:58:00Z">
              <w:r w:rsidRPr="00C25669">
                <w:t>PDSCH DMRS configuration</w:t>
              </w:r>
            </w:ins>
          </w:p>
        </w:tc>
        <w:tc>
          <w:tcPr>
            <w:tcW w:w="3654" w:type="dxa"/>
            <w:shd w:val="clear" w:color="auto" w:fill="auto"/>
          </w:tcPr>
          <w:p w14:paraId="634060F1" w14:textId="77777777" w:rsidR="00AE5FB0" w:rsidRPr="00C25669" w:rsidRDefault="00AE5FB0" w:rsidP="005E7C5B">
            <w:pPr>
              <w:pStyle w:val="TAL"/>
              <w:rPr>
                <w:ins w:id="6472" w:author="Vijay Balasubramanian (QCT)" w:date="2023-03-08T23:58:00Z"/>
                <w:rFonts w:cs="Arial"/>
                <w:szCs w:val="18"/>
              </w:rPr>
            </w:pPr>
            <w:ins w:id="6473" w:author="Vijay Balasubramanian (QCT)" w:date="2023-03-08T23:58:00Z">
              <w:r w:rsidRPr="00C25669">
                <w:rPr>
                  <w:rFonts w:cs="Arial"/>
                  <w:szCs w:val="18"/>
                </w:rPr>
                <w:t>DMRS Type</w:t>
              </w:r>
            </w:ins>
          </w:p>
        </w:tc>
        <w:tc>
          <w:tcPr>
            <w:tcW w:w="802" w:type="dxa"/>
            <w:shd w:val="clear" w:color="auto" w:fill="auto"/>
          </w:tcPr>
          <w:p w14:paraId="37D3F5A7" w14:textId="77777777" w:rsidR="00AE5FB0" w:rsidRPr="00C25669" w:rsidRDefault="00AE5FB0" w:rsidP="005E7C5B">
            <w:pPr>
              <w:pStyle w:val="TAC"/>
              <w:rPr>
                <w:ins w:id="6474" w:author="Vijay Balasubramanian (QCT)" w:date="2023-03-08T23:58:00Z"/>
              </w:rPr>
            </w:pPr>
          </w:p>
        </w:tc>
        <w:tc>
          <w:tcPr>
            <w:tcW w:w="3352" w:type="dxa"/>
            <w:shd w:val="clear" w:color="auto" w:fill="auto"/>
          </w:tcPr>
          <w:p w14:paraId="5983D8BD" w14:textId="77777777" w:rsidR="00AE5FB0" w:rsidRPr="00C25669" w:rsidRDefault="00AE5FB0" w:rsidP="005E7C5B">
            <w:pPr>
              <w:pStyle w:val="TAC"/>
              <w:rPr>
                <w:ins w:id="6475" w:author="Vijay Balasubramanian (QCT)" w:date="2023-03-08T23:58:00Z"/>
              </w:rPr>
            </w:pPr>
            <w:ins w:id="6476" w:author="Vijay Balasubramanian (QCT)" w:date="2023-03-08T23:58:00Z">
              <w:r w:rsidRPr="00C25669">
                <w:t>Type 1</w:t>
              </w:r>
            </w:ins>
          </w:p>
        </w:tc>
      </w:tr>
      <w:tr w:rsidR="00AE5FB0" w:rsidRPr="00C25669" w14:paraId="10FBDBDF" w14:textId="77777777" w:rsidTr="005E7C5B">
        <w:trPr>
          <w:ins w:id="6477" w:author="Vijay Balasubramanian (QCT)" w:date="2023-03-08T23:58:00Z"/>
        </w:trPr>
        <w:tc>
          <w:tcPr>
            <w:tcW w:w="1813" w:type="dxa"/>
            <w:tcBorders>
              <w:top w:val="nil"/>
              <w:bottom w:val="nil"/>
            </w:tcBorders>
            <w:shd w:val="clear" w:color="auto" w:fill="auto"/>
          </w:tcPr>
          <w:p w14:paraId="5FAD30BC" w14:textId="77777777" w:rsidR="00AE5FB0" w:rsidRPr="00C25669" w:rsidRDefault="00AE5FB0" w:rsidP="005E7C5B">
            <w:pPr>
              <w:pStyle w:val="TAL"/>
              <w:rPr>
                <w:ins w:id="6478" w:author="Vijay Balasubramanian (QCT)" w:date="2023-03-08T23:58:00Z"/>
              </w:rPr>
            </w:pPr>
          </w:p>
        </w:tc>
        <w:tc>
          <w:tcPr>
            <w:tcW w:w="3654" w:type="dxa"/>
            <w:shd w:val="clear" w:color="auto" w:fill="auto"/>
          </w:tcPr>
          <w:p w14:paraId="12338B6B" w14:textId="77777777" w:rsidR="00AE5FB0" w:rsidRPr="00C25669" w:rsidRDefault="00AE5FB0" w:rsidP="005E7C5B">
            <w:pPr>
              <w:pStyle w:val="TAL"/>
              <w:rPr>
                <w:ins w:id="6479" w:author="Vijay Balasubramanian (QCT)" w:date="2023-03-08T23:58:00Z"/>
              </w:rPr>
            </w:pPr>
            <w:ins w:id="6480" w:author="Vijay Balasubramanian (QCT)" w:date="2023-03-08T23:58:00Z">
              <w:r w:rsidRPr="00C25669">
                <w:t>Number of additional DMRS</w:t>
              </w:r>
            </w:ins>
          </w:p>
        </w:tc>
        <w:tc>
          <w:tcPr>
            <w:tcW w:w="802" w:type="dxa"/>
            <w:shd w:val="clear" w:color="auto" w:fill="auto"/>
          </w:tcPr>
          <w:p w14:paraId="5E7849A8" w14:textId="77777777" w:rsidR="00AE5FB0" w:rsidRPr="00C25669" w:rsidRDefault="00AE5FB0" w:rsidP="005E7C5B">
            <w:pPr>
              <w:pStyle w:val="TAC"/>
              <w:rPr>
                <w:ins w:id="6481" w:author="Vijay Balasubramanian (QCT)" w:date="2023-03-08T23:58:00Z"/>
              </w:rPr>
            </w:pPr>
          </w:p>
        </w:tc>
        <w:tc>
          <w:tcPr>
            <w:tcW w:w="3352" w:type="dxa"/>
            <w:shd w:val="clear" w:color="auto" w:fill="auto"/>
          </w:tcPr>
          <w:p w14:paraId="47AE9E4D" w14:textId="77777777" w:rsidR="00AE5FB0" w:rsidRPr="00C25669" w:rsidRDefault="00AE5FB0" w:rsidP="005E7C5B">
            <w:pPr>
              <w:pStyle w:val="TAC"/>
              <w:rPr>
                <w:ins w:id="6482" w:author="Vijay Balasubramanian (QCT)" w:date="2023-03-08T23:58:00Z"/>
              </w:rPr>
            </w:pPr>
            <w:ins w:id="6483" w:author="Vijay Balasubramanian (QCT)" w:date="2023-03-08T23:58:00Z">
              <w:r>
                <w:t>1</w:t>
              </w:r>
            </w:ins>
          </w:p>
        </w:tc>
      </w:tr>
      <w:tr w:rsidR="00AE5FB0" w:rsidRPr="00C25669" w14:paraId="224F9E06" w14:textId="77777777" w:rsidTr="005E7C5B">
        <w:trPr>
          <w:ins w:id="6484" w:author="Vijay Balasubramanian (QCT)" w:date="2023-03-08T23:58:00Z"/>
        </w:trPr>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rPr>
                <w:ins w:id="6485" w:author="Vijay Balasubramanian (QCT)" w:date="2023-03-08T23:58:00Z"/>
              </w:rPr>
            </w:pPr>
          </w:p>
        </w:tc>
        <w:tc>
          <w:tcPr>
            <w:tcW w:w="3654" w:type="dxa"/>
            <w:shd w:val="clear" w:color="auto" w:fill="auto"/>
          </w:tcPr>
          <w:p w14:paraId="01FE40D7" w14:textId="77777777" w:rsidR="00AE5FB0" w:rsidRPr="00C25669" w:rsidRDefault="00AE5FB0" w:rsidP="005E7C5B">
            <w:pPr>
              <w:pStyle w:val="TAL"/>
              <w:rPr>
                <w:ins w:id="6486" w:author="Vijay Balasubramanian (QCT)" w:date="2023-03-08T23:58:00Z"/>
              </w:rPr>
            </w:pPr>
            <w:ins w:id="6487" w:author="Vijay Balasubramanian (QCT)" w:date="2023-03-08T23:58:00Z">
              <w:r w:rsidRPr="00C25669">
                <w:t>Maximum number of OFDM symbols for DL front loaded DMRS</w:t>
              </w:r>
            </w:ins>
          </w:p>
        </w:tc>
        <w:tc>
          <w:tcPr>
            <w:tcW w:w="802" w:type="dxa"/>
            <w:shd w:val="clear" w:color="auto" w:fill="auto"/>
          </w:tcPr>
          <w:p w14:paraId="120A2D88" w14:textId="77777777" w:rsidR="00AE5FB0" w:rsidRPr="00C25669" w:rsidRDefault="00AE5FB0" w:rsidP="005E7C5B">
            <w:pPr>
              <w:pStyle w:val="TAC"/>
              <w:rPr>
                <w:ins w:id="6488" w:author="Vijay Balasubramanian (QCT)" w:date="2023-03-08T23:58:00Z"/>
              </w:rPr>
            </w:pPr>
          </w:p>
        </w:tc>
        <w:tc>
          <w:tcPr>
            <w:tcW w:w="3352" w:type="dxa"/>
            <w:shd w:val="clear" w:color="auto" w:fill="auto"/>
          </w:tcPr>
          <w:p w14:paraId="2B818171" w14:textId="77777777" w:rsidR="00AE5FB0" w:rsidRPr="00C25669" w:rsidRDefault="00AE5FB0" w:rsidP="005E7C5B">
            <w:pPr>
              <w:pStyle w:val="TAC"/>
              <w:rPr>
                <w:ins w:id="6489" w:author="Vijay Balasubramanian (QCT)" w:date="2023-03-08T23:58:00Z"/>
              </w:rPr>
            </w:pPr>
            <w:ins w:id="6490" w:author="Vijay Balasubramanian (QCT)" w:date="2023-03-08T23:58:00Z">
              <w:r w:rsidRPr="00C25669">
                <w:rPr>
                  <w:rFonts w:hint="eastAsia"/>
                </w:rPr>
                <w:t>1</w:t>
              </w:r>
            </w:ins>
          </w:p>
        </w:tc>
      </w:tr>
      <w:tr w:rsidR="00AE5FB0" w:rsidRPr="00C25669" w14:paraId="11F287E9" w14:textId="77777777" w:rsidTr="005E7C5B">
        <w:trPr>
          <w:ins w:id="6491" w:author="Vijay Balasubramanian (QCT)" w:date="2023-03-08T23:58:00Z"/>
        </w:trPr>
        <w:tc>
          <w:tcPr>
            <w:tcW w:w="1813" w:type="dxa"/>
            <w:tcBorders>
              <w:bottom w:val="nil"/>
            </w:tcBorders>
            <w:shd w:val="clear" w:color="auto" w:fill="auto"/>
          </w:tcPr>
          <w:p w14:paraId="636E1B14" w14:textId="77777777" w:rsidR="00AE5FB0" w:rsidRPr="00C25669" w:rsidRDefault="00AE5FB0" w:rsidP="005E7C5B">
            <w:pPr>
              <w:pStyle w:val="TAL"/>
              <w:rPr>
                <w:ins w:id="6492" w:author="Vijay Balasubramanian (QCT)" w:date="2023-03-08T23:58:00Z"/>
              </w:rPr>
            </w:pPr>
            <w:ins w:id="6493" w:author="Vijay Balasubramanian (QCT)" w:date="2023-03-08T23:58:00Z">
              <w:r w:rsidRPr="00C25669">
                <w:rPr>
                  <w:rFonts w:hint="eastAsia"/>
                </w:rPr>
                <w:t>CSI-RS for tracking</w:t>
              </w:r>
            </w:ins>
          </w:p>
        </w:tc>
        <w:tc>
          <w:tcPr>
            <w:tcW w:w="3654" w:type="dxa"/>
            <w:shd w:val="clear" w:color="auto" w:fill="auto"/>
          </w:tcPr>
          <w:p w14:paraId="1211B25F" w14:textId="77777777" w:rsidR="00AE5FB0" w:rsidRPr="00C25669" w:rsidRDefault="00AE5FB0" w:rsidP="005E7C5B">
            <w:pPr>
              <w:pStyle w:val="TAL"/>
              <w:rPr>
                <w:ins w:id="6494" w:author="Vijay Balasubramanian (QCT)" w:date="2023-03-08T23:58:00Z"/>
              </w:rPr>
            </w:pPr>
            <w:ins w:id="6495" w:author="Vijay Balasubramanian (QCT)" w:date="2023-03-08T23:58:00Z">
              <w:r w:rsidRPr="00C25669">
                <w:t>CSI-RS periodicity</w:t>
              </w:r>
            </w:ins>
          </w:p>
        </w:tc>
        <w:tc>
          <w:tcPr>
            <w:tcW w:w="802" w:type="dxa"/>
            <w:shd w:val="clear" w:color="auto" w:fill="auto"/>
          </w:tcPr>
          <w:p w14:paraId="4BF4B3C3" w14:textId="77777777" w:rsidR="00AE5FB0" w:rsidRPr="00C25669" w:rsidRDefault="00AE5FB0" w:rsidP="005E7C5B">
            <w:pPr>
              <w:pStyle w:val="TAC"/>
              <w:rPr>
                <w:ins w:id="6496" w:author="Vijay Balasubramanian (QCT)" w:date="2023-03-08T23:58:00Z"/>
              </w:rPr>
            </w:pPr>
            <w:ins w:id="6497" w:author="Vijay Balasubramanian (QCT)" w:date="2023-03-08T23:58:00Z">
              <w:r w:rsidRPr="00C25669">
                <w:t>Slots</w:t>
              </w:r>
            </w:ins>
          </w:p>
        </w:tc>
        <w:tc>
          <w:tcPr>
            <w:tcW w:w="3352" w:type="dxa"/>
            <w:shd w:val="clear" w:color="auto" w:fill="auto"/>
          </w:tcPr>
          <w:p w14:paraId="05A12419" w14:textId="77777777" w:rsidR="00AE5FB0" w:rsidRPr="00C25669" w:rsidDel="007B13C5" w:rsidRDefault="00AE5FB0" w:rsidP="005E7C5B">
            <w:pPr>
              <w:pStyle w:val="TAC"/>
              <w:rPr>
                <w:ins w:id="6498" w:author="Vijay Balasubramanian (QCT)" w:date="2023-03-08T23:58:00Z"/>
              </w:rPr>
            </w:pPr>
            <w:ins w:id="6499" w:author="Vijay Balasubramanian (QCT)" w:date="2023-03-08T23:58:00Z">
              <w:r>
                <w:t>20</w:t>
              </w:r>
              <w:r w:rsidRPr="00C25669">
                <w:t xml:space="preserve"> for CSI-RS resource 1,2,3,4.</w:t>
              </w:r>
              <w:r w:rsidRPr="00C25669">
                <w:br/>
              </w:r>
            </w:ins>
          </w:p>
        </w:tc>
      </w:tr>
      <w:tr w:rsidR="00AE5FB0" w:rsidRPr="00C25669" w14:paraId="711BFF73" w14:textId="77777777" w:rsidTr="005E7C5B">
        <w:trPr>
          <w:ins w:id="6500" w:author="Vijay Balasubramanian (QCT)" w:date="2023-03-08T23:58:00Z"/>
        </w:trPr>
        <w:tc>
          <w:tcPr>
            <w:tcW w:w="1813" w:type="dxa"/>
            <w:tcBorders>
              <w:top w:val="nil"/>
            </w:tcBorders>
            <w:shd w:val="clear" w:color="auto" w:fill="auto"/>
          </w:tcPr>
          <w:p w14:paraId="2054AB4C" w14:textId="77777777" w:rsidR="00AE5FB0" w:rsidRPr="00C25669" w:rsidRDefault="00AE5FB0" w:rsidP="005E7C5B">
            <w:pPr>
              <w:pStyle w:val="TAL"/>
              <w:rPr>
                <w:ins w:id="6501" w:author="Vijay Balasubramanian (QCT)" w:date="2023-03-08T23:58:00Z"/>
              </w:rPr>
            </w:pPr>
          </w:p>
        </w:tc>
        <w:tc>
          <w:tcPr>
            <w:tcW w:w="3654" w:type="dxa"/>
            <w:shd w:val="clear" w:color="auto" w:fill="auto"/>
          </w:tcPr>
          <w:p w14:paraId="6B3C382E" w14:textId="77777777" w:rsidR="00AE5FB0" w:rsidRPr="00C25669" w:rsidRDefault="00AE5FB0" w:rsidP="005E7C5B">
            <w:pPr>
              <w:pStyle w:val="TAL"/>
              <w:rPr>
                <w:ins w:id="6502" w:author="Vijay Balasubramanian (QCT)" w:date="2023-03-08T23:58:00Z"/>
              </w:rPr>
            </w:pPr>
            <w:ins w:id="6503" w:author="Vijay Balasubramanian (QCT)" w:date="2023-03-08T23:58:00Z">
              <w:r w:rsidRPr="00C25669">
                <w:t>CSI-RS offset</w:t>
              </w:r>
            </w:ins>
          </w:p>
        </w:tc>
        <w:tc>
          <w:tcPr>
            <w:tcW w:w="802" w:type="dxa"/>
            <w:shd w:val="clear" w:color="auto" w:fill="auto"/>
          </w:tcPr>
          <w:p w14:paraId="0044380C" w14:textId="77777777" w:rsidR="00AE5FB0" w:rsidRPr="00C25669" w:rsidRDefault="00AE5FB0" w:rsidP="005E7C5B">
            <w:pPr>
              <w:pStyle w:val="TAC"/>
              <w:rPr>
                <w:ins w:id="6504" w:author="Vijay Balasubramanian (QCT)" w:date="2023-03-08T23:58:00Z"/>
              </w:rPr>
            </w:pPr>
            <w:ins w:id="6505" w:author="Vijay Balasubramanian (QCT)" w:date="2023-03-08T23:58:00Z">
              <w:r w:rsidRPr="00C25669">
                <w:t>Slots</w:t>
              </w:r>
            </w:ins>
          </w:p>
        </w:tc>
        <w:tc>
          <w:tcPr>
            <w:tcW w:w="3352" w:type="dxa"/>
            <w:shd w:val="clear" w:color="auto" w:fill="auto"/>
          </w:tcPr>
          <w:p w14:paraId="5426D73C" w14:textId="77777777" w:rsidR="00AE5FB0" w:rsidRPr="00C25669" w:rsidDel="007B13C5" w:rsidRDefault="00AE5FB0" w:rsidP="005E7C5B">
            <w:pPr>
              <w:pStyle w:val="TAC"/>
              <w:rPr>
                <w:ins w:id="6506" w:author="Vijay Balasubramanian (QCT)" w:date="2023-03-08T23:58:00Z"/>
              </w:rPr>
            </w:pPr>
            <w:ins w:id="6507" w:author="Vijay Balasubramanian (QCT)" w:date="2023-03-08T23:58:00Z">
              <w:r w:rsidRPr="00C25669">
                <w:t>1</w:t>
              </w:r>
              <w:r>
                <w:t>0</w:t>
              </w:r>
              <w:r w:rsidRPr="00C25669">
                <w:t xml:space="preserve"> for CSI-RS resource 1 and 2</w:t>
              </w:r>
              <w:r w:rsidRPr="00C25669">
                <w:br/>
              </w:r>
              <w:r>
                <w:t>11</w:t>
              </w:r>
              <w:r w:rsidRPr="00C25669">
                <w:t xml:space="preserve"> for CSI-RS resource 3 and 4.</w:t>
              </w:r>
            </w:ins>
          </w:p>
        </w:tc>
      </w:tr>
      <w:tr w:rsidR="00AE5FB0" w:rsidRPr="00C25669" w14:paraId="4071D1F5" w14:textId="77777777" w:rsidTr="005E7C5B">
        <w:trPr>
          <w:ins w:id="6508" w:author="Vijay Balasubramanian (QCT)" w:date="2023-03-08T23:5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ins w:id="6509" w:author="Vijay Balasubramanian (QCT)" w:date="2023-03-08T23:58:00Z"/>
                <w:lang w:val="en-US"/>
              </w:rPr>
            </w:pPr>
            <w:ins w:id="6510" w:author="Vijay Balasubramanian (QCT)" w:date="2023-03-08T23:58: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rPr>
                <w:ins w:id="6511" w:author="Vijay Balasubramanian (QCT)" w:date="2023-03-08T23:5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rPr>
                <w:ins w:id="6512" w:author="Vijay Balasubramanian (QCT)" w:date="2023-03-08T23:58:00Z"/>
              </w:rPr>
            </w:pPr>
            <w:ins w:id="6513" w:author="Vijay Balasubramanian (QCT)" w:date="2023-03-08T23:58:00Z">
              <w:r>
                <w:t>16</w:t>
              </w:r>
              <w:r w:rsidRPr="00C25669">
                <w:t xml:space="preserve"> for Test 1-</w:t>
              </w:r>
              <w:r>
                <w:t>1, Test 1-2</w:t>
              </w:r>
              <w:r w:rsidRPr="00C25669">
                <w:br/>
              </w:r>
              <w:r w:rsidRPr="00F96399">
                <w:t>32</w:t>
              </w:r>
              <w:r w:rsidRPr="00723E4F">
                <w:t xml:space="preserve"> for Test 1-3</w:t>
              </w:r>
            </w:ins>
          </w:p>
          <w:p w14:paraId="799767B0" w14:textId="77777777" w:rsidR="00AE5FB0" w:rsidRPr="00C25669" w:rsidRDefault="00AE5FB0" w:rsidP="005E7C5B">
            <w:pPr>
              <w:pStyle w:val="TAC"/>
              <w:rPr>
                <w:ins w:id="6514" w:author="Vijay Balasubramanian (QCT)" w:date="2023-03-08T23:58:00Z"/>
              </w:rPr>
            </w:pPr>
            <w:ins w:id="6515" w:author="Vijay Balasubramanian (QCT)" w:date="2023-03-08T23:58:00Z">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ins>
          </w:p>
        </w:tc>
      </w:tr>
      <w:tr w:rsidR="00AE5FB0" w:rsidRPr="00C25669" w14:paraId="3E3BD213" w14:textId="77777777" w:rsidTr="005E7C5B">
        <w:trPr>
          <w:ins w:id="6516" w:author="Vijay Balasubramanian (QCT)" w:date="2023-03-08T23:5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ins w:id="6517" w:author="Vijay Balasubramanian (QCT)" w:date="2023-03-08T23:58:00Z"/>
                <w:lang w:val="en-US"/>
              </w:rPr>
            </w:pPr>
            <w:ins w:id="6518" w:author="Vijay Balasubramanian (QCT)" w:date="2023-03-08T23:58: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rPr>
                <w:ins w:id="6519" w:author="Vijay Balasubramanian (QCT)" w:date="2023-03-08T23:5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rPr>
                <w:ins w:id="6520" w:author="Vijay Balasubramanian (QCT)" w:date="2023-03-08T23:58:00Z"/>
              </w:rPr>
            </w:pPr>
            <w:ins w:id="6521" w:author="Vijay Balasubramanian (QCT)" w:date="2023-03-08T23:58:00Z">
              <w:r w:rsidRPr="00075588">
                <w:t>10 for</w:t>
              </w:r>
              <w:r>
                <w:t xml:space="preserve"> Test 1-1, Test 1-2, Test 1-3</w:t>
              </w:r>
              <w:r>
                <w:br/>
                <w:t>N/A for Test 1-4</w:t>
              </w:r>
            </w:ins>
          </w:p>
        </w:tc>
      </w:tr>
      <w:tr w:rsidR="00AE5FB0" w:rsidRPr="00C25669" w14:paraId="4DC16F01" w14:textId="77777777" w:rsidTr="005E7C5B">
        <w:trPr>
          <w:ins w:id="6522" w:author="Vijay Balasubramanian (QCT)" w:date="2023-03-08T23:5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ins w:id="6523" w:author="Vijay Balasubramanian (QCT)" w:date="2023-03-08T23:58:00Z"/>
                <w:color w:val="000000"/>
                <w:lang w:val="en-US"/>
              </w:rPr>
            </w:pPr>
            <w:ins w:id="6524" w:author="Vijay Balasubramanian (QCT)" w:date="2023-03-08T23:58:00Z">
              <w:r>
                <w:rPr>
                  <w:color w:val="000000"/>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rPr>
                <w:ins w:id="6525" w:author="Vijay Balasubramanian (QCT)" w:date="2023-03-08T23:5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rPr>
                <w:ins w:id="6526" w:author="Vijay Balasubramanian (QCT)" w:date="2023-03-08T23:58:00Z"/>
              </w:rPr>
            </w:pPr>
            <w:ins w:id="6527" w:author="Vijay Balasubramanian (QCT)" w:date="2023-03-08T23:58:00Z">
              <w:r w:rsidRPr="00F96399">
                <w:t>4 for Test 1-1, Test 1-2</w:t>
              </w:r>
              <w:r w:rsidRPr="00723E4F">
                <w:t>, T</w:t>
              </w:r>
              <w:r w:rsidRPr="00E6757C">
                <w:t>est 1-3</w:t>
              </w:r>
            </w:ins>
          </w:p>
          <w:p w14:paraId="33AAEF97" w14:textId="77777777" w:rsidR="00AE5FB0" w:rsidRPr="006D1535" w:rsidRDefault="00AE5FB0" w:rsidP="005E7C5B">
            <w:pPr>
              <w:pStyle w:val="TAC"/>
              <w:rPr>
                <w:ins w:id="6528" w:author="Vijay Balasubramanian (QCT)" w:date="2023-03-08T23:58:00Z"/>
                <w:color w:val="000000"/>
                <w:lang w:val="en-US"/>
              </w:rPr>
            </w:pPr>
            <w:ins w:id="6529" w:author="Vijay Balasubramanian (QCT)" w:date="2023-03-08T23:58:00Z">
              <w:r w:rsidRPr="006D1535">
                <w:rPr>
                  <w:color w:val="000000"/>
                </w:rPr>
                <w:t>Disabled for all HARQ processes</w:t>
              </w:r>
            </w:ins>
          </w:p>
          <w:p w14:paraId="3FB63FFC" w14:textId="77777777" w:rsidR="00AE5FB0" w:rsidRPr="00C25669" w:rsidRDefault="00AE5FB0" w:rsidP="005E7C5B">
            <w:pPr>
              <w:pStyle w:val="TAC"/>
              <w:rPr>
                <w:ins w:id="6530" w:author="Vijay Balasubramanian (QCT)" w:date="2023-03-08T23:58:00Z"/>
              </w:rPr>
            </w:pPr>
            <w:ins w:id="6531" w:author="Vijay Balasubramanian (QCT)" w:date="2023-03-08T23:58:00Z">
              <w:r w:rsidRPr="006D1535">
                <w:t>for Test 1-</w:t>
              </w:r>
              <w:r w:rsidRPr="00F96399">
                <w:t>4</w:t>
              </w:r>
            </w:ins>
          </w:p>
        </w:tc>
      </w:tr>
    </w:tbl>
    <w:p w14:paraId="10CC45A5" w14:textId="77777777" w:rsidR="00AE5FB0" w:rsidRPr="00C25669" w:rsidRDefault="00AE5FB0" w:rsidP="00AE5FB0">
      <w:pPr>
        <w:rPr>
          <w:ins w:id="6532" w:author="Vijay Balasubramanian (QCT)" w:date="2023-03-08T23:58:00Z"/>
        </w:rPr>
      </w:pPr>
    </w:p>
    <w:p w14:paraId="07987AF9" w14:textId="77777777" w:rsidR="00AE5FB0" w:rsidRPr="00C25669" w:rsidRDefault="00AE5FB0" w:rsidP="00AE5FB0">
      <w:pPr>
        <w:pStyle w:val="TH"/>
        <w:rPr>
          <w:ins w:id="6533" w:author="Vijay Balasubramanian (QCT)" w:date="2023-03-08T23:58:00Z"/>
        </w:rPr>
      </w:pPr>
      <w:ins w:id="6534" w:author="Vijay Balasubramanian (QCT)" w:date="2023-03-08T23:5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5E7C5B">
        <w:trPr>
          <w:trHeight w:val="375"/>
          <w:jc w:val="center"/>
          <w:ins w:id="6535" w:author="Vijay Balasubramanian (QCT)" w:date="2023-03-08T23:58:00Z"/>
        </w:trPr>
        <w:tc>
          <w:tcPr>
            <w:tcW w:w="333" w:type="pct"/>
            <w:tcBorders>
              <w:bottom w:val="nil"/>
            </w:tcBorders>
            <w:shd w:val="clear" w:color="auto" w:fill="FFFFFF"/>
          </w:tcPr>
          <w:p w14:paraId="7FB2667D" w14:textId="77777777" w:rsidR="00AE5FB0" w:rsidRPr="00C25669" w:rsidRDefault="00AE5FB0" w:rsidP="005E7C5B">
            <w:pPr>
              <w:pStyle w:val="TAH"/>
              <w:rPr>
                <w:ins w:id="6536" w:author="Vijay Balasubramanian (QCT)" w:date="2023-03-08T23:58:00Z"/>
              </w:rPr>
            </w:pPr>
            <w:ins w:id="6537" w:author="Vijay Balasubramanian (QCT)" w:date="2023-03-08T23:58:00Z">
              <w:r w:rsidRPr="00C25669">
                <w:t>Test num.</w:t>
              </w:r>
            </w:ins>
          </w:p>
        </w:tc>
        <w:tc>
          <w:tcPr>
            <w:tcW w:w="858" w:type="pct"/>
            <w:tcBorders>
              <w:bottom w:val="nil"/>
            </w:tcBorders>
            <w:shd w:val="clear" w:color="auto" w:fill="FFFFFF"/>
          </w:tcPr>
          <w:p w14:paraId="7A12C6E9" w14:textId="77777777" w:rsidR="00AE5FB0" w:rsidRPr="00C25669" w:rsidRDefault="00AE5FB0" w:rsidP="005E7C5B">
            <w:pPr>
              <w:pStyle w:val="TAH"/>
              <w:rPr>
                <w:ins w:id="6538" w:author="Vijay Balasubramanian (QCT)" w:date="2023-03-08T23:58:00Z"/>
              </w:rPr>
            </w:pPr>
            <w:ins w:id="6539" w:author="Vijay Balasubramanian (QCT)" w:date="2023-03-08T23:58:00Z">
              <w:r w:rsidRPr="00C25669">
                <w:t>Reference</w:t>
              </w:r>
              <w:r w:rsidRPr="00C25669">
                <w:rPr>
                  <w:rFonts w:hint="eastAsia"/>
                </w:rPr>
                <w:t xml:space="preserve"> </w:t>
              </w:r>
              <w:r w:rsidRPr="00C25669">
                <w:t>channel</w:t>
              </w:r>
            </w:ins>
          </w:p>
        </w:tc>
        <w:tc>
          <w:tcPr>
            <w:tcW w:w="585" w:type="pct"/>
            <w:tcBorders>
              <w:bottom w:val="nil"/>
            </w:tcBorders>
            <w:shd w:val="clear" w:color="auto" w:fill="FFFFFF"/>
          </w:tcPr>
          <w:p w14:paraId="3D65E270" w14:textId="77777777" w:rsidR="00AE5FB0" w:rsidRPr="00C25669" w:rsidRDefault="00AE5FB0" w:rsidP="005E7C5B">
            <w:pPr>
              <w:pStyle w:val="TAH"/>
              <w:rPr>
                <w:ins w:id="6540" w:author="Vijay Balasubramanian (QCT)" w:date="2023-03-08T23:58:00Z"/>
              </w:rPr>
            </w:pPr>
            <w:ins w:id="6541" w:author="Vijay Balasubramanian (QCT)" w:date="2023-03-08T23:58:00Z">
              <w:r w:rsidRPr="00C25669">
                <w:t>Bandwidth</w:t>
              </w:r>
              <w:r w:rsidRPr="00C25669">
                <w:rPr>
                  <w:rFonts w:hint="eastAsia"/>
                </w:rPr>
                <w:t xml:space="preserve"> </w:t>
              </w:r>
              <w:r w:rsidRPr="00C25669">
                <w:t>(MHz) / Subcarrier spacing</w:t>
              </w:r>
              <w:r w:rsidRPr="00C25669">
                <w:rPr>
                  <w:rFonts w:hint="eastAsia"/>
                </w:rPr>
                <w:t xml:space="preserve"> </w:t>
              </w:r>
              <w:r w:rsidRPr="00C25669">
                <w:t>(kHz)</w:t>
              </w:r>
            </w:ins>
          </w:p>
        </w:tc>
        <w:tc>
          <w:tcPr>
            <w:tcW w:w="606" w:type="pct"/>
            <w:tcBorders>
              <w:bottom w:val="nil"/>
            </w:tcBorders>
            <w:shd w:val="clear" w:color="auto" w:fill="FFFFFF"/>
          </w:tcPr>
          <w:p w14:paraId="08ACBE07" w14:textId="77777777" w:rsidR="00AE5FB0" w:rsidRPr="00C25669" w:rsidRDefault="00AE5FB0" w:rsidP="005E7C5B">
            <w:pPr>
              <w:pStyle w:val="TAH"/>
              <w:rPr>
                <w:ins w:id="6542" w:author="Vijay Balasubramanian (QCT)" w:date="2023-03-08T23:58:00Z"/>
              </w:rPr>
            </w:pPr>
            <w:ins w:id="6543" w:author="Vijay Balasubramanian (QCT)" w:date="2023-03-08T23:58:00Z">
              <w:r w:rsidRPr="00C25669">
                <w:t>Modulation format</w:t>
              </w:r>
              <w:r w:rsidRPr="00C25669">
                <w:rPr>
                  <w:rFonts w:hint="eastAsia"/>
                </w:rPr>
                <w:t xml:space="preserve"> </w:t>
              </w:r>
              <w:r w:rsidRPr="00C25669">
                <w:t>and code rate</w:t>
              </w:r>
            </w:ins>
          </w:p>
        </w:tc>
        <w:tc>
          <w:tcPr>
            <w:tcW w:w="711" w:type="pct"/>
            <w:tcBorders>
              <w:bottom w:val="nil"/>
            </w:tcBorders>
            <w:shd w:val="clear" w:color="auto" w:fill="FFFFFF"/>
          </w:tcPr>
          <w:p w14:paraId="6602D620" w14:textId="77777777" w:rsidR="00AE5FB0" w:rsidRPr="00C25669" w:rsidRDefault="00AE5FB0" w:rsidP="005E7C5B">
            <w:pPr>
              <w:pStyle w:val="TAH"/>
              <w:rPr>
                <w:ins w:id="6544" w:author="Vijay Balasubramanian (QCT)" w:date="2023-03-08T23:58:00Z"/>
              </w:rPr>
            </w:pPr>
            <w:ins w:id="6545" w:author="Vijay Balasubramanian (QCT)" w:date="2023-03-08T23:58:00Z">
              <w:r w:rsidRPr="00C25669">
                <w:t>Propagation condition</w:t>
              </w:r>
            </w:ins>
          </w:p>
        </w:tc>
        <w:tc>
          <w:tcPr>
            <w:tcW w:w="804" w:type="pct"/>
            <w:tcBorders>
              <w:bottom w:val="nil"/>
            </w:tcBorders>
            <w:shd w:val="clear" w:color="auto" w:fill="FFFFFF"/>
          </w:tcPr>
          <w:p w14:paraId="15DD83B0" w14:textId="77777777" w:rsidR="00AE5FB0" w:rsidRPr="00C25669" w:rsidRDefault="00AE5FB0" w:rsidP="005E7C5B">
            <w:pPr>
              <w:pStyle w:val="TAH"/>
              <w:rPr>
                <w:ins w:id="6546" w:author="Vijay Balasubramanian (QCT)" w:date="2023-03-08T23:58:00Z"/>
              </w:rPr>
            </w:pPr>
            <w:ins w:id="6547" w:author="Vijay Balasubramanian (QCT)" w:date="2023-03-08T23:58:00Z">
              <w:r w:rsidRPr="00C25669">
                <w:t>Correlation matrix and antenna configuration</w:t>
              </w:r>
            </w:ins>
          </w:p>
        </w:tc>
        <w:tc>
          <w:tcPr>
            <w:tcW w:w="1103" w:type="pct"/>
            <w:gridSpan w:val="2"/>
            <w:shd w:val="clear" w:color="auto" w:fill="FFFFFF"/>
          </w:tcPr>
          <w:p w14:paraId="6E11A64A" w14:textId="77777777" w:rsidR="00AE5FB0" w:rsidRPr="00C25669" w:rsidRDefault="00AE5FB0" w:rsidP="005E7C5B">
            <w:pPr>
              <w:pStyle w:val="TAH"/>
              <w:rPr>
                <w:ins w:id="6548" w:author="Vijay Balasubramanian (QCT)" w:date="2023-03-08T23:58:00Z"/>
              </w:rPr>
            </w:pPr>
            <w:ins w:id="6549" w:author="Vijay Balasubramanian (QCT)" w:date="2023-03-08T23:58:00Z">
              <w:r w:rsidRPr="00C25669">
                <w:t>Reference value</w:t>
              </w:r>
            </w:ins>
          </w:p>
        </w:tc>
      </w:tr>
      <w:tr w:rsidR="00AE5FB0" w:rsidRPr="00C25669" w14:paraId="264D3039" w14:textId="77777777" w:rsidTr="005E7C5B">
        <w:trPr>
          <w:trHeight w:val="375"/>
          <w:jc w:val="center"/>
          <w:ins w:id="6550" w:author="Vijay Balasubramanian (QCT)" w:date="2023-03-08T23:58:00Z"/>
        </w:trPr>
        <w:tc>
          <w:tcPr>
            <w:tcW w:w="333" w:type="pct"/>
            <w:tcBorders>
              <w:top w:val="nil"/>
            </w:tcBorders>
            <w:shd w:val="clear" w:color="auto" w:fill="FFFFFF"/>
          </w:tcPr>
          <w:p w14:paraId="5278DC30" w14:textId="77777777" w:rsidR="00AE5FB0" w:rsidRPr="00C25669" w:rsidRDefault="00AE5FB0" w:rsidP="005E7C5B">
            <w:pPr>
              <w:pStyle w:val="TAH"/>
              <w:rPr>
                <w:ins w:id="6551" w:author="Vijay Balasubramanian (QCT)" w:date="2023-03-08T23:58:00Z"/>
              </w:rPr>
            </w:pPr>
          </w:p>
        </w:tc>
        <w:tc>
          <w:tcPr>
            <w:tcW w:w="858" w:type="pct"/>
            <w:tcBorders>
              <w:top w:val="nil"/>
            </w:tcBorders>
            <w:shd w:val="clear" w:color="auto" w:fill="FFFFFF"/>
          </w:tcPr>
          <w:p w14:paraId="01A40465" w14:textId="77777777" w:rsidR="00AE5FB0" w:rsidRPr="00C25669" w:rsidRDefault="00AE5FB0" w:rsidP="005E7C5B">
            <w:pPr>
              <w:pStyle w:val="TAH"/>
              <w:rPr>
                <w:ins w:id="6552" w:author="Vijay Balasubramanian (QCT)" w:date="2023-03-08T23:58:00Z"/>
              </w:rPr>
            </w:pPr>
          </w:p>
        </w:tc>
        <w:tc>
          <w:tcPr>
            <w:tcW w:w="585" w:type="pct"/>
            <w:tcBorders>
              <w:top w:val="nil"/>
            </w:tcBorders>
            <w:shd w:val="clear" w:color="auto" w:fill="FFFFFF"/>
          </w:tcPr>
          <w:p w14:paraId="0C4939D6" w14:textId="77777777" w:rsidR="00AE5FB0" w:rsidRPr="00C25669" w:rsidRDefault="00AE5FB0" w:rsidP="005E7C5B">
            <w:pPr>
              <w:pStyle w:val="TAH"/>
              <w:rPr>
                <w:ins w:id="6553" w:author="Vijay Balasubramanian (QCT)" w:date="2023-03-08T23:58:00Z"/>
              </w:rPr>
            </w:pPr>
          </w:p>
        </w:tc>
        <w:tc>
          <w:tcPr>
            <w:tcW w:w="606" w:type="pct"/>
            <w:tcBorders>
              <w:top w:val="nil"/>
            </w:tcBorders>
            <w:shd w:val="clear" w:color="auto" w:fill="FFFFFF"/>
          </w:tcPr>
          <w:p w14:paraId="703C817C" w14:textId="77777777" w:rsidR="00AE5FB0" w:rsidRPr="00C25669" w:rsidRDefault="00AE5FB0" w:rsidP="005E7C5B">
            <w:pPr>
              <w:pStyle w:val="TAH"/>
              <w:rPr>
                <w:ins w:id="6554" w:author="Vijay Balasubramanian (QCT)" w:date="2023-03-08T23:58:00Z"/>
              </w:rPr>
            </w:pPr>
          </w:p>
        </w:tc>
        <w:tc>
          <w:tcPr>
            <w:tcW w:w="711" w:type="pct"/>
            <w:tcBorders>
              <w:top w:val="nil"/>
            </w:tcBorders>
            <w:shd w:val="clear" w:color="auto" w:fill="FFFFFF"/>
          </w:tcPr>
          <w:p w14:paraId="5C4066F9" w14:textId="77777777" w:rsidR="00AE5FB0" w:rsidRPr="00C25669" w:rsidRDefault="00AE5FB0" w:rsidP="005E7C5B">
            <w:pPr>
              <w:pStyle w:val="TAH"/>
              <w:rPr>
                <w:ins w:id="6555" w:author="Vijay Balasubramanian (QCT)" w:date="2023-03-08T23:58:00Z"/>
              </w:rPr>
            </w:pPr>
          </w:p>
        </w:tc>
        <w:tc>
          <w:tcPr>
            <w:tcW w:w="804" w:type="pct"/>
            <w:tcBorders>
              <w:top w:val="nil"/>
            </w:tcBorders>
            <w:shd w:val="clear" w:color="auto" w:fill="FFFFFF"/>
          </w:tcPr>
          <w:p w14:paraId="2DBB3680" w14:textId="77777777" w:rsidR="00AE5FB0" w:rsidRPr="00C25669" w:rsidRDefault="00AE5FB0" w:rsidP="005E7C5B">
            <w:pPr>
              <w:pStyle w:val="TAH"/>
              <w:rPr>
                <w:ins w:id="6556" w:author="Vijay Balasubramanian (QCT)" w:date="2023-03-08T23:58:00Z"/>
              </w:rPr>
            </w:pPr>
          </w:p>
        </w:tc>
        <w:tc>
          <w:tcPr>
            <w:tcW w:w="759" w:type="pct"/>
            <w:shd w:val="clear" w:color="auto" w:fill="FFFFFF"/>
          </w:tcPr>
          <w:p w14:paraId="02269064" w14:textId="77777777" w:rsidR="00AE5FB0" w:rsidRPr="00C25669" w:rsidRDefault="00AE5FB0" w:rsidP="005E7C5B">
            <w:pPr>
              <w:pStyle w:val="TAH"/>
              <w:rPr>
                <w:ins w:id="6557" w:author="Vijay Balasubramanian (QCT)" w:date="2023-03-08T23:58:00Z"/>
              </w:rPr>
            </w:pPr>
            <w:ins w:id="6558" w:author="Vijay Balasubramanian (QCT)" w:date="2023-03-08T23:58:00Z">
              <w:r w:rsidRPr="00C25669">
                <w:t>Fraction of maximum throughput (%)</w:t>
              </w:r>
            </w:ins>
          </w:p>
        </w:tc>
        <w:tc>
          <w:tcPr>
            <w:tcW w:w="344" w:type="pct"/>
            <w:shd w:val="clear" w:color="auto" w:fill="FFFFFF"/>
          </w:tcPr>
          <w:p w14:paraId="1C7DEF2C" w14:textId="77777777" w:rsidR="00AE5FB0" w:rsidRPr="00E6757C" w:rsidRDefault="00AE5FB0" w:rsidP="005E7C5B">
            <w:pPr>
              <w:pStyle w:val="TAH"/>
              <w:rPr>
                <w:ins w:id="6559" w:author="Vijay Balasubramanian (QCT)" w:date="2023-03-08T23:58:00Z"/>
              </w:rPr>
            </w:pPr>
            <w:ins w:id="6560" w:author="Vijay Balasubramanian (QCT)" w:date="2023-03-08T23:58:00Z">
              <w:r w:rsidRPr="00E6757C">
                <w:t>SNR (dB)</w:t>
              </w:r>
            </w:ins>
          </w:p>
        </w:tc>
      </w:tr>
      <w:tr w:rsidR="00AE5FB0" w:rsidRPr="00C25669" w14:paraId="46CD27F6" w14:textId="77777777" w:rsidTr="005E7C5B">
        <w:trPr>
          <w:trHeight w:val="189"/>
          <w:jc w:val="center"/>
          <w:ins w:id="6561" w:author="Vijay Balasubramanian (QCT)" w:date="2023-03-08T23:58:00Z"/>
        </w:trPr>
        <w:tc>
          <w:tcPr>
            <w:tcW w:w="333" w:type="pct"/>
            <w:shd w:val="clear" w:color="auto" w:fill="FFFFFF"/>
          </w:tcPr>
          <w:p w14:paraId="7A3FBEE3" w14:textId="77777777" w:rsidR="00AE5FB0" w:rsidRPr="00C25669" w:rsidRDefault="00AE5FB0" w:rsidP="005E7C5B">
            <w:pPr>
              <w:pStyle w:val="TAC"/>
              <w:rPr>
                <w:ins w:id="6562" w:author="Vijay Balasubramanian (QCT)" w:date="2023-03-08T23:58:00Z"/>
              </w:rPr>
            </w:pPr>
            <w:ins w:id="6563" w:author="Vijay Balasubramanian (QCT)" w:date="2023-03-08T23:58:00Z">
              <w:r w:rsidRPr="00C25669">
                <w:t>1-1</w:t>
              </w:r>
            </w:ins>
          </w:p>
        </w:tc>
        <w:tc>
          <w:tcPr>
            <w:tcW w:w="858" w:type="pct"/>
            <w:shd w:val="clear" w:color="auto" w:fill="FFFFFF"/>
          </w:tcPr>
          <w:p w14:paraId="7A8B15E7" w14:textId="77777777" w:rsidR="00AE5FB0" w:rsidRPr="00075588" w:rsidRDefault="00AE5FB0" w:rsidP="005E7C5B">
            <w:pPr>
              <w:pStyle w:val="TAC"/>
              <w:rPr>
                <w:ins w:id="6564" w:author="Vijay Balasubramanian (QCT)" w:date="2023-03-08T23:58:00Z"/>
              </w:rPr>
            </w:pPr>
            <w:ins w:id="6565" w:author="Vijay Balasubramanian (QCT)" w:date="2023-03-08T23:58:00Z">
              <w:r w:rsidRPr="00075588">
                <w:t>R.PDSCH.1-1.1 FDD</w:t>
              </w:r>
            </w:ins>
          </w:p>
        </w:tc>
        <w:tc>
          <w:tcPr>
            <w:tcW w:w="585" w:type="pct"/>
            <w:shd w:val="clear" w:color="auto" w:fill="FFFFFF"/>
          </w:tcPr>
          <w:p w14:paraId="44D44078" w14:textId="77777777" w:rsidR="00AE5FB0" w:rsidRPr="00075588" w:rsidRDefault="00AE5FB0" w:rsidP="005E7C5B">
            <w:pPr>
              <w:pStyle w:val="TAC"/>
              <w:rPr>
                <w:ins w:id="6566" w:author="Vijay Balasubramanian (QCT)" w:date="2023-03-08T23:58:00Z"/>
              </w:rPr>
            </w:pPr>
            <w:ins w:id="6567" w:author="Vijay Balasubramanian (QCT)" w:date="2023-03-08T23:58:00Z">
              <w:r w:rsidRPr="00075588">
                <w:t>10 / 15</w:t>
              </w:r>
            </w:ins>
          </w:p>
        </w:tc>
        <w:tc>
          <w:tcPr>
            <w:tcW w:w="606" w:type="pct"/>
            <w:shd w:val="clear" w:color="auto" w:fill="FFFFFF"/>
          </w:tcPr>
          <w:p w14:paraId="1DBA17AF" w14:textId="77777777" w:rsidR="00AE5FB0" w:rsidRPr="00075588" w:rsidRDefault="00AE5FB0" w:rsidP="005E7C5B">
            <w:pPr>
              <w:pStyle w:val="TAC"/>
              <w:rPr>
                <w:ins w:id="6568" w:author="Vijay Balasubramanian (QCT)" w:date="2023-03-08T23:58:00Z"/>
              </w:rPr>
            </w:pPr>
            <w:ins w:id="6569" w:author="Vijay Balasubramanian (QCT)" w:date="2023-03-08T23:58:00Z">
              <w:r w:rsidRPr="00075588">
                <w:t>QPSK, 0.30</w:t>
              </w:r>
            </w:ins>
          </w:p>
        </w:tc>
        <w:tc>
          <w:tcPr>
            <w:tcW w:w="711" w:type="pct"/>
            <w:shd w:val="clear" w:color="auto" w:fill="FFFFFF"/>
          </w:tcPr>
          <w:p w14:paraId="072B511F" w14:textId="77777777" w:rsidR="00AE5FB0" w:rsidRPr="00075588" w:rsidRDefault="00AE5FB0" w:rsidP="005E7C5B">
            <w:pPr>
              <w:pStyle w:val="TAC"/>
              <w:rPr>
                <w:ins w:id="6570" w:author="Vijay Balasubramanian (QCT)" w:date="2023-03-08T23:58:00Z"/>
              </w:rPr>
            </w:pPr>
            <w:ins w:id="6571" w:author="Vijay Balasubramanian (QCT)" w:date="2023-03-08T23:58:00Z">
              <w:r w:rsidRPr="00075588">
                <w:t>NTN-TDLA100-200</w:t>
              </w:r>
            </w:ins>
          </w:p>
        </w:tc>
        <w:tc>
          <w:tcPr>
            <w:tcW w:w="804" w:type="pct"/>
            <w:shd w:val="clear" w:color="auto" w:fill="FFFFFF"/>
          </w:tcPr>
          <w:p w14:paraId="23D3BCC0" w14:textId="77777777" w:rsidR="00AE5FB0" w:rsidRPr="00075588" w:rsidRDefault="00AE5FB0" w:rsidP="005E7C5B">
            <w:pPr>
              <w:pStyle w:val="TAC"/>
              <w:rPr>
                <w:ins w:id="6572" w:author="Vijay Balasubramanian (QCT)" w:date="2023-03-08T23:58:00Z"/>
              </w:rPr>
            </w:pPr>
            <w:ins w:id="6573" w:author="Vijay Balasubramanian (QCT)" w:date="2023-03-08T23:58:00Z">
              <w:r w:rsidRPr="00075588">
                <w:t>1x2, ULA Low</w:t>
              </w:r>
            </w:ins>
          </w:p>
        </w:tc>
        <w:tc>
          <w:tcPr>
            <w:tcW w:w="759" w:type="pct"/>
            <w:shd w:val="clear" w:color="auto" w:fill="FFFFFF"/>
          </w:tcPr>
          <w:p w14:paraId="0CFCC4DB" w14:textId="77777777" w:rsidR="00AE5FB0" w:rsidRPr="00075588" w:rsidRDefault="00AE5FB0" w:rsidP="005E7C5B">
            <w:pPr>
              <w:pStyle w:val="TAC"/>
              <w:rPr>
                <w:ins w:id="6574" w:author="Vijay Balasubramanian (QCT)" w:date="2023-03-08T23:58:00Z"/>
              </w:rPr>
            </w:pPr>
            <w:ins w:id="6575" w:author="Vijay Balasubramanian (QCT)" w:date="2023-03-08T23:58:00Z">
              <w:r w:rsidRPr="00075588">
                <w:t>70</w:t>
              </w:r>
            </w:ins>
          </w:p>
        </w:tc>
        <w:tc>
          <w:tcPr>
            <w:tcW w:w="344" w:type="pct"/>
            <w:shd w:val="clear" w:color="auto" w:fill="auto"/>
          </w:tcPr>
          <w:p w14:paraId="5818B463" w14:textId="77777777" w:rsidR="00AE5FB0" w:rsidRPr="00075588" w:rsidRDefault="00AE5FB0" w:rsidP="005E7C5B">
            <w:pPr>
              <w:pStyle w:val="TAC"/>
              <w:rPr>
                <w:ins w:id="6576" w:author="Vijay Balasubramanian (QCT)" w:date="2023-03-08T23:58:00Z"/>
              </w:rPr>
            </w:pPr>
            <w:ins w:id="6577" w:author="Vijay Balasubramanian (QCT)" w:date="2023-03-08T23:58:00Z">
              <w:r w:rsidRPr="00075588">
                <w:t>[0.3]</w:t>
              </w:r>
            </w:ins>
          </w:p>
        </w:tc>
      </w:tr>
      <w:tr w:rsidR="00AE5FB0" w:rsidRPr="00C25669" w14:paraId="3A79A358" w14:textId="77777777" w:rsidTr="005E7C5B">
        <w:trPr>
          <w:trHeight w:val="189"/>
          <w:jc w:val="center"/>
          <w:ins w:id="6578" w:author="Vijay Balasubramanian (QCT)" w:date="2023-03-08T23:58:00Z"/>
        </w:trPr>
        <w:tc>
          <w:tcPr>
            <w:tcW w:w="333" w:type="pct"/>
            <w:shd w:val="clear" w:color="auto" w:fill="FFFFFF"/>
          </w:tcPr>
          <w:p w14:paraId="4782D4B8" w14:textId="77777777" w:rsidR="00AE5FB0" w:rsidRPr="00C25669" w:rsidRDefault="00AE5FB0" w:rsidP="005E7C5B">
            <w:pPr>
              <w:pStyle w:val="TAC"/>
              <w:rPr>
                <w:ins w:id="6579" w:author="Vijay Balasubramanian (QCT)" w:date="2023-03-08T23:58:00Z"/>
              </w:rPr>
            </w:pPr>
            <w:ins w:id="6580" w:author="Vijay Balasubramanian (QCT)" w:date="2023-03-08T23:58:00Z">
              <w:r w:rsidRPr="00C25669">
                <w:t>1-</w:t>
              </w:r>
              <w:r w:rsidRPr="00C25669">
                <w:rPr>
                  <w:rFonts w:hint="eastAsia"/>
                </w:rPr>
                <w:t>2</w:t>
              </w:r>
            </w:ins>
          </w:p>
        </w:tc>
        <w:tc>
          <w:tcPr>
            <w:tcW w:w="858" w:type="pct"/>
            <w:shd w:val="clear" w:color="auto" w:fill="FFFFFF"/>
          </w:tcPr>
          <w:p w14:paraId="01277435" w14:textId="77777777" w:rsidR="00AE5FB0" w:rsidRPr="00075588" w:rsidRDefault="00AE5FB0" w:rsidP="005E7C5B">
            <w:pPr>
              <w:pStyle w:val="TAC"/>
              <w:rPr>
                <w:ins w:id="6581" w:author="Vijay Balasubramanian (QCT)" w:date="2023-03-08T23:58:00Z"/>
              </w:rPr>
            </w:pPr>
            <w:ins w:id="6582" w:author="Vijay Balasubramanian (QCT)" w:date="2023-03-08T23:58:00Z">
              <w:r w:rsidRPr="00075588">
                <w:t>R.PDSCH.1-2.1 FDD</w:t>
              </w:r>
            </w:ins>
          </w:p>
        </w:tc>
        <w:tc>
          <w:tcPr>
            <w:tcW w:w="585" w:type="pct"/>
            <w:shd w:val="clear" w:color="auto" w:fill="FFFFFF"/>
          </w:tcPr>
          <w:p w14:paraId="61A1D52A" w14:textId="77777777" w:rsidR="00AE5FB0" w:rsidRPr="00075588" w:rsidRDefault="00AE5FB0" w:rsidP="005E7C5B">
            <w:pPr>
              <w:pStyle w:val="TAC"/>
              <w:rPr>
                <w:ins w:id="6583" w:author="Vijay Balasubramanian (QCT)" w:date="2023-03-08T23:58:00Z"/>
              </w:rPr>
            </w:pPr>
            <w:ins w:id="6584" w:author="Vijay Balasubramanian (QCT)" w:date="2023-03-08T23:58:00Z">
              <w:r w:rsidRPr="00075588">
                <w:t>10 / 15</w:t>
              </w:r>
            </w:ins>
          </w:p>
        </w:tc>
        <w:tc>
          <w:tcPr>
            <w:tcW w:w="606" w:type="pct"/>
            <w:shd w:val="clear" w:color="auto" w:fill="FFFFFF"/>
          </w:tcPr>
          <w:p w14:paraId="187BAA24" w14:textId="77777777" w:rsidR="00AE5FB0" w:rsidRPr="00075588" w:rsidRDefault="00AE5FB0" w:rsidP="005E7C5B">
            <w:pPr>
              <w:pStyle w:val="TAC"/>
              <w:rPr>
                <w:ins w:id="6585" w:author="Vijay Balasubramanian (QCT)" w:date="2023-03-08T23:58:00Z"/>
              </w:rPr>
            </w:pPr>
            <w:ins w:id="6586" w:author="Vijay Balasubramanian (QCT)" w:date="2023-03-08T23:58:00Z">
              <w:r w:rsidRPr="00075588">
                <w:t>16QAM, 0.48</w:t>
              </w:r>
            </w:ins>
          </w:p>
        </w:tc>
        <w:tc>
          <w:tcPr>
            <w:tcW w:w="711" w:type="pct"/>
            <w:shd w:val="clear" w:color="auto" w:fill="FFFFFF"/>
          </w:tcPr>
          <w:p w14:paraId="5B3AEC03" w14:textId="77777777" w:rsidR="00AE5FB0" w:rsidRPr="00075588" w:rsidRDefault="00AE5FB0" w:rsidP="005E7C5B">
            <w:pPr>
              <w:pStyle w:val="TAC"/>
              <w:rPr>
                <w:ins w:id="6587" w:author="Vijay Balasubramanian (QCT)" w:date="2023-03-08T23:58:00Z"/>
              </w:rPr>
            </w:pPr>
            <w:ins w:id="6588" w:author="Vijay Balasubramanian (QCT)" w:date="2023-03-08T23:58:00Z">
              <w:r w:rsidRPr="00075588">
                <w:t>NTN-TDLC5-200</w:t>
              </w:r>
            </w:ins>
          </w:p>
        </w:tc>
        <w:tc>
          <w:tcPr>
            <w:tcW w:w="804" w:type="pct"/>
            <w:shd w:val="clear" w:color="auto" w:fill="FFFFFF"/>
          </w:tcPr>
          <w:p w14:paraId="7E7D0D1F" w14:textId="77777777" w:rsidR="00AE5FB0" w:rsidRPr="00075588" w:rsidRDefault="00AE5FB0" w:rsidP="005E7C5B">
            <w:pPr>
              <w:pStyle w:val="TAC"/>
              <w:rPr>
                <w:ins w:id="6589" w:author="Vijay Balasubramanian (QCT)" w:date="2023-03-08T23:58:00Z"/>
              </w:rPr>
            </w:pPr>
            <w:ins w:id="6590" w:author="Vijay Balasubramanian (QCT)" w:date="2023-03-08T23:58:00Z">
              <w:r w:rsidRPr="00075588">
                <w:t>1x2, ULA Low</w:t>
              </w:r>
            </w:ins>
          </w:p>
        </w:tc>
        <w:tc>
          <w:tcPr>
            <w:tcW w:w="759" w:type="pct"/>
            <w:shd w:val="clear" w:color="auto" w:fill="FFFFFF"/>
          </w:tcPr>
          <w:p w14:paraId="1E6D5CE5" w14:textId="77777777" w:rsidR="00AE5FB0" w:rsidRPr="00075588" w:rsidRDefault="00AE5FB0" w:rsidP="005E7C5B">
            <w:pPr>
              <w:pStyle w:val="TAC"/>
              <w:rPr>
                <w:ins w:id="6591" w:author="Vijay Balasubramanian (QCT)" w:date="2023-03-08T23:58:00Z"/>
              </w:rPr>
            </w:pPr>
            <w:ins w:id="6592" w:author="Vijay Balasubramanian (QCT)" w:date="2023-03-08T23:58:00Z">
              <w:r w:rsidRPr="00075588">
                <w:t>70</w:t>
              </w:r>
            </w:ins>
          </w:p>
        </w:tc>
        <w:tc>
          <w:tcPr>
            <w:tcW w:w="344" w:type="pct"/>
            <w:shd w:val="clear" w:color="auto" w:fill="auto"/>
          </w:tcPr>
          <w:p w14:paraId="64916FC4" w14:textId="77777777" w:rsidR="00AE5FB0" w:rsidRPr="00075588" w:rsidRDefault="00AE5FB0" w:rsidP="005E7C5B">
            <w:pPr>
              <w:pStyle w:val="TAC"/>
              <w:rPr>
                <w:ins w:id="6593" w:author="Vijay Balasubramanian (QCT)" w:date="2023-03-08T23:58:00Z"/>
              </w:rPr>
            </w:pPr>
            <w:ins w:id="6594" w:author="Vijay Balasubramanian (QCT)" w:date="2023-03-08T23:58:00Z">
              <w:r w:rsidRPr="00075588">
                <w:t>[7.6]</w:t>
              </w:r>
            </w:ins>
          </w:p>
        </w:tc>
      </w:tr>
      <w:tr w:rsidR="00AE5FB0" w:rsidRPr="00C25669" w14:paraId="765CA5E6" w14:textId="77777777" w:rsidTr="005E7C5B">
        <w:trPr>
          <w:trHeight w:val="189"/>
          <w:jc w:val="center"/>
          <w:ins w:id="6595" w:author="Vijay Balasubramanian (QCT)" w:date="2023-03-08T23:58:00Z"/>
        </w:trPr>
        <w:tc>
          <w:tcPr>
            <w:tcW w:w="333" w:type="pct"/>
            <w:shd w:val="clear" w:color="auto" w:fill="FFFFFF"/>
          </w:tcPr>
          <w:p w14:paraId="677C4B72" w14:textId="77777777" w:rsidR="00AE5FB0" w:rsidRPr="00C25669" w:rsidRDefault="00AE5FB0" w:rsidP="005E7C5B">
            <w:pPr>
              <w:pStyle w:val="TAC"/>
              <w:rPr>
                <w:ins w:id="6596" w:author="Vijay Balasubramanian (QCT)" w:date="2023-03-08T23:58:00Z"/>
              </w:rPr>
            </w:pPr>
            <w:ins w:id="6597" w:author="Vijay Balasubramanian (QCT)" w:date="2023-03-08T23:58:00Z">
              <w:r w:rsidRPr="00C25669">
                <w:t>1-</w:t>
              </w:r>
              <w:r w:rsidRPr="00C25669">
                <w:rPr>
                  <w:rFonts w:hint="eastAsia"/>
                </w:rPr>
                <w:t>3</w:t>
              </w:r>
            </w:ins>
          </w:p>
        </w:tc>
        <w:tc>
          <w:tcPr>
            <w:tcW w:w="858" w:type="pct"/>
            <w:shd w:val="clear" w:color="auto" w:fill="FFFFFF"/>
          </w:tcPr>
          <w:p w14:paraId="26674482" w14:textId="77777777" w:rsidR="00AE5FB0" w:rsidRPr="00075588" w:rsidRDefault="00AE5FB0" w:rsidP="005E7C5B">
            <w:pPr>
              <w:pStyle w:val="TAC"/>
              <w:rPr>
                <w:ins w:id="6598" w:author="Vijay Balasubramanian (QCT)" w:date="2023-03-08T23:58:00Z"/>
              </w:rPr>
            </w:pPr>
            <w:ins w:id="6599" w:author="Vijay Balasubramanian (QCT)" w:date="2023-03-08T23:58:00Z">
              <w:r w:rsidRPr="00075588">
                <w:t>R.PDSCH.1-1.1 FDD</w:t>
              </w:r>
            </w:ins>
          </w:p>
        </w:tc>
        <w:tc>
          <w:tcPr>
            <w:tcW w:w="585" w:type="pct"/>
            <w:shd w:val="clear" w:color="auto" w:fill="FFFFFF"/>
          </w:tcPr>
          <w:p w14:paraId="62BBFEE0" w14:textId="77777777" w:rsidR="00AE5FB0" w:rsidRPr="00075588" w:rsidRDefault="00AE5FB0" w:rsidP="005E7C5B">
            <w:pPr>
              <w:pStyle w:val="TAC"/>
              <w:rPr>
                <w:ins w:id="6600" w:author="Vijay Balasubramanian (QCT)" w:date="2023-03-08T23:58:00Z"/>
              </w:rPr>
            </w:pPr>
            <w:ins w:id="6601" w:author="Vijay Balasubramanian (QCT)" w:date="2023-03-08T23:58:00Z">
              <w:r w:rsidRPr="00075588">
                <w:t>10 / 15</w:t>
              </w:r>
            </w:ins>
          </w:p>
        </w:tc>
        <w:tc>
          <w:tcPr>
            <w:tcW w:w="606" w:type="pct"/>
            <w:shd w:val="clear" w:color="auto" w:fill="FFFFFF"/>
          </w:tcPr>
          <w:p w14:paraId="612DB46F" w14:textId="77777777" w:rsidR="00AE5FB0" w:rsidRPr="00075588" w:rsidRDefault="00AE5FB0" w:rsidP="005E7C5B">
            <w:pPr>
              <w:pStyle w:val="TAC"/>
              <w:rPr>
                <w:ins w:id="6602" w:author="Vijay Balasubramanian (QCT)" w:date="2023-03-08T23:58:00Z"/>
              </w:rPr>
            </w:pPr>
            <w:ins w:id="6603" w:author="Vijay Balasubramanian (QCT)" w:date="2023-03-08T23:58:00Z">
              <w:r w:rsidRPr="00075588">
                <w:t>QPSK, 0.30</w:t>
              </w:r>
            </w:ins>
          </w:p>
        </w:tc>
        <w:tc>
          <w:tcPr>
            <w:tcW w:w="711" w:type="pct"/>
            <w:shd w:val="clear" w:color="auto" w:fill="FFFFFF"/>
          </w:tcPr>
          <w:p w14:paraId="316FF718" w14:textId="77777777" w:rsidR="00AE5FB0" w:rsidRPr="00075588" w:rsidRDefault="00AE5FB0" w:rsidP="005E7C5B">
            <w:pPr>
              <w:pStyle w:val="TAC"/>
              <w:rPr>
                <w:ins w:id="6604" w:author="Vijay Balasubramanian (QCT)" w:date="2023-03-08T23:58:00Z"/>
              </w:rPr>
            </w:pPr>
            <w:ins w:id="6605" w:author="Vijay Balasubramanian (QCT)" w:date="2023-03-08T23:58:00Z">
              <w:r w:rsidRPr="00075588">
                <w:t>NTN-TDLC5-200</w:t>
              </w:r>
            </w:ins>
          </w:p>
        </w:tc>
        <w:tc>
          <w:tcPr>
            <w:tcW w:w="804" w:type="pct"/>
            <w:shd w:val="clear" w:color="auto" w:fill="FFFFFF"/>
          </w:tcPr>
          <w:p w14:paraId="2F67155B" w14:textId="77777777" w:rsidR="00AE5FB0" w:rsidRPr="00075588" w:rsidRDefault="00AE5FB0" w:rsidP="005E7C5B">
            <w:pPr>
              <w:pStyle w:val="TAC"/>
              <w:rPr>
                <w:ins w:id="6606" w:author="Vijay Balasubramanian (QCT)" w:date="2023-03-08T23:58:00Z"/>
              </w:rPr>
            </w:pPr>
            <w:ins w:id="6607" w:author="Vijay Balasubramanian (QCT)" w:date="2023-03-08T23:58:00Z">
              <w:r w:rsidRPr="00075588">
                <w:t>1x2, ULA Low</w:t>
              </w:r>
            </w:ins>
          </w:p>
        </w:tc>
        <w:tc>
          <w:tcPr>
            <w:tcW w:w="759" w:type="pct"/>
            <w:shd w:val="clear" w:color="auto" w:fill="FFFFFF"/>
          </w:tcPr>
          <w:p w14:paraId="20AB2265" w14:textId="77777777" w:rsidR="00AE5FB0" w:rsidRPr="00075588" w:rsidRDefault="00AE5FB0" w:rsidP="005E7C5B">
            <w:pPr>
              <w:pStyle w:val="TAC"/>
              <w:rPr>
                <w:ins w:id="6608" w:author="Vijay Balasubramanian (QCT)" w:date="2023-03-08T23:58:00Z"/>
              </w:rPr>
            </w:pPr>
            <w:ins w:id="6609" w:author="Vijay Balasubramanian (QCT)" w:date="2023-03-08T23:58:00Z">
              <w:r w:rsidRPr="00075588">
                <w:t>70</w:t>
              </w:r>
            </w:ins>
          </w:p>
        </w:tc>
        <w:tc>
          <w:tcPr>
            <w:tcW w:w="344" w:type="pct"/>
            <w:shd w:val="clear" w:color="auto" w:fill="auto"/>
          </w:tcPr>
          <w:p w14:paraId="60534A77" w14:textId="77777777" w:rsidR="00AE5FB0" w:rsidRPr="00075588" w:rsidRDefault="00AE5FB0" w:rsidP="005E7C5B">
            <w:pPr>
              <w:pStyle w:val="TAC"/>
              <w:rPr>
                <w:ins w:id="6610" w:author="Vijay Balasubramanian (QCT)" w:date="2023-03-08T23:58:00Z"/>
              </w:rPr>
            </w:pPr>
            <w:ins w:id="6611" w:author="Vijay Balasubramanian (QCT)" w:date="2023-03-08T23:58:00Z">
              <w:r w:rsidRPr="00075588">
                <w:t>[-0.4]</w:t>
              </w:r>
            </w:ins>
          </w:p>
        </w:tc>
      </w:tr>
      <w:tr w:rsidR="00AE5FB0" w:rsidRPr="00C25669" w14:paraId="02D743D1" w14:textId="77777777" w:rsidTr="005E7C5B">
        <w:trPr>
          <w:trHeight w:val="189"/>
          <w:jc w:val="center"/>
          <w:ins w:id="6612" w:author="Vijay Balasubramanian (QCT)" w:date="2023-03-08T23:58:00Z"/>
        </w:trPr>
        <w:tc>
          <w:tcPr>
            <w:tcW w:w="333" w:type="pct"/>
            <w:shd w:val="clear" w:color="auto" w:fill="FFFFFF"/>
          </w:tcPr>
          <w:p w14:paraId="5B554D42" w14:textId="77777777" w:rsidR="00AE5FB0" w:rsidRPr="00C25669" w:rsidRDefault="00AE5FB0" w:rsidP="005E7C5B">
            <w:pPr>
              <w:pStyle w:val="TAC"/>
              <w:rPr>
                <w:ins w:id="6613" w:author="Vijay Balasubramanian (QCT)" w:date="2023-03-08T23:58:00Z"/>
              </w:rPr>
            </w:pPr>
            <w:ins w:id="6614" w:author="Vijay Balasubramanian (QCT)" w:date="2023-03-08T23:58:00Z">
              <w:r w:rsidRPr="00C25669">
                <w:t>1-</w:t>
              </w:r>
              <w:r>
                <w:t>4</w:t>
              </w:r>
            </w:ins>
          </w:p>
        </w:tc>
        <w:tc>
          <w:tcPr>
            <w:tcW w:w="858" w:type="pct"/>
            <w:shd w:val="clear" w:color="auto" w:fill="FFFFFF"/>
          </w:tcPr>
          <w:p w14:paraId="7281BB9C" w14:textId="77777777" w:rsidR="00AE5FB0" w:rsidRPr="00075588" w:rsidRDefault="00AE5FB0" w:rsidP="005E7C5B">
            <w:pPr>
              <w:pStyle w:val="TAC"/>
              <w:rPr>
                <w:ins w:id="6615" w:author="Vijay Balasubramanian (QCT)" w:date="2023-03-08T23:58:00Z"/>
              </w:rPr>
            </w:pPr>
            <w:ins w:id="6616" w:author="Vijay Balasubramanian (QCT)" w:date="2023-03-08T23:58:00Z">
              <w:r w:rsidRPr="00075588">
                <w:t>R.PDSCH.1-1.1 FDD</w:t>
              </w:r>
            </w:ins>
          </w:p>
        </w:tc>
        <w:tc>
          <w:tcPr>
            <w:tcW w:w="585" w:type="pct"/>
            <w:shd w:val="clear" w:color="auto" w:fill="FFFFFF"/>
          </w:tcPr>
          <w:p w14:paraId="76073951" w14:textId="77777777" w:rsidR="00AE5FB0" w:rsidRPr="00075588" w:rsidRDefault="00AE5FB0" w:rsidP="005E7C5B">
            <w:pPr>
              <w:pStyle w:val="TAC"/>
              <w:rPr>
                <w:ins w:id="6617" w:author="Vijay Balasubramanian (QCT)" w:date="2023-03-08T23:58:00Z"/>
              </w:rPr>
            </w:pPr>
            <w:ins w:id="6618" w:author="Vijay Balasubramanian (QCT)" w:date="2023-03-08T23:58:00Z">
              <w:r w:rsidRPr="00075588">
                <w:t>10 / 15</w:t>
              </w:r>
            </w:ins>
          </w:p>
        </w:tc>
        <w:tc>
          <w:tcPr>
            <w:tcW w:w="606" w:type="pct"/>
            <w:shd w:val="clear" w:color="auto" w:fill="FFFFFF"/>
          </w:tcPr>
          <w:p w14:paraId="0E2EDD21" w14:textId="77777777" w:rsidR="00AE5FB0" w:rsidRPr="00075588" w:rsidRDefault="00AE5FB0" w:rsidP="005E7C5B">
            <w:pPr>
              <w:pStyle w:val="TAC"/>
              <w:rPr>
                <w:ins w:id="6619" w:author="Vijay Balasubramanian (QCT)" w:date="2023-03-08T23:58:00Z"/>
              </w:rPr>
            </w:pPr>
            <w:ins w:id="6620" w:author="Vijay Balasubramanian (QCT)" w:date="2023-03-08T23:58:00Z">
              <w:r w:rsidRPr="00075588">
                <w:t>QPSK, 0.30</w:t>
              </w:r>
            </w:ins>
          </w:p>
        </w:tc>
        <w:tc>
          <w:tcPr>
            <w:tcW w:w="711" w:type="pct"/>
            <w:shd w:val="clear" w:color="auto" w:fill="FFFFFF"/>
          </w:tcPr>
          <w:p w14:paraId="36E5E27A" w14:textId="77777777" w:rsidR="00AE5FB0" w:rsidRPr="00075588" w:rsidRDefault="00AE5FB0" w:rsidP="005E7C5B">
            <w:pPr>
              <w:pStyle w:val="TAC"/>
              <w:rPr>
                <w:ins w:id="6621" w:author="Vijay Balasubramanian (QCT)" w:date="2023-03-08T23:58:00Z"/>
              </w:rPr>
            </w:pPr>
            <w:ins w:id="6622" w:author="Vijay Balasubramanian (QCT)" w:date="2023-03-08T23:58:00Z">
              <w:r w:rsidRPr="00075588">
                <w:t>NTN-TDLA100-200</w:t>
              </w:r>
            </w:ins>
          </w:p>
        </w:tc>
        <w:tc>
          <w:tcPr>
            <w:tcW w:w="804" w:type="pct"/>
            <w:shd w:val="clear" w:color="auto" w:fill="FFFFFF"/>
          </w:tcPr>
          <w:p w14:paraId="2C2E3199" w14:textId="77777777" w:rsidR="00AE5FB0" w:rsidRPr="00075588" w:rsidRDefault="00AE5FB0" w:rsidP="005E7C5B">
            <w:pPr>
              <w:pStyle w:val="TAC"/>
              <w:rPr>
                <w:ins w:id="6623" w:author="Vijay Balasubramanian (QCT)" w:date="2023-03-08T23:58:00Z"/>
              </w:rPr>
            </w:pPr>
            <w:ins w:id="6624" w:author="Vijay Balasubramanian (QCT)" w:date="2023-03-08T23:58:00Z">
              <w:r w:rsidRPr="00075588">
                <w:t>1x2, ULA Low</w:t>
              </w:r>
            </w:ins>
          </w:p>
        </w:tc>
        <w:tc>
          <w:tcPr>
            <w:tcW w:w="759" w:type="pct"/>
            <w:shd w:val="clear" w:color="auto" w:fill="FFFFFF"/>
          </w:tcPr>
          <w:p w14:paraId="033174CE" w14:textId="77777777" w:rsidR="00AE5FB0" w:rsidRPr="00075588" w:rsidRDefault="00AE5FB0" w:rsidP="005E7C5B">
            <w:pPr>
              <w:pStyle w:val="TAC"/>
              <w:rPr>
                <w:ins w:id="6625" w:author="Vijay Balasubramanian (QCT)" w:date="2023-03-08T23:58:00Z"/>
              </w:rPr>
            </w:pPr>
            <w:ins w:id="6626" w:author="Vijay Balasubramanian (QCT)" w:date="2023-03-08T23:58:00Z">
              <w:r w:rsidRPr="00075588">
                <w:t>70*</w:t>
              </w:r>
            </w:ins>
          </w:p>
        </w:tc>
        <w:tc>
          <w:tcPr>
            <w:tcW w:w="344" w:type="pct"/>
            <w:shd w:val="clear" w:color="auto" w:fill="auto"/>
          </w:tcPr>
          <w:p w14:paraId="1B5ABB7C" w14:textId="77777777" w:rsidR="00AE5FB0" w:rsidRPr="00075588" w:rsidRDefault="00AE5FB0" w:rsidP="005E7C5B">
            <w:pPr>
              <w:pStyle w:val="TAC"/>
              <w:rPr>
                <w:ins w:id="6627" w:author="Vijay Balasubramanian (QCT)" w:date="2023-03-08T23:58:00Z"/>
              </w:rPr>
            </w:pPr>
            <w:ins w:id="6628" w:author="Vijay Balasubramanian (QCT)" w:date="2023-03-08T23:58:00Z">
              <w:r w:rsidRPr="00075588">
                <w:t>[1.1]</w:t>
              </w:r>
            </w:ins>
          </w:p>
        </w:tc>
      </w:tr>
    </w:tbl>
    <w:p w14:paraId="0F09B36E" w14:textId="77777777" w:rsidR="00AE5FB0" w:rsidRDefault="00AE5FB0" w:rsidP="000E5091">
      <w:pPr>
        <w:rPr>
          <w:ins w:id="6629" w:author="Vijay Balasubramanian (QCT)" w:date="2023-03-08T23:56:00Z"/>
          <w:rFonts w:eastAsia="Malgun Gothic"/>
        </w:rPr>
      </w:pPr>
    </w:p>
    <w:p w14:paraId="060A6966" w14:textId="09AD88D9" w:rsidR="00FE7BCA" w:rsidRDefault="00FE7BCA" w:rsidP="00D551A9">
      <w:pPr>
        <w:pStyle w:val="Heading8"/>
        <w:rPr>
          <w:ins w:id="6630" w:author="Vijay Balasubramanian (QCT)" w:date="2023-03-08T23:56:00Z"/>
        </w:rPr>
      </w:pPr>
      <w:bookmarkStart w:id="6631" w:name="_Toc27479717"/>
      <w:bookmarkStart w:id="6632" w:name="_Toc36058916"/>
      <w:bookmarkStart w:id="6633" w:name="_Toc44067840"/>
      <w:bookmarkStart w:id="6634" w:name="_Toc52716767"/>
      <w:bookmarkStart w:id="6635" w:name="_Toc58239419"/>
      <w:bookmarkStart w:id="6636" w:name="_Toc68247010"/>
      <w:bookmarkStart w:id="6637" w:name="_Toc75790327"/>
      <w:ins w:id="6638" w:author="Vijay Balasubramanian (QCT)" w:date="2023-03-08T23:56:00Z">
        <w:r w:rsidRPr="00317E5D">
          <w:t xml:space="preserve">Annex C (normative): </w:t>
        </w:r>
        <w:r w:rsidRPr="00317E5D">
          <w:br/>
          <w:t>Downlink physical channels</w:t>
        </w:r>
        <w:bookmarkEnd w:id="6631"/>
        <w:bookmarkEnd w:id="6632"/>
        <w:bookmarkEnd w:id="6633"/>
        <w:bookmarkEnd w:id="6634"/>
        <w:bookmarkEnd w:id="6635"/>
        <w:bookmarkEnd w:id="6636"/>
        <w:bookmarkEnd w:id="6637"/>
      </w:ins>
    </w:p>
    <w:p w14:paraId="6167A913" w14:textId="7A65E102" w:rsidR="00142F63" w:rsidRDefault="00142F63">
      <w:pPr>
        <w:pStyle w:val="Heading1"/>
        <w:rPr>
          <w:ins w:id="6639" w:author="Vijay Balasubramanian (QCT)" w:date="2023-03-08T23:56:00Z"/>
          <w:rFonts w:eastAsia="Malgun Gothic"/>
        </w:rPr>
        <w:pPrChange w:id="6640" w:author="Vijay Balasubramanian (QCT)" w:date="2023-03-08T23:56:00Z">
          <w:pPr/>
        </w:pPrChange>
      </w:pPr>
      <w:ins w:id="6641" w:author="Vijay Balasubramanian (QCT)" w:date="2023-03-08T23:56:00Z">
        <w:r>
          <w:rPr>
            <w:rFonts w:eastAsia="Malgun Gothic"/>
          </w:rPr>
          <w:t>C.1</w:t>
        </w:r>
        <w:r>
          <w:rPr>
            <w:rFonts w:eastAsia="Malgun Gothic"/>
          </w:rPr>
          <w:tab/>
        </w:r>
      </w:ins>
    </w:p>
    <w:p w14:paraId="31760CC7" w14:textId="4167E3C1" w:rsidR="00142F63" w:rsidRDefault="00142F63" w:rsidP="00142F63">
      <w:pPr>
        <w:rPr>
          <w:ins w:id="6642" w:author="Vijay Balasubramanian (QCT)" w:date="2023-03-08T23:56:00Z"/>
          <w:rFonts w:eastAsia="Malgun Gothic"/>
        </w:rPr>
      </w:pPr>
      <w:ins w:id="6643" w:author="Vijay Balasubramanian (QCT)" w:date="2023-03-08T23:56:00Z">
        <w:r>
          <w:rPr>
            <w:rFonts w:eastAsia="Malgun Gothic"/>
          </w:rPr>
          <w:t>FFS</w:t>
        </w:r>
      </w:ins>
    </w:p>
    <w:p w14:paraId="49992AE5" w14:textId="1DE641BC" w:rsidR="00142F63" w:rsidRDefault="00142F63">
      <w:pPr>
        <w:pStyle w:val="Heading1"/>
        <w:rPr>
          <w:ins w:id="6644" w:author="Vijay Balasubramanian (QCT)" w:date="2023-03-08T23:56:00Z"/>
          <w:rFonts w:eastAsia="Malgun Gothic"/>
        </w:rPr>
        <w:pPrChange w:id="6645" w:author="Vijay Balasubramanian (QCT)" w:date="2023-03-08T23:56:00Z">
          <w:pPr/>
        </w:pPrChange>
      </w:pPr>
      <w:ins w:id="6646" w:author="Vijay Balasubramanian (QCT)" w:date="2023-03-08T23:56:00Z">
        <w:r>
          <w:rPr>
            <w:rFonts w:eastAsia="Malgun Gothic"/>
          </w:rPr>
          <w:t>C.2</w:t>
        </w:r>
      </w:ins>
    </w:p>
    <w:p w14:paraId="2574829E" w14:textId="300C9DDB" w:rsidR="00142F63" w:rsidRPr="00142F63" w:rsidRDefault="00142F63" w:rsidP="00142F63">
      <w:pPr>
        <w:rPr>
          <w:ins w:id="6647" w:author="Vijay Balasubramanian (QCT)" w:date="2023-03-08T23:54:00Z"/>
          <w:rFonts w:eastAsia="Malgun Gothic"/>
        </w:rPr>
      </w:pPr>
      <w:ins w:id="6648" w:author="Vijay Balasubramanian (QCT)" w:date="2023-03-08T23:56:00Z">
        <w:r>
          <w:rPr>
            <w:rFonts w:eastAsia="Malgun Gothic"/>
          </w:rPr>
          <w:t>FFS</w:t>
        </w:r>
      </w:ins>
    </w:p>
    <w:p w14:paraId="524776E0" w14:textId="77777777" w:rsidR="00BC5DFC" w:rsidRPr="009E4AEE" w:rsidRDefault="00BC5DFC" w:rsidP="00BC5DFC">
      <w:pPr>
        <w:pStyle w:val="Heading1"/>
        <w:rPr>
          <w:ins w:id="6649" w:author="Vijay Balasubramanian (QCT)" w:date="2023-03-08T23:54:00Z"/>
        </w:rPr>
      </w:pPr>
      <w:bookmarkStart w:id="6650" w:name="_Toc21338452"/>
      <w:bookmarkStart w:id="6651" w:name="_Toc29808560"/>
      <w:bookmarkStart w:id="6652" w:name="_Toc37068479"/>
      <w:bookmarkStart w:id="6653" w:name="_Toc37084024"/>
      <w:bookmarkStart w:id="6654" w:name="_Toc37084366"/>
      <w:bookmarkStart w:id="6655" w:name="_Toc40209728"/>
      <w:bookmarkStart w:id="6656" w:name="_Toc40210070"/>
      <w:bookmarkStart w:id="6657" w:name="_Toc45893029"/>
      <w:bookmarkStart w:id="6658" w:name="_Toc53176894"/>
      <w:bookmarkStart w:id="6659" w:name="_Toc61121224"/>
      <w:bookmarkStart w:id="6660" w:name="_Toc67918421"/>
      <w:bookmarkStart w:id="6661" w:name="_Toc76298496"/>
      <w:bookmarkStart w:id="6662" w:name="_Toc76572508"/>
      <w:bookmarkStart w:id="6663" w:name="_Toc76652375"/>
      <w:bookmarkStart w:id="6664" w:name="_Toc76653221"/>
      <w:bookmarkStart w:id="6665" w:name="_Toc83742494"/>
      <w:bookmarkStart w:id="6666" w:name="_Toc91440984"/>
      <w:bookmarkStart w:id="6667" w:name="_Toc98849774"/>
      <w:bookmarkStart w:id="6668" w:name="_Toc106543634"/>
      <w:bookmarkStart w:id="6669" w:name="_Toc106737732"/>
      <w:bookmarkStart w:id="6670" w:name="_Toc107233499"/>
      <w:bookmarkStart w:id="6671" w:name="_Toc107235117"/>
      <w:bookmarkStart w:id="6672" w:name="_Toc107420087"/>
      <w:bookmarkStart w:id="6673" w:name="_Toc107477385"/>
      <w:bookmarkStart w:id="6674" w:name="_Toc114566248"/>
      <w:bookmarkStart w:id="6675" w:name="_Toc115268338"/>
      <w:bookmarkStart w:id="6676" w:name="_Toc123058012"/>
      <w:bookmarkStart w:id="6677" w:name="_Toc124256705"/>
      <w:ins w:id="6678" w:author="Vijay Balasubramanian (QCT)" w:date="2023-03-08T23:54:00Z">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ins>
    </w:p>
    <w:p w14:paraId="1AA84133" w14:textId="77777777" w:rsidR="00BC5DFC" w:rsidRPr="009E4AEE" w:rsidRDefault="00BC5DFC" w:rsidP="00BC5DFC">
      <w:pPr>
        <w:rPr>
          <w:ins w:id="6679" w:author="Vijay Balasubramanian (QCT)" w:date="2023-03-08T23:54:00Z"/>
        </w:rPr>
      </w:pPr>
      <w:ins w:id="6680" w:author="Vijay Balasubramanian (QCT)" w:date="2023-03-08T23:54:00Z">
        <w:r w:rsidRPr="009E4AEE">
          <w:t>The following clauses, describes the downlink Physical Channels that are transmitted during a connection i.e., when measurements are done.</w:t>
        </w:r>
      </w:ins>
    </w:p>
    <w:p w14:paraId="43DA027E" w14:textId="77777777" w:rsidR="00BC5DFC" w:rsidRPr="009E4AEE" w:rsidRDefault="00BC5DFC" w:rsidP="00BC5DFC">
      <w:pPr>
        <w:pStyle w:val="Heading2"/>
        <w:rPr>
          <w:ins w:id="6681" w:author="Vijay Balasubramanian (QCT)" w:date="2023-03-08T23:54:00Z"/>
        </w:rPr>
      </w:pPr>
      <w:bookmarkStart w:id="6682" w:name="_Toc21338453"/>
      <w:bookmarkStart w:id="6683" w:name="_Toc29808561"/>
      <w:bookmarkStart w:id="6684" w:name="_Toc37068480"/>
      <w:bookmarkStart w:id="6685" w:name="_Toc37084025"/>
      <w:bookmarkStart w:id="6686" w:name="_Toc37084367"/>
      <w:bookmarkStart w:id="6687" w:name="_Toc40209729"/>
      <w:bookmarkStart w:id="6688" w:name="_Toc40210071"/>
      <w:bookmarkStart w:id="6689" w:name="_Toc45893030"/>
      <w:bookmarkStart w:id="6690" w:name="_Toc53176895"/>
      <w:bookmarkStart w:id="6691" w:name="_Toc61121225"/>
      <w:bookmarkStart w:id="6692" w:name="_Toc67918422"/>
      <w:bookmarkStart w:id="6693" w:name="_Toc76298497"/>
      <w:bookmarkStart w:id="6694" w:name="_Toc76572509"/>
      <w:bookmarkStart w:id="6695" w:name="_Toc76652376"/>
      <w:bookmarkStart w:id="6696" w:name="_Toc76653222"/>
      <w:bookmarkStart w:id="6697" w:name="_Toc83742495"/>
      <w:bookmarkStart w:id="6698" w:name="_Toc91440985"/>
      <w:bookmarkStart w:id="6699" w:name="_Toc98849775"/>
      <w:bookmarkStart w:id="6700" w:name="_Toc106543635"/>
      <w:bookmarkStart w:id="6701" w:name="_Toc106737733"/>
      <w:bookmarkStart w:id="6702" w:name="_Toc107233500"/>
      <w:bookmarkStart w:id="6703" w:name="_Toc107235118"/>
      <w:bookmarkStart w:id="6704" w:name="_Toc107420088"/>
      <w:bookmarkStart w:id="6705" w:name="_Toc107477386"/>
      <w:bookmarkStart w:id="6706" w:name="_Toc114566249"/>
      <w:bookmarkStart w:id="6707" w:name="_Toc115268339"/>
      <w:bookmarkStart w:id="6708" w:name="_Toc123058013"/>
      <w:bookmarkStart w:id="6709" w:name="_Toc124256706"/>
      <w:ins w:id="6710" w:author="Vijay Balasubramanian (QCT)" w:date="2023-03-08T23:54:00Z">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ins>
    </w:p>
    <w:p w14:paraId="1D9E61C2" w14:textId="77777777" w:rsidR="00BC5DFC" w:rsidRPr="009E4AEE" w:rsidRDefault="00BC5DFC" w:rsidP="00BC5DFC">
      <w:pPr>
        <w:rPr>
          <w:ins w:id="6711" w:author="Vijay Balasubramanian (QCT)" w:date="2023-03-08T23:54:00Z"/>
        </w:rPr>
      </w:pPr>
      <w:ins w:id="6712" w:author="Vijay Balasubramanian (QCT)" w:date="2023-03-08T23:54:00Z">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ins>
    </w:p>
    <w:p w14:paraId="60191BFA" w14:textId="77777777" w:rsidR="00BC5DFC" w:rsidRPr="009E4AEE" w:rsidRDefault="00BC5DFC" w:rsidP="00BC5DFC">
      <w:pPr>
        <w:pStyle w:val="TH"/>
        <w:rPr>
          <w:ins w:id="6713" w:author="Vijay Balasubramanian (QCT)" w:date="2023-03-08T23:54:00Z"/>
        </w:rPr>
      </w:pPr>
      <w:ins w:id="6714" w:author="Vijay Balasubramanian (QCT)" w:date="2023-03-08T23:54:00Z">
        <w:r w:rsidRPr="009E4AEE">
          <w:t>Table C.</w:t>
        </w:r>
        <w:r w:rsidRPr="009E4AEE">
          <w:rPr>
            <w:rFonts w:hint="eastAsia"/>
          </w:rPr>
          <w:t>3</w:t>
        </w:r>
        <w:r w:rsidRPr="009E4AEE">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ins w:id="6715"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ins w:id="6716" w:author="Vijay Balasubramanian (QCT)" w:date="2023-03-08T23:54:00Z"/>
                <w:lang w:eastAsia="ja-JP"/>
              </w:rPr>
            </w:pPr>
            <w:ins w:id="6717" w:author="Vijay Balasubramanian (QCT)" w:date="2023-03-08T23:54:00Z">
              <w:r w:rsidRPr="009E4AEE">
                <w:rPr>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ins w:id="6718" w:author="Vijay Balasubramanian (QCT)" w:date="2023-03-08T23:54:00Z"/>
                <w:lang w:eastAsia="ja-JP"/>
              </w:rPr>
            </w:pPr>
            <w:ins w:id="6719" w:author="Vijay Balasubramanian (QCT)" w:date="2023-03-08T23:54:00Z">
              <w:r w:rsidRPr="009E4AEE">
                <w:rPr>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ins w:id="6720" w:author="Vijay Balasubramanian (QCT)" w:date="2023-03-08T23:54:00Z"/>
                <w:lang w:eastAsia="ja-JP"/>
              </w:rPr>
            </w:pPr>
            <w:ins w:id="6721" w:author="Vijay Balasubramanian (QCT)" w:date="2023-03-08T23:54:00Z">
              <w:r w:rsidRPr="009E4AEE">
                <w:rPr>
                  <w:lang w:eastAsia="ja-JP"/>
                </w:rPr>
                <w:t>Value (Note 2)</w:t>
              </w:r>
            </w:ins>
          </w:p>
        </w:tc>
      </w:tr>
      <w:tr w:rsidR="00BC5DFC" w:rsidRPr="009E4AEE" w14:paraId="5B0A1900" w14:textId="77777777" w:rsidTr="005E7C5B">
        <w:trPr>
          <w:jc w:val="center"/>
          <w:ins w:id="6722"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ins w:id="6723" w:author="Vijay Balasubramanian (QCT)" w:date="2023-03-08T23:54:00Z"/>
                <w:lang w:eastAsia="ja-JP"/>
              </w:rPr>
            </w:pPr>
            <w:ins w:id="6724" w:author="Vijay Balasubramanian (QCT)" w:date="2023-03-08T23:54:00Z">
              <w:r w:rsidRPr="009E4AEE">
                <w:rPr>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ins w:id="6725" w:author="Vijay Balasubramanian (QCT)" w:date="2023-03-08T23:54:00Z"/>
                <w:lang w:eastAsia="ja-JP"/>
              </w:rPr>
            </w:pPr>
            <w:ins w:id="6726" w:author="Vijay Balasubramanian (QCT)" w:date="2023-03-08T23:54:00Z">
              <w:r w:rsidRPr="009E4AEE">
                <w:rPr>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ins w:id="6727" w:author="Vijay Balasubramanian (QCT)" w:date="2023-03-08T23:54:00Z"/>
                <w:lang w:eastAsia="ja-JP"/>
              </w:rPr>
            </w:pPr>
            <w:ins w:id="6728" w:author="Vijay Balasubramanian (QCT)" w:date="2023-03-08T23:54:00Z">
              <w:r w:rsidRPr="009E4AEE">
                <w:rPr>
                  <w:lang w:eastAsia="ja-JP"/>
                </w:rPr>
                <w:t>Test specific</w:t>
              </w:r>
            </w:ins>
          </w:p>
        </w:tc>
      </w:tr>
      <w:tr w:rsidR="00BC5DFC" w:rsidRPr="009E4AEE" w14:paraId="04FC3CA4" w14:textId="77777777" w:rsidTr="005E7C5B">
        <w:trPr>
          <w:jc w:val="center"/>
          <w:ins w:id="6729"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ins w:id="6730" w:author="Vijay Balasubramanian (QCT)" w:date="2023-03-08T23:54:00Z"/>
                <w:lang w:eastAsia="ja-JP"/>
              </w:rPr>
            </w:pPr>
            <w:ins w:id="6731" w:author="Vijay Balasubramanian (QCT)" w:date="2023-03-08T23:54:00Z">
              <w:r w:rsidRPr="009E4AEE">
                <w:rPr>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ins w:id="6732" w:author="Vijay Balasubramanian (QCT)" w:date="2023-03-08T23:54:00Z"/>
                <w:lang w:eastAsia="ja-JP"/>
              </w:rPr>
            </w:pPr>
            <w:ins w:id="6733"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ins w:id="6734" w:author="Vijay Balasubramanian (QCT)" w:date="2023-03-08T23:54:00Z"/>
                <w:lang w:eastAsia="ja-JP"/>
              </w:rPr>
            </w:pPr>
            <w:ins w:id="6735" w:author="Vijay Balasubramanian (QCT)" w:date="2023-03-08T23:54:00Z">
              <w:r w:rsidRPr="009E4AEE">
                <w:rPr>
                  <w:lang w:eastAsia="ja-JP"/>
                </w:rPr>
                <w:t>0</w:t>
              </w:r>
            </w:ins>
          </w:p>
        </w:tc>
      </w:tr>
      <w:tr w:rsidR="00BC5DFC" w:rsidRPr="009E4AEE" w14:paraId="164E2748" w14:textId="77777777" w:rsidTr="005E7C5B">
        <w:trPr>
          <w:jc w:val="center"/>
          <w:ins w:id="6736"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ins w:id="6737" w:author="Vijay Balasubramanian (QCT)" w:date="2023-03-08T23:54:00Z"/>
                <w:lang w:eastAsia="ja-JP"/>
              </w:rPr>
            </w:pPr>
            <w:ins w:id="6738" w:author="Vijay Balasubramanian (QCT)" w:date="2023-03-08T23:54:00Z">
              <w:r w:rsidRPr="009E4AEE">
                <w:rPr>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ins w:id="6739" w:author="Vijay Balasubramanian (QCT)" w:date="2023-03-08T23:54:00Z"/>
                <w:lang w:eastAsia="ja-JP"/>
              </w:rPr>
            </w:pPr>
            <w:ins w:id="6740"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ins w:id="6741" w:author="Vijay Balasubramanian (QCT)" w:date="2023-03-08T23:54:00Z"/>
                <w:lang w:eastAsia="ja-JP"/>
              </w:rPr>
            </w:pPr>
            <w:ins w:id="6742" w:author="Vijay Balasubramanian (QCT)" w:date="2023-03-08T23:54:00Z">
              <w:r w:rsidRPr="009E4AEE">
                <w:rPr>
                  <w:lang w:eastAsia="ja-JP"/>
                </w:rPr>
                <w:t>0</w:t>
              </w:r>
            </w:ins>
          </w:p>
        </w:tc>
      </w:tr>
      <w:tr w:rsidR="00BC5DFC" w:rsidRPr="009E4AEE" w14:paraId="6196FDB6" w14:textId="77777777" w:rsidTr="005E7C5B">
        <w:trPr>
          <w:jc w:val="center"/>
          <w:ins w:id="6743"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ins w:id="6744" w:author="Vijay Balasubramanian (QCT)" w:date="2023-03-08T23:54:00Z"/>
                <w:lang w:eastAsia="ja-JP"/>
              </w:rPr>
            </w:pPr>
            <w:ins w:id="6745" w:author="Vijay Balasubramanian (QCT)" w:date="2023-03-08T23:54:00Z">
              <w:r w:rsidRPr="009E4AEE">
                <w:rPr>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ins w:id="6746" w:author="Vijay Balasubramanian (QCT)" w:date="2023-03-08T23:54:00Z"/>
                <w:lang w:eastAsia="ja-JP"/>
              </w:rPr>
            </w:pPr>
            <w:ins w:id="6747"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ins w:id="6748" w:author="Vijay Balasubramanian (QCT)" w:date="2023-03-08T23:54:00Z"/>
                <w:lang w:eastAsia="ja-JP"/>
              </w:rPr>
            </w:pPr>
            <w:ins w:id="6749" w:author="Vijay Balasubramanian (QCT)" w:date="2023-03-08T23:54:00Z">
              <w:r w:rsidRPr="009E4AEE">
                <w:rPr>
                  <w:lang w:eastAsia="ja-JP"/>
                </w:rPr>
                <w:t>0</w:t>
              </w:r>
            </w:ins>
          </w:p>
        </w:tc>
      </w:tr>
      <w:tr w:rsidR="00BC5DFC" w:rsidRPr="009E4AEE" w14:paraId="124BEEBB" w14:textId="77777777" w:rsidTr="005E7C5B">
        <w:trPr>
          <w:jc w:val="center"/>
          <w:ins w:id="6750"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ins w:id="6751" w:author="Vijay Balasubramanian (QCT)" w:date="2023-03-08T23:54:00Z"/>
                <w:lang w:eastAsia="ja-JP"/>
              </w:rPr>
            </w:pPr>
            <w:ins w:id="6752" w:author="Vijay Balasubramanian (QCT)" w:date="2023-03-08T23:54:00Z">
              <w:r w:rsidRPr="009E4AEE">
                <w:rPr>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ins w:id="6753" w:author="Vijay Balasubramanian (QCT)" w:date="2023-03-08T23:54:00Z"/>
                <w:lang w:eastAsia="ja-JP"/>
              </w:rPr>
            </w:pPr>
            <w:ins w:id="6754"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ins w:id="6755" w:author="Vijay Balasubramanian (QCT)" w:date="2023-03-08T23:54:00Z"/>
                <w:lang w:eastAsia="ja-JP"/>
              </w:rPr>
            </w:pPr>
            <w:ins w:id="6756" w:author="Vijay Balasubramanian (QCT)" w:date="2023-03-08T23:54:00Z">
              <w:r w:rsidRPr="009E4AEE">
                <w:rPr>
                  <w:lang w:eastAsia="ja-JP"/>
                </w:rPr>
                <w:t>0</w:t>
              </w:r>
            </w:ins>
          </w:p>
        </w:tc>
      </w:tr>
      <w:tr w:rsidR="00BC5DFC" w:rsidRPr="009E4AEE" w14:paraId="678E2D16" w14:textId="77777777" w:rsidTr="005E7C5B">
        <w:trPr>
          <w:jc w:val="center"/>
          <w:ins w:id="6757"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ins w:id="6758" w:author="Vijay Balasubramanian (QCT)" w:date="2023-03-08T23:54:00Z"/>
                <w:lang w:eastAsia="ja-JP"/>
              </w:rPr>
            </w:pPr>
            <w:ins w:id="6759" w:author="Vijay Balasubramanian (QCT)" w:date="2023-03-08T23:54:00Z">
              <w:r w:rsidRPr="009E4AEE">
                <w:rPr>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ins w:id="6760" w:author="Vijay Balasubramanian (QCT)" w:date="2023-03-08T23:54:00Z"/>
                <w:lang w:eastAsia="ja-JP"/>
              </w:rPr>
            </w:pPr>
            <w:ins w:id="6761"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ins w:id="6762" w:author="Vijay Balasubramanian (QCT)" w:date="2023-03-08T23:54:00Z"/>
                <w:lang w:eastAsia="ja-JP"/>
              </w:rPr>
            </w:pPr>
            <w:ins w:id="6763" w:author="Vijay Balasubramanian (QCT)" w:date="2023-03-08T23:54:00Z">
              <w:r w:rsidRPr="009E4AEE">
                <w:rPr>
                  <w:lang w:eastAsia="ja-JP"/>
                </w:rPr>
                <w:t>0</w:t>
              </w:r>
            </w:ins>
          </w:p>
        </w:tc>
      </w:tr>
      <w:tr w:rsidR="00BC5DFC" w:rsidRPr="009E4AEE" w14:paraId="09F615B1" w14:textId="77777777" w:rsidTr="005E7C5B">
        <w:trPr>
          <w:jc w:val="center"/>
          <w:ins w:id="6764"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ins w:id="6765" w:author="Vijay Balasubramanian (QCT)" w:date="2023-03-08T23:54:00Z"/>
                <w:lang w:eastAsia="ja-JP"/>
              </w:rPr>
            </w:pPr>
            <w:ins w:id="6766" w:author="Vijay Balasubramanian (QCT)" w:date="2023-03-08T23:54:00Z">
              <w:r w:rsidRPr="009E4AEE">
                <w:rPr>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ins w:id="6767" w:author="Vijay Balasubramanian (QCT)" w:date="2023-03-08T23:54:00Z"/>
                <w:lang w:eastAsia="ja-JP"/>
              </w:rPr>
            </w:pPr>
            <w:ins w:id="6768"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rPr>
                <w:ins w:id="6769" w:author="Vijay Balasubramanian (QCT)" w:date="2023-03-08T23:54:00Z"/>
              </w:rPr>
            </w:pPr>
            <w:ins w:id="6770" w:author="Vijay Balasubramanian (QCT)" w:date="2023-03-08T23:54:00Z">
              <w:r w:rsidRPr="009E4AEE">
                <w:rPr>
                  <w:rFonts w:hint="eastAsia"/>
                </w:rPr>
                <w:t>0</w:t>
              </w:r>
            </w:ins>
          </w:p>
        </w:tc>
      </w:tr>
      <w:tr w:rsidR="00BC5DFC" w:rsidRPr="009E4AEE" w14:paraId="6A0C04E1" w14:textId="77777777" w:rsidTr="005E7C5B">
        <w:trPr>
          <w:jc w:val="center"/>
          <w:ins w:id="6771"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ins w:id="6772" w:author="Vijay Balasubramanian (QCT)" w:date="2023-03-08T23:54:00Z"/>
                <w:lang w:eastAsia="ja-JP"/>
              </w:rPr>
            </w:pPr>
            <w:ins w:id="6773" w:author="Vijay Balasubramanian (QCT)" w:date="2023-03-08T23:54:00Z">
              <w:r w:rsidRPr="009E4AEE">
                <w:rPr>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ins w:id="6774" w:author="Vijay Balasubramanian (QCT)" w:date="2023-03-08T23:54:00Z"/>
                <w:lang w:eastAsia="ja-JP"/>
              </w:rPr>
            </w:pPr>
            <w:ins w:id="6775"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rPr>
                <w:ins w:id="6776" w:author="Vijay Balasubramanian (QCT)" w:date="2023-03-08T23:54:00Z"/>
              </w:rPr>
            </w:pPr>
            <w:ins w:id="6777" w:author="Vijay Balasubramanian (QCT)" w:date="2023-03-08T23:54:00Z">
              <w:r w:rsidRPr="009E4AEE">
                <w:t>Test specific (Note 1)</w:t>
              </w:r>
            </w:ins>
          </w:p>
        </w:tc>
      </w:tr>
      <w:tr w:rsidR="00BC5DFC" w:rsidRPr="009E4AEE" w14:paraId="45A5CA25" w14:textId="77777777" w:rsidTr="005E7C5B">
        <w:trPr>
          <w:jc w:val="center"/>
          <w:ins w:id="6778"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ins w:id="6779" w:author="Vijay Balasubramanian (QCT)" w:date="2023-03-08T23:54:00Z"/>
                <w:lang w:eastAsia="ja-JP"/>
              </w:rPr>
            </w:pPr>
            <w:ins w:id="6780" w:author="Vijay Balasubramanian (QCT)" w:date="2023-03-08T23:54:00Z">
              <w:r w:rsidRPr="009E4AEE">
                <w:rPr>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ins w:id="6781" w:author="Vijay Balasubramanian (QCT)" w:date="2023-03-08T23:54:00Z"/>
                <w:lang w:eastAsia="ja-JP"/>
              </w:rPr>
            </w:pPr>
            <w:ins w:id="6782"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ins w:id="6783" w:author="Vijay Balasubramanian (QCT)" w:date="2023-03-08T23:54:00Z"/>
                <w:lang w:eastAsia="ja-JP"/>
              </w:rPr>
            </w:pPr>
            <w:ins w:id="6784" w:author="Vijay Balasubramanian (QCT)" w:date="2023-03-08T23:54:00Z">
              <w:r w:rsidRPr="009E4AEE">
                <w:t>-10*log10(L) (Note 3)</w:t>
              </w:r>
            </w:ins>
          </w:p>
        </w:tc>
      </w:tr>
      <w:tr w:rsidR="00BC5DFC" w:rsidRPr="009E4AEE" w14:paraId="243F738D" w14:textId="77777777" w:rsidTr="005E7C5B">
        <w:trPr>
          <w:jc w:val="center"/>
          <w:ins w:id="6785"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ins w:id="6786" w:author="Vijay Balasubramanian (QCT)" w:date="2023-03-08T23:54:00Z"/>
                <w:lang w:val="en-US" w:eastAsia="ja-JP"/>
              </w:rPr>
            </w:pPr>
            <w:ins w:id="6787" w:author="Vijay Balasubramanian (QCT)" w:date="2023-03-08T23:54:00Z">
              <w:r w:rsidRPr="009E4AEE">
                <w:rPr>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ins w:id="6788" w:author="Vijay Balasubramanian (QCT)" w:date="2023-03-08T23:54:00Z"/>
                <w:lang w:eastAsia="ja-JP"/>
              </w:rPr>
            </w:pPr>
            <w:ins w:id="6789"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ins w:id="6790" w:author="Vijay Balasubramanian (QCT)" w:date="2023-03-08T23:54:00Z"/>
                <w:lang w:eastAsia="ja-JP"/>
              </w:rPr>
            </w:pPr>
            <w:ins w:id="6791" w:author="Vijay Balasubramanian (QCT)" w:date="2023-03-08T23:54:00Z">
              <w:r w:rsidRPr="009E4AEE">
                <w:rPr>
                  <w:lang w:eastAsia="ja-JP"/>
                </w:rPr>
                <w:t>0</w:t>
              </w:r>
            </w:ins>
          </w:p>
        </w:tc>
      </w:tr>
      <w:tr w:rsidR="00BC5DFC" w:rsidRPr="009E4AEE" w14:paraId="01E96E4E" w14:textId="77777777" w:rsidTr="005E7C5B">
        <w:trPr>
          <w:jc w:val="center"/>
          <w:ins w:id="6792"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ins w:id="6793" w:author="Vijay Balasubramanian (QCT)" w:date="2023-03-08T23:54:00Z"/>
                <w:lang w:eastAsia="ja-JP"/>
              </w:rPr>
            </w:pPr>
            <w:ins w:id="6794" w:author="Vijay Balasubramanian (QCT)" w:date="2023-03-08T23:54:00Z">
              <w:r w:rsidRPr="009E4AEE">
                <w:rPr>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ins w:id="6795" w:author="Vijay Balasubramanian (QCT)" w:date="2023-03-08T23:54:00Z"/>
                <w:lang w:eastAsia="ja-JP"/>
              </w:rPr>
            </w:pPr>
            <w:ins w:id="6796" w:author="Vijay Balasubramanian (QCT)" w:date="2023-03-08T23:5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rPr>
                <w:ins w:id="6797" w:author="Vijay Balasubramanian (QCT)" w:date="2023-03-08T23:54:00Z"/>
              </w:rPr>
            </w:pPr>
            <w:ins w:id="6798" w:author="Vijay Balasubramanian (QCT)" w:date="2023-03-08T23:54:00Z">
              <w:r w:rsidRPr="009E4AEE">
                <w:rPr>
                  <w:lang w:eastAsia="ja-JP"/>
                </w:rPr>
                <w:t>0</w:t>
              </w:r>
            </w:ins>
          </w:p>
        </w:tc>
      </w:tr>
      <w:tr w:rsidR="00BC5DFC" w:rsidRPr="009E4AEE" w14:paraId="274B5563" w14:textId="77777777" w:rsidTr="005E7C5B">
        <w:trPr>
          <w:jc w:val="center"/>
          <w:ins w:id="6799" w:author="Vijay Balasubramanian (QCT)" w:date="2023-03-08T23:5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ins w:id="6800" w:author="Vijay Balasubramanian (QCT)" w:date="2023-03-08T23:54:00Z"/>
                <w:lang w:eastAsia="ja-JP"/>
              </w:rPr>
            </w:pPr>
            <w:ins w:id="6801" w:author="Vijay Balasubramanian (QCT)" w:date="2023-03-08T23:54:00Z">
              <w:r w:rsidRPr="009E4AEE">
                <w:rPr>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ins w:id="6802" w:author="Vijay Balasubramanian (QCT)" w:date="2023-03-08T23:54:00Z"/>
                <w:lang w:eastAsia="ja-JP"/>
              </w:rPr>
            </w:pPr>
            <w:ins w:id="6803" w:author="Vijay Balasubramanian (QCT)" w:date="2023-03-08T23:54:00Z">
              <w:r w:rsidRPr="009E4AEE">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ins w:id="6804" w:author="Vijay Balasubramanian (QCT)" w:date="2023-03-08T23:54:00Z"/>
                <w:lang w:eastAsia="ja-JP"/>
              </w:rPr>
            </w:pPr>
            <w:ins w:id="6805" w:author="Vijay Balasubramanian (QCT)" w:date="2023-03-08T23:54:00Z">
              <w:r w:rsidRPr="009E4AEE">
                <w:t>0 (Note 4)</w:t>
              </w:r>
            </w:ins>
          </w:p>
        </w:tc>
      </w:tr>
      <w:tr w:rsidR="00BC5DFC" w:rsidRPr="009E4AEE" w14:paraId="3DD93750" w14:textId="77777777" w:rsidTr="005E7C5B">
        <w:trPr>
          <w:jc w:val="center"/>
          <w:ins w:id="6806" w:author="Vijay Balasubramanian (QCT)" w:date="2023-03-08T23:54: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ins w:id="6807" w:author="Vijay Balasubramanian (QCT)" w:date="2023-03-08T23:54:00Z"/>
                <w:lang w:eastAsia="ja-JP"/>
              </w:rPr>
            </w:pPr>
            <w:ins w:id="6808" w:author="Vijay Balasubramanian (QCT)" w:date="2023-03-08T23:54:00Z">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ins>
          </w:p>
          <w:p w14:paraId="6FB6E790" w14:textId="77777777" w:rsidR="00BC5DFC" w:rsidRPr="009E4AEE" w:rsidRDefault="00BC5DFC" w:rsidP="005E7C5B">
            <w:pPr>
              <w:pStyle w:val="TAN"/>
              <w:rPr>
                <w:ins w:id="6809" w:author="Vijay Balasubramanian (QCT)" w:date="2023-03-08T23:54:00Z"/>
              </w:rPr>
            </w:pPr>
            <w:ins w:id="6810" w:author="Vijay Balasubramanian (QCT)" w:date="2023-03-08T23:54:00Z">
              <w:r w:rsidRPr="009E4AEE">
                <w:t>Note 2:</w:t>
              </w:r>
              <w:r w:rsidRPr="009E4AEE">
                <w:tab/>
                <w:t>The value is the energy of per RE for a single antenna port before pre-coding.</w:t>
              </w:r>
            </w:ins>
          </w:p>
          <w:p w14:paraId="56DE69A2" w14:textId="77777777" w:rsidR="00BC5DFC" w:rsidRPr="009E4AEE" w:rsidRDefault="00BC5DFC" w:rsidP="005E7C5B">
            <w:pPr>
              <w:pStyle w:val="TAN"/>
              <w:rPr>
                <w:ins w:id="6811" w:author="Vijay Balasubramanian (QCT)" w:date="2023-03-08T23:54:00Z"/>
                <w:rFonts w:eastAsia="Microsoft YaHei"/>
              </w:rPr>
            </w:pPr>
            <w:ins w:id="6812" w:author="Vijay Balasubramanian (QCT)" w:date="2023-03-08T23:54:00Z">
              <w:r w:rsidRPr="009E4AEE">
                <w:t>Note 3:</w:t>
              </w:r>
              <w:r w:rsidRPr="009E4AEE">
                <w:tab/>
              </w:r>
            </w:ins>
            <w:ins w:id="6813" w:author="Vijay Balasubramanian (QCT)" w:date="2023-03-08T23:54:00Z">
              <w:r w:rsidRPr="009E4AEE">
                <w:rPr>
                  <w:noProof/>
                  <w:position w:val="-10"/>
                </w:rPr>
                <w:object w:dxaOrig="1020" w:dyaOrig="300" w14:anchorId="2AE5F07B">
                  <v:shape id="_x0000_i1029" type="#_x0000_t75" alt="" style="width:51pt;height:15pt;mso-width-percent:0;mso-height-percent:0;mso-width-percent:0;mso-height-percent:0" o:ole="">
                    <v:imagedata r:id="rId22" o:title=""/>
                  </v:shape>
                  <o:OLEObject Type="Embed" ProgID="Equation.3" ShapeID="_x0000_i1029" DrawAspect="Content" ObjectID="_1739871349" r:id="rId23"/>
                </w:object>
              </w:r>
            </w:ins>
            <w:ins w:id="6814" w:author="Vijay Balasubramanian (QCT)" w:date="2023-03-08T23:54:00Z">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ins>
          </w:p>
          <w:p w14:paraId="2D876277" w14:textId="77777777" w:rsidR="00BC5DFC" w:rsidRPr="009E4AEE" w:rsidRDefault="00BC5DFC" w:rsidP="005E7C5B">
            <w:pPr>
              <w:pStyle w:val="TAN"/>
              <w:rPr>
                <w:ins w:id="6815" w:author="Vijay Balasubramanian (QCT)" w:date="2023-03-08T23:54:00Z"/>
                <w:lang w:eastAsia="ja-JP"/>
              </w:rPr>
            </w:pPr>
            <w:ins w:id="6816" w:author="Vijay Balasubramanian (QCT)" w:date="2023-03-08T23:54:00Z">
              <w:r w:rsidRPr="009E4AEE">
                <w:rPr>
                  <w:rFonts w:eastAsia="Microsoft YaHei"/>
                </w:rPr>
                <w:t>Note 4:</w:t>
              </w:r>
              <w:r w:rsidRPr="009E4AEE">
                <w:t xml:space="preserve"> </w:t>
              </w:r>
              <w:r w:rsidRPr="009E4AEE">
                <w:tab/>
                <w:t>It is only applicable to LTE-NR coexistence tests.</w:t>
              </w:r>
            </w:ins>
          </w:p>
        </w:tc>
      </w:tr>
    </w:tbl>
    <w:p w14:paraId="2A00184D" w14:textId="3E2BF14F" w:rsidR="00F24F0C" w:rsidRDefault="00F24F0C">
      <w:pPr>
        <w:pPrChange w:id="6817" w:author="Vijay Balasubramanian (QCT)" w:date="2023-03-08T23:54:00Z">
          <w:pPr>
            <w:pStyle w:val="TH"/>
          </w:pPr>
        </w:pPrChange>
      </w:pPr>
      <w:r>
        <w:br w:type="page"/>
      </w:r>
    </w:p>
    <w:p w14:paraId="5CA5E6C2" w14:textId="13CB6A56" w:rsidR="00080512" w:rsidRPr="004D3578" w:rsidRDefault="00080512">
      <w:pPr>
        <w:pStyle w:val="Heading8"/>
      </w:pPr>
      <w:bookmarkStart w:id="6818" w:name="_Toc121009607"/>
      <w:r w:rsidRPr="004D3578">
        <w:t>Annex &lt;X&gt; (informative):</w:t>
      </w:r>
      <w:r w:rsidRPr="004D3578">
        <w:br/>
        <w:t>Change history</w:t>
      </w:r>
      <w:bookmarkEnd w:id="68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19" w:name="historyclause"/>
            <w:bookmarkEnd w:id="6819"/>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ZapfDingbats">
    <w:panose1 w:val="00000000000000000000"/>
    <w:charset w:val="02"/>
    <w:family w:val="decorative"/>
    <w:notTrueType/>
    <w:pitch w:val="default"/>
    <w:sig w:usb0="00000000" w:usb1="0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4421" w:name="_Hlk114947037"/>
    <w:r>
      <w:rPr>
        <w:rFonts w:ascii="Arial" w:hAnsi="Arial" w:cs="Arial"/>
        <w:b/>
        <w:szCs w:val="18"/>
      </w:rPr>
      <w:t>Release 17</w:t>
    </w:r>
  </w:p>
  <w:p w14:paraId="3754D060" w14:textId="77777777" w:rsidR="00BE2B18" w:rsidRDefault="00BE2B18">
    <w:pPr>
      <w:framePr w:h="284" w:hRule="exact" w:hSpace="181" w:wrap="notBeside" w:vAnchor="text" w:hAnchor="margin" w:xAlign="right" w:y="1"/>
      <w:tabs>
        <w:tab w:val="left" w:pos="8229"/>
      </w:tabs>
      <w:rPr>
        <w:rFonts w:ascii="Arial" w:hAnsi="Arial" w:cs="Arial"/>
        <w:b/>
        <w:sz w:val="18"/>
        <w:szCs w:val="18"/>
      </w:rPr>
    </w:pPr>
    <w:bookmarkStart w:id="4422" w:name="_Hlk114947043"/>
    <w:bookmarkEnd w:id="4421"/>
    <w:r>
      <w:rPr>
        <w:rFonts w:ascii="Arial" w:hAnsi="Arial" w:cs="Arial"/>
        <w:b/>
        <w:szCs w:val="18"/>
      </w:rPr>
      <w:t>3GPP TS 38.521-1 V17.7.0 (2022-12)</w:t>
    </w:r>
  </w:p>
  <w:bookmarkEnd w:id="4422"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3F70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D70">
      <w:rPr>
        <w:rFonts w:ascii="Arial" w:hAnsi="Arial" w:cs="Arial"/>
        <w:b/>
        <w:noProof/>
        <w:sz w:val="18"/>
        <w:szCs w:val="18"/>
      </w:rPr>
      <w:t>3GPP TS 38.521-5 V0.0.1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21A2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D7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icrosoft Office User">
    <w15:presenceInfo w15:providerId="None" w15:userId="Microsoft Office User"/>
  </w15:person>
  <w15:person w15:author="Adan Toril">
    <w15:presenceInfo w15:providerId="AD" w15:userId="S::adan_toril@keysight.com::8233e779-a52e-4514-aa84-af4f86a2722e"/>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40095"/>
    <w:rsid w:val="00041B47"/>
    <w:rsid w:val="00051834"/>
    <w:rsid w:val="00054A22"/>
    <w:rsid w:val="00062023"/>
    <w:rsid w:val="000655A6"/>
    <w:rsid w:val="00071F95"/>
    <w:rsid w:val="00080512"/>
    <w:rsid w:val="000C47C3"/>
    <w:rsid w:val="000C537E"/>
    <w:rsid w:val="000D58AB"/>
    <w:rsid w:val="000D7434"/>
    <w:rsid w:val="000E5091"/>
    <w:rsid w:val="00133525"/>
    <w:rsid w:val="00142F63"/>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F0C64"/>
    <w:rsid w:val="00315B85"/>
    <w:rsid w:val="003172DC"/>
    <w:rsid w:val="00325B2B"/>
    <w:rsid w:val="0035462D"/>
    <w:rsid w:val="00356555"/>
    <w:rsid w:val="003765B8"/>
    <w:rsid w:val="003816E2"/>
    <w:rsid w:val="003936BA"/>
    <w:rsid w:val="003B65B1"/>
    <w:rsid w:val="003B7F01"/>
    <w:rsid w:val="003C3971"/>
    <w:rsid w:val="003E0918"/>
    <w:rsid w:val="003E0FF8"/>
    <w:rsid w:val="003E1AE8"/>
    <w:rsid w:val="00423334"/>
    <w:rsid w:val="004345EC"/>
    <w:rsid w:val="00465515"/>
    <w:rsid w:val="004666C3"/>
    <w:rsid w:val="0047152A"/>
    <w:rsid w:val="00475D38"/>
    <w:rsid w:val="0049751D"/>
    <w:rsid w:val="004C30AC"/>
    <w:rsid w:val="004C3FA0"/>
    <w:rsid w:val="004D3578"/>
    <w:rsid w:val="004E213A"/>
    <w:rsid w:val="004E78CA"/>
    <w:rsid w:val="004F0988"/>
    <w:rsid w:val="004F3340"/>
    <w:rsid w:val="004F6571"/>
    <w:rsid w:val="00530507"/>
    <w:rsid w:val="0053388B"/>
    <w:rsid w:val="00535773"/>
    <w:rsid w:val="00543E6C"/>
    <w:rsid w:val="00552219"/>
    <w:rsid w:val="00565087"/>
    <w:rsid w:val="005731FC"/>
    <w:rsid w:val="00597B11"/>
    <w:rsid w:val="005D2E01"/>
    <w:rsid w:val="005D7526"/>
    <w:rsid w:val="005E4BB2"/>
    <w:rsid w:val="005F788A"/>
    <w:rsid w:val="00602AEA"/>
    <w:rsid w:val="00614FDF"/>
    <w:rsid w:val="00634285"/>
    <w:rsid w:val="0063543D"/>
    <w:rsid w:val="00647114"/>
    <w:rsid w:val="006572B9"/>
    <w:rsid w:val="006625AF"/>
    <w:rsid w:val="00670CF4"/>
    <w:rsid w:val="00683E8B"/>
    <w:rsid w:val="006912E9"/>
    <w:rsid w:val="00695633"/>
    <w:rsid w:val="006A323F"/>
    <w:rsid w:val="006B30D0"/>
    <w:rsid w:val="006B4AD4"/>
    <w:rsid w:val="006C3D95"/>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600E"/>
    <w:rsid w:val="007F0F4A"/>
    <w:rsid w:val="007F7DEF"/>
    <w:rsid w:val="008028A4"/>
    <w:rsid w:val="00830747"/>
    <w:rsid w:val="00830904"/>
    <w:rsid w:val="0084798E"/>
    <w:rsid w:val="00870506"/>
    <w:rsid w:val="00875AE8"/>
    <w:rsid w:val="008768CA"/>
    <w:rsid w:val="008C384C"/>
    <w:rsid w:val="008C7B64"/>
    <w:rsid w:val="008E2D68"/>
    <w:rsid w:val="008E6756"/>
    <w:rsid w:val="0090021E"/>
    <w:rsid w:val="0090271F"/>
    <w:rsid w:val="00902E23"/>
    <w:rsid w:val="009114D7"/>
    <w:rsid w:val="0091348E"/>
    <w:rsid w:val="00917CCB"/>
    <w:rsid w:val="0092796A"/>
    <w:rsid w:val="00933FB0"/>
    <w:rsid w:val="00935C52"/>
    <w:rsid w:val="00942EC2"/>
    <w:rsid w:val="0094316C"/>
    <w:rsid w:val="00961316"/>
    <w:rsid w:val="00967F60"/>
    <w:rsid w:val="00975DAE"/>
    <w:rsid w:val="009F37B7"/>
    <w:rsid w:val="009F74D3"/>
    <w:rsid w:val="00A10F02"/>
    <w:rsid w:val="00A164B4"/>
    <w:rsid w:val="00A26956"/>
    <w:rsid w:val="00A27486"/>
    <w:rsid w:val="00A42ED7"/>
    <w:rsid w:val="00A47861"/>
    <w:rsid w:val="00A53724"/>
    <w:rsid w:val="00A56066"/>
    <w:rsid w:val="00A73129"/>
    <w:rsid w:val="00A73F16"/>
    <w:rsid w:val="00A82346"/>
    <w:rsid w:val="00A92BA1"/>
    <w:rsid w:val="00A94633"/>
    <w:rsid w:val="00A95A32"/>
    <w:rsid w:val="00AB4A5D"/>
    <w:rsid w:val="00AC6BC6"/>
    <w:rsid w:val="00AD45A1"/>
    <w:rsid w:val="00AE5FB0"/>
    <w:rsid w:val="00AE6164"/>
    <w:rsid w:val="00AE65E2"/>
    <w:rsid w:val="00AF1460"/>
    <w:rsid w:val="00B15449"/>
    <w:rsid w:val="00B21E34"/>
    <w:rsid w:val="00B235DC"/>
    <w:rsid w:val="00B712F0"/>
    <w:rsid w:val="00B75AF1"/>
    <w:rsid w:val="00B93086"/>
    <w:rsid w:val="00BA19ED"/>
    <w:rsid w:val="00BA4B8D"/>
    <w:rsid w:val="00BC0F7D"/>
    <w:rsid w:val="00BC1DC1"/>
    <w:rsid w:val="00BC5DFC"/>
    <w:rsid w:val="00BD7D31"/>
    <w:rsid w:val="00BE2B18"/>
    <w:rsid w:val="00BE3255"/>
    <w:rsid w:val="00BF128E"/>
    <w:rsid w:val="00C0294D"/>
    <w:rsid w:val="00C074DD"/>
    <w:rsid w:val="00C1496A"/>
    <w:rsid w:val="00C233C3"/>
    <w:rsid w:val="00C33079"/>
    <w:rsid w:val="00C43E0B"/>
    <w:rsid w:val="00C45231"/>
    <w:rsid w:val="00C551FF"/>
    <w:rsid w:val="00C62099"/>
    <w:rsid w:val="00C72833"/>
    <w:rsid w:val="00C80F1D"/>
    <w:rsid w:val="00C91962"/>
    <w:rsid w:val="00C93F40"/>
    <w:rsid w:val="00CA3D0C"/>
    <w:rsid w:val="00CD3C67"/>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A15B0"/>
    <w:rsid w:val="00EA5EA7"/>
    <w:rsid w:val="00EA66BD"/>
    <w:rsid w:val="00EB5975"/>
    <w:rsid w:val="00EC4A25"/>
    <w:rsid w:val="00EF608C"/>
    <w:rsid w:val="00F025A2"/>
    <w:rsid w:val="00F04712"/>
    <w:rsid w:val="00F07C8F"/>
    <w:rsid w:val="00F13360"/>
    <w:rsid w:val="00F22EC7"/>
    <w:rsid w:val="00F24F0C"/>
    <w:rsid w:val="00F325C8"/>
    <w:rsid w:val="00F34834"/>
    <w:rsid w:val="00F4757E"/>
    <w:rsid w:val="00F653B8"/>
    <w:rsid w:val="00F8073F"/>
    <w:rsid w:val="00F832ED"/>
    <w:rsid w:val="00F9008D"/>
    <w:rsid w:val="00FA1266"/>
    <w:rsid w:val="00FB0D70"/>
    <w:rsid w:val="00FC1192"/>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image" Target="media/image8.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17483</Words>
  <Characters>99658</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89</cp:revision>
  <cp:lastPrinted>2019-02-25T14:05:00Z</cp:lastPrinted>
  <dcterms:created xsi:type="dcterms:W3CDTF">2022-04-01T11:01:00Z</dcterms:created>
  <dcterms:modified xsi:type="dcterms:W3CDTF">2023-03-09T20:49:00Z</dcterms:modified>
</cp:coreProperties>
</file>